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56D77" w14:textId="3047DDA0" w:rsidR="006E29E6" w:rsidRDefault="006E29E6" w:rsidP="006E29E6">
      <w:pPr>
        <w:pStyle w:val="CRCoverPage"/>
        <w:tabs>
          <w:tab w:val="right" w:pos="9639"/>
        </w:tabs>
        <w:spacing w:after="0"/>
        <w:rPr>
          <w:b/>
          <w:i/>
          <w:noProof/>
          <w:sz w:val="28"/>
          <w:lang w:eastAsia="zh-CN"/>
        </w:rPr>
      </w:pPr>
      <w:bookmarkStart w:id="0" w:name="OLE_LINK5"/>
      <w:bookmarkStart w:id="1" w:name="OLE_LINK6"/>
      <w:bookmarkStart w:id="2" w:name="_Hlk191372873"/>
      <w:bookmarkStart w:id="3" w:name="_Hlk135051815"/>
      <w:r>
        <w:rPr>
          <w:b/>
          <w:noProof/>
          <w:sz w:val="24"/>
          <w:lang w:eastAsia="zh-CN"/>
        </w:rPr>
        <w:t>3GPP TSG- WG4 Meeting # 115</w:t>
      </w:r>
      <w:r>
        <w:rPr>
          <w:b/>
          <w:i/>
          <w:noProof/>
          <w:sz w:val="28"/>
          <w:lang w:eastAsia="zh-CN"/>
        </w:rPr>
        <w:tab/>
      </w:r>
      <w:r w:rsidRPr="00201C2F">
        <w:rPr>
          <w:b/>
          <w:i/>
          <w:noProof/>
          <w:sz w:val="28"/>
          <w:lang w:eastAsia="zh-CN"/>
        </w:rPr>
        <w:t>R4-25053</w:t>
      </w:r>
      <w:r>
        <w:rPr>
          <w:b/>
          <w:i/>
          <w:noProof/>
          <w:sz w:val="28"/>
          <w:lang w:eastAsia="zh-CN"/>
        </w:rPr>
        <w:t>3</w:t>
      </w:r>
      <w:r w:rsidR="006344D9">
        <w:rPr>
          <w:b/>
          <w:i/>
          <w:noProof/>
          <w:sz w:val="28"/>
          <w:lang w:eastAsia="zh-CN"/>
        </w:rPr>
        <w:t>7</w:t>
      </w:r>
    </w:p>
    <w:p w14:paraId="24FAD15D" w14:textId="1C752289" w:rsidR="008A5F30" w:rsidRPr="003701A5" w:rsidRDefault="006E29E6" w:rsidP="006E29E6">
      <w:pPr>
        <w:pStyle w:val="CRCoverPage"/>
        <w:outlineLvl w:val="0"/>
        <w:rPr>
          <w:b/>
          <w:sz w:val="24"/>
          <w:szCs w:val="24"/>
          <w:lang w:eastAsia="zh-CN"/>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0"/>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1A51390F" w:rsidR="00AE1F7F" w:rsidRPr="00410371" w:rsidRDefault="00F06EF7" w:rsidP="00AE1F7F">
            <w:pPr>
              <w:pStyle w:val="CRCoverPage"/>
              <w:spacing w:after="0"/>
              <w:jc w:val="right"/>
              <w:rPr>
                <w:b/>
                <w:noProof/>
                <w:sz w:val="28"/>
              </w:rPr>
            </w:pPr>
            <w:fldSimple w:instr=" DOCPROPERTY  Spec#  \* MERGEFORMAT ">
              <w:r w:rsidR="00AE1F7F">
                <w:rPr>
                  <w:b/>
                  <w:noProof/>
                  <w:sz w:val="28"/>
                </w:rPr>
                <w:t>38.101-</w:t>
              </w:r>
              <w:r w:rsidR="00BD6F70">
                <w:rPr>
                  <w:b/>
                  <w:noProof/>
                  <w:sz w:val="28"/>
                </w:rPr>
                <w:t>1</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47C7C96C" w:rsidR="00AE1F7F" w:rsidRPr="00410371" w:rsidRDefault="00C14893" w:rsidP="00AE1F7F">
            <w:pPr>
              <w:pStyle w:val="CRCoverPage"/>
              <w:spacing w:after="0"/>
              <w:jc w:val="center"/>
              <w:rPr>
                <w:noProof/>
              </w:rPr>
            </w:pPr>
            <w:r w:rsidRPr="00C14893">
              <w:rPr>
                <w:noProof/>
              </w:rPr>
              <w:t>273</w:t>
            </w:r>
            <w:r w:rsidR="006344D9">
              <w:rPr>
                <w:noProof/>
              </w:rPr>
              <w:t>3</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35CFF579" w:rsidR="00AE1F7F" w:rsidRPr="00802CA1" w:rsidRDefault="00754C2B" w:rsidP="00AE1F7F">
            <w:pPr>
              <w:pStyle w:val="CRCoverPage"/>
              <w:spacing w:after="0"/>
              <w:jc w:val="center"/>
              <w:rPr>
                <w:b/>
                <w:noProof/>
                <w:sz w:val="28"/>
              </w:rPr>
            </w:pPr>
            <w:r>
              <w:rPr>
                <w:b/>
                <w:noProof/>
                <w:sz w:val="28"/>
              </w:rPr>
              <w:t>1</w:t>
            </w:r>
            <w:r w:rsidR="006344D9">
              <w:rPr>
                <w:b/>
                <w:noProof/>
                <w:sz w:val="28"/>
              </w:rPr>
              <w:t>9</w:t>
            </w:r>
            <w:r w:rsidR="00AE1F7F" w:rsidRPr="00802CA1">
              <w:rPr>
                <w:b/>
                <w:noProof/>
                <w:sz w:val="28"/>
              </w:rPr>
              <w:t>.</w:t>
            </w:r>
            <w:r w:rsidR="006344D9">
              <w:rPr>
                <w:b/>
                <w:noProof/>
                <w:sz w:val="28"/>
              </w:rPr>
              <w:t>1</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75A1F4DF" w:rsidR="00AE1F7F" w:rsidRPr="00BD6F70" w:rsidRDefault="00C14893" w:rsidP="00AE1F7F">
            <w:pPr>
              <w:pStyle w:val="CRCoverPage"/>
              <w:spacing w:after="0"/>
              <w:ind w:left="100"/>
              <w:rPr>
                <w:noProof/>
              </w:rPr>
            </w:pPr>
            <w:r w:rsidRPr="00C14893">
              <w:rPr>
                <w:rFonts w:hint="eastAsia"/>
              </w:rPr>
              <w:t>(NR_CADC_R17_3BDL_2BUL-</w:t>
            </w:r>
            <w:proofErr w:type="gramStart"/>
            <w:r w:rsidRPr="00C14893">
              <w:rPr>
                <w:rFonts w:hint="eastAsia"/>
              </w:rPr>
              <w:t>Core)CR</w:t>
            </w:r>
            <w:proofErr w:type="gramEnd"/>
            <w:r w:rsidRPr="00C14893">
              <w:rPr>
                <w:rFonts w:hint="eastAsia"/>
              </w:rPr>
              <w:t xml:space="preserve"> to 38.101-1: Correction on CA_n28-n40-n78 (Rel-1</w:t>
            </w:r>
            <w:r w:rsidR="00864990">
              <w:t>8</w:t>
            </w:r>
            <w:r w:rsidRPr="00C14893">
              <w:rPr>
                <w:rFonts w:hint="eastAsia"/>
              </w:rPr>
              <w:t>）</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Huawei, Hisilicon</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00F446B5" w:rsidR="00AE1F7F" w:rsidRDefault="00C14893" w:rsidP="00AE1F7F">
            <w:pPr>
              <w:pStyle w:val="CRCoverPage"/>
              <w:spacing w:after="0"/>
              <w:ind w:left="100"/>
              <w:rPr>
                <w:noProof/>
              </w:rPr>
            </w:pPr>
            <w:r w:rsidRPr="00C14893">
              <w:t>NR_CADC_R17_3BDL_2BUL-Core</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744D4DFC" w:rsidR="00AE1F7F" w:rsidRDefault="00AE1F7F" w:rsidP="00AE1F7F">
            <w:pPr>
              <w:pStyle w:val="CRCoverPage"/>
              <w:spacing w:after="0"/>
              <w:ind w:left="100"/>
              <w:rPr>
                <w:noProof/>
              </w:rPr>
            </w:pPr>
            <w:r>
              <w:t>202</w:t>
            </w:r>
            <w:r w:rsidR="001A5573">
              <w:t>5</w:t>
            </w:r>
            <w:r>
              <w:t>-0</w:t>
            </w:r>
            <w:r w:rsidR="00864990">
              <w:t>5</w:t>
            </w:r>
            <w:r>
              <w:t>-2</w:t>
            </w:r>
            <w:r w:rsidR="00864990">
              <w:t>3</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5BD1BB04" w:rsidR="00AE1F7F" w:rsidRPr="00AE1F7F" w:rsidRDefault="00864990" w:rsidP="00AE1F7F">
            <w:pPr>
              <w:pStyle w:val="CRCoverPage"/>
              <w:spacing w:after="0"/>
              <w:ind w:left="100" w:right="-609"/>
              <w:rPr>
                <w:b/>
                <w:bCs/>
                <w:noProof/>
              </w:rPr>
            </w:pPr>
            <w:r>
              <w:rPr>
                <w:b/>
                <w:bCs/>
                <w:noProof/>
                <w:lang w:eastAsia="zh-CN"/>
              </w:rPr>
              <w:t>A</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22BCE570" w:rsidR="00AE1F7F" w:rsidRDefault="00AE1F7F" w:rsidP="00AE1F7F">
            <w:pPr>
              <w:pStyle w:val="CRCoverPage"/>
              <w:spacing w:after="0"/>
              <w:ind w:left="100"/>
              <w:rPr>
                <w:noProof/>
              </w:rPr>
            </w:pPr>
            <w:r>
              <w:t>Rel-1</w:t>
            </w:r>
            <w:r w:rsidR="006344D9">
              <w:t>9</w:t>
            </w:r>
            <w:bookmarkStart w:id="4" w:name="_GoBack"/>
            <w:bookmarkEnd w:id="4"/>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5210E65E" w:rsidR="002769F9" w:rsidRDefault="002B71AC" w:rsidP="00587605">
            <w:pPr>
              <w:pStyle w:val="CRCoverPage"/>
              <w:spacing w:after="0"/>
              <w:ind w:left="100"/>
              <w:rPr>
                <w:noProof/>
                <w:lang w:eastAsia="zh-CN"/>
              </w:rPr>
            </w:pPr>
            <w:r>
              <w:rPr>
                <w:rFonts w:hint="eastAsia"/>
                <w:noProof/>
                <w:lang w:eastAsia="zh-CN"/>
              </w:rPr>
              <w:t>A</w:t>
            </w:r>
            <w:r>
              <w:rPr>
                <w:noProof/>
                <w:lang w:eastAsia="zh-CN"/>
              </w:rPr>
              <w:t xml:space="preserve">ccording to the approved TP for </w:t>
            </w:r>
            <w:r w:rsidRPr="00651763">
              <w:rPr>
                <w:lang w:eastAsia="zh-CN"/>
              </w:rPr>
              <w:t>DC_28_n40-n77</w:t>
            </w:r>
            <w:r>
              <w:rPr>
                <w:lang w:eastAsia="zh-CN"/>
              </w:rPr>
              <w:t>, correct the test point for band n28</w:t>
            </w:r>
            <w:r w:rsidR="00CE1434">
              <w:rPr>
                <w:lang w:eastAsia="zh-CN"/>
              </w:rPr>
              <w:t xml:space="preserve"> and n40</w:t>
            </w:r>
            <w:r>
              <w:rPr>
                <w:lang w:eastAsia="zh-CN"/>
              </w:rPr>
              <w:t xml:space="preserve"> in </w:t>
            </w:r>
            <w:r w:rsidRPr="002B71AC">
              <w:rPr>
                <w:lang w:eastAsia="zh-CN"/>
              </w:rPr>
              <w:t>CA_n28-n40-n78</w:t>
            </w:r>
            <w:r>
              <w:rPr>
                <w:lang w:eastAsia="zh-CN"/>
              </w:rPr>
              <w:t>.</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28780864" w:rsidR="00587605" w:rsidRDefault="00C90467" w:rsidP="00587605">
            <w:pPr>
              <w:pStyle w:val="CRCoverPage"/>
              <w:spacing w:after="0"/>
              <w:rPr>
                <w:noProof/>
                <w:lang w:eastAsia="zh-CN"/>
              </w:rPr>
            </w:pPr>
            <w:r>
              <w:rPr>
                <w:rFonts w:hint="eastAsia"/>
                <w:noProof/>
                <w:lang w:eastAsia="zh-CN"/>
              </w:rPr>
              <w:t>C</w:t>
            </w:r>
            <w:r>
              <w:rPr>
                <w:noProof/>
                <w:lang w:eastAsia="zh-CN"/>
              </w:rPr>
              <w:t xml:space="preserve">orrect the test point and MSD for </w:t>
            </w:r>
            <w:r w:rsidRPr="002B71AC">
              <w:rPr>
                <w:lang w:eastAsia="zh-CN"/>
              </w:rPr>
              <w:t>CA_n28-n40-n78</w:t>
            </w:r>
            <w:r>
              <w:rPr>
                <w:lang w:eastAsia="zh-CN"/>
              </w:rP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6EF5A30A" w:rsidR="00AE1F7F" w:rsidRDefault="002B71AC" w:rsidP="00AE1F7F">
            <w:pPr>
              <w:pStyle w:val="CRCoverPage"/>
              <w:spacing w:after="0"/>
              <w:rPr>
                <w:noProof/>
              </w:rPr>
            </w:pPr>
            <w:r>
              <w:rPr>
                <w:noProof/>
                <w:lang w:eastAsia="zh-CN"/>
              </w:rPr>
              <w:t>The test point for band n28</w:t>
            </w:r>
            <w:r w:rsidR="00CE1434">
              <w:rPr>
                <w:noProof/>
                <w:lang w:eastAsia="zh-CN"/>
              </w:rPr>
              <w:t xml:space="preserve"> and n40</w:t>
            </w:r>
            <w:r>
              <w:rPr>
                <w:noProof/>
                <w:lang w:eastAsia="zh-CN"/>
              </w:rPr>
              <w:t xml:space="preserve"> in CA_n28-n40-n78 is wrongly captured in TS38.101-1</w:t>
            </w:r>
            <w:r w:rsidR="003441C1">
              <w:rPr>
                <w:noProof/>
                <w:lang w:eastAsia="zh-CN"/>
              </w:rPr>
              <w:t>, and the MSD is not accurate.</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AAB7DFB" w:rsidR="00AE1F7F" w:rsidRDefault="006E1FC7" w:rsidP="00AE1F7F">
            <w:pPr>
              <w:pStyle w:val="CRCoverPage"/>
              <w:spacing w:after="0"/>
              <w:ind w:left="100"/>
              <w:rPr>
                <w:noProof/>
              </w:rPr>
            </w:pPr>
            <w:r w:rsidRPr="006E1FC7">
              <w:rPr>
                <w:noProof/>
              </w:rPr>
              <w:t>7.3A.5</w:t>
            </w:r>
            <w:r w:rsidR="00FD3E26">
              <w:rPr>
                <w:noProof/>
              </w:rPr>
              <w:t xml:space="preserve"> </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0393ED98" w:rsidR="00AE1F7F" w:rsidRDefault="00AE1F7F" w:rsidP="00AE1F7F">
            <w:pPr>
              <w:pStyle w:val="CRCoverPage"/>
              <w:spacing w:after="0"/>
              <w:ind w:left="99"/>
              <w:rPr>
                <w:noProof/>
              </w:rPr>
            </w:pPr>
            <w:r>
              <w:rPr>
                <w:noProof/>
                <w:lang w:val="fr-FR"/>
              </w:rPr>
              <w:t>TS 38.521-</w:t>
            </w:r>
            <w:r w:rsidR="002B71AC">
              <w:rPr>
                <w:noProof/>
                <w:lang w:val="fr-FR"/>
              </w:rPr>
              <w:t>1</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3"/>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529139E1" w:rsidR="004D74C9" w:rsidRDefault="00E202AB" w:rsidP="00E202AB">
      <w:pPr>
        <w:pStyle w:val="2"/>
        <w:rPr>
          <w:noProof/>
          <w:color w:val="FF0000"/>
        </w:rPr>
      </w:pPr>
      <w:bookmarkStart w:id="5"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6B3A870D" w14:textId="77777777" w:rsidR="006E1FC7" w:rsidRPr="00A1115A" w:rsidRDefault="006E1FC7" w:rsidP="006E1FC7">
      <w:pPr>
        <w:pStyle w:val="30"/>
        <w:rPr>
          <w:lang w:eastAsia="zh-CN"/>
        </w:rPr>
      </w:pPr>
      <w:bookmarkStart w:id="6" w:name="_Toc83580840"/>
      <w:bookmarkStart w:id="7" w:name="_Toc84405349"/>
      <w:bookmarkStart w:id="8" w:name="_Toc84413958"/>
      <w:r w:rsidRPr="00A1115A">
        <w:rPr>
          <w:lang w:eastAsia="zh-CN"/>
        </w:rPr>
        <w:t>7.3A.5</w:t>
      </w:r>
      <w:r w:rsidRPr="00A1115A">
        <w:rPr>
          <w:lang w:eastAsia="zh-CN"/>
        </w:rPr>
        <w:tab/>
        <w:t>Reference sensitivity exceptions due to intermodulation interference due to 2UL CA</w:t>
      </w:r>
      <w:bookmarkEnd w:id="6"/>
      <w:bookmarkEnd w:id="7"/>
      <w:bookmarkEnd w:id="8"/>
    </w:p>
    <w:p w14:paraId="3F5BFB01" w14:textId="77777777" w:rsidR="006E1FC7" w:rsidRDefault="006E1FC7" w:rsidP="006E1FC7">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46B923D0" w14:textId="77777777" w:rsidR="006E1FC7" w:rsidRDefault="006E1FC7" w:rsidP="006E1FC7">
      <w:pPr>
        <w:rPr>
          <w:lang w:eastAsia="zh-CN"/>
        </w:rPr>
      </w:pPr>
    </w:p>
    <w:p w14:paraId="479FC338" w14:textId="77777777" w:rsidR="006E1FC7" w:rsidRDefault="006E1FC7" w:rsidP="006E1FC7">
      <w:pPr>
        <w:pStyle w:val="TH"/>
        <w:rPr>
          <w:lang w:eastAsia="zh-CN"/>
        </w:rPr>
      </w:pPr>
      <w:bookmarkStart w:id="9" w:name="_CRTable7_3A_51"/>
      <w:r>
        <w:rPr>
          <w:lang w:eastAsia="zh-CN"/>
        </w:rPr>
        <w:lastRenderedPageBreak/>
        <w:t xml:space="preserve">Table </w:t>
      </w:r>
      <w:bookmarkEnd w:id="9"/>
      <w:r>
        <w:rPr>
          <w:lang w:eastAsia="zh-CN"/>
        </w:rPr>
        <w:t>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6E1FC7" w14:paraId="5081E410" w14:textId="77777777" w:rsidTr="00C90467">
        <w:trPr>
          <w:trHeight w:val="20"/>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7112152" w14:textId="77777777" w:rsidR="006E1FC7" w:rsidRDefault="006E1FC7" w:rsidP="00C90467">
            <w:pPr>
              <w:pStyle w:val="TAH"/>
              <w:spacing w:line="259"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473828CC" w14:textId="77777777" w:rsidR="006E1FC7" w:rsidRDefault="006E1FC7" w:rsidP="00C90467">
            <w:pPr>
              <w:pStyle w:val="TAH"/>
              <w:spacing w:line="259" w:lineRule="auto"/>
            </w:pPr>
            <w:r>
              <w:t>Source of IMD</w:t>
            </w:r>
          </w:p>
        </w:tc>
      </w:tr>
      <w:tr w:rsidR="006E1FC7" w14:paraId="53424D34" w14:textId="77777777" w:rsidTr="00C90467">
        <w:trPr>
          <w:trHeight w:val="648"/>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22171E5E" w14:textId="77777777" w:rsidR="006E1FC7" w:rsidRDefault="006E1FC7" w:rsidP="00C90467">
            <w:pPr>
              <w:pStyle w:val="TAH"/>
              <w:spacing w:line="259" w:lineRule="auto"/>
            </w:pPr>
            <w:r>
              <w:rPr>
                <w:lang w:eastAsia="ja-JP"/>
              </w:rPr>
              <w:t>NR</w:t>
            </w:r>
            <w:r>
              <w:t xml:space="preserve"> </w:t>
            </w:r>
            <w:r>
              <w:rPr>
                <w:lang w:val="en-US"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6BF4CCD8" w14:textId="77777777" w:rsidR="006E1FC7" w:rsidRDefault="006E1FC7" w:rsidP="00C90467">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29636C5D" w14:textId="77777777" w:rsidR="006E1FC7" w:rsidRDefault="006E1FC7" w:rsidP="00C90467">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6640E2DB" w14:textId="77777777" w:rsidR="006E1FC7" w:rsidRDefault="006E1FC7" w:rsidP="00C90467">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624BD8CD" w14:textId="77777777" w:rsidR="006E1FC7" w:rsidRDefault="006E1FC7" w:rsidP="00C90467">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14:paraId="12C92A3C" w14:textId="77777777" w:rsidR="006E1FC7" w:rsidRDefault="006E1FC7" w:rsidP="00C90467">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4A65F9A4" w14:textId="77777777" w:rsidR="006E1FC7" w:rsidRDefault="006E1FC7" w:rsidP="00C90467">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526EB1C" w14:textId="77777777" w:rsidR="006E1FC7" w:rsidRDefault="006E1FC7" w:rsidP="00C90467">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14:paraId="0116658C" w14:textId="77777777" w:rsidR="006E1FC7" w:rsidRDefault="006E1FC7" w:rsidP="00C90467">
            <w:pPr>
              <w:pStyle w:val="TAH"/>
              <w:spacing w:line="259" w:lineRule="auto"/>
            </w:pPr>
          </w:p>
        </w:tc>
      </w:tr>
      <w:tr w:rsidR="006E1FC7" w14:paraId="196BFA6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1989737" w14:textId="77777777" w:rsidR="006E1FC7" w:rsidRDefault="006E1FC7" w:rsidP="00C90467">
            <w:pPr>
              <w:pStyle w:val="TAC"/>
              <w:spacing w:line="259" w:lineRule="auto"/>
              <w:rPr>
                <w:lang w:val="en-US" w:eastAsia="zh-CN"/>
              </w:rPr>
            </w:pPr>
            <w:r>
              <w:rPr>
                <w:lang w:val="en-US"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14:paraId="45EDD752" w14:textId="77777777" w:rsidR="006E1FC7" w:rsidRDefault="006E1FC7" w:rsidP="00C90467">
            <w:pPr>
              <w:pStyle w:val="TAC"/>
              <w:spacing w:line="259" w:lineRule="auto"/>
              <w:rPr>
                <w:lang w:val="en-US"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506A436C" w14:textId="77777777" w:rsidR="006E1FC7" w:rsidRDefault="006E1FC7" w:rsidP="00C90467">
            <w:pPr>
              <w:pStyle w:val="TAC"/>
              <w:spacing w:line="259" w:lineRule="auto"/>
              <w:rPr>
                <w:lang w:val="en-US" w:eastAsia="zh-CN"/>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17A96FE3"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A360F49"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6F549B8" w14:textId="77777777" w:rsidR="006E1FC7" w:rsidRDefault="006E1FC7" w:rsidP="00C90467">
            <w:pPr>
              <w:pStyle w:val="TAC"/>
              <w:spacing w:line="259" w:lineRule="auto"/>
              <w:rPr>
                <w:lang w:val="en-US" w:eastAsia="zh-CN"/>
              </w:rPr>
            </w:pPr>
            <w:r>
              <w:rPr>
                <w:lang w:val="en-US" w:eastAsia="zh-CN"/>
              </w:rPr>
              <w:t>2140</w:t>
            </w:r>
          </w:p>
        </w:tc>
        <w:tc>
          <w:tcPr>
            <w:tcW w:w="745" w:type="dxa"/>
            <w:tcBorders>
              <w:top w:val="single" w:sz="4" w:space="0" w:color="auto"/>
              <w:left w:val="single" w:sz="4" w:space="0" w:color="auto"/>
              <w:bottom w:val="single" w:sz="4" w:space="0" w:color="auto"/>
              <w:right w:val="single" w:sz="4" w:space="0" w:color="auto"/>
            </w:tcBorders>
            <w:hideMark/>
          </w:tcPr>
          <w:p w14:paraId="6B1A0EC1" w14:textId="77777777" w:rsidR="006E1FC7" w:rsidRDefault="006E1FC7" w:rsidP="00C90467">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1B4E611"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EB0000" w14:textId="77777777" w:rsidR="006E1FC7" w:rsidRDefault="006E1FC7" w:rsidP="00C90467">
            <w:pPr>
              <w:pStyle w:val="TAC"/>
              <w:spacing w:line="259" w:lineRule="auto"/>
            </w:pPr>
            <w:r>
              <w:rPr>
                <w:lang w:eastAsia="zh-CN"/>
              </w:rPr>
              <w:t>IMD3</w:t>
            </w:r>
          </w:p>
        </w:tc>
      </w:tr>
      <w:tr w:rsidR="006E1FC7" w14:paraId="048CF98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E7346A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6AFFDE"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EE690C9" w14:textId="77777777" w:rsidR="006E1FC7" w:rsidRDefault="006E1FC7" w:rsidP="00C90467">
            <w:pPr>
              <w:pStyle w:val="TAC"/>
              <w:spacing w:line="259" w:lineRule="auto"/>
              <w:rPr>
                <w:lang w:val="en-US" w:eastAsia="zh-CN"/>
              </w:rPr>
            </w:pPr>
            <w:r>
              <w:rPr>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5E4D3E24"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455E416"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E1C073D" w14:textId="77777777" w:rsidR="006E1FC7" w:rsidRDefault="006E1FC7" w:rsidP="00C90467">
            <w:pPr>
              <w:pStyle w:val="TAC"/>
              <w:spacing w:line="259" w:lineRule="auto"/>
              <w:rPr>
                <w:lang w:val="en-US" w:eastAsia="zh-CN"/>
              </w:rPr>
            </w:pPr>
            <w:r>
              <w:rPr>
                <w:lang w:val="en-US" w:eastAsia="zh-CN"/>
              </w:rPr>
              <w:t>1855</w:t>
            </w:r>
          </w:p>
        </w:tc>
        <w:tc>
          <w:tcPr>
            <w:tcW w:w="745" w:type="dxa"/>
            <w:tcBorders>
              <w:top w:val="single" w:sz="4" w:space="0" w:color="auto"/>
              <w:left w:val="single" w:sz="4" w:space="0" w:color="auto"/>
              <w:bottom w:val="single" w:sz="4" w:space="0" w:color="auto"/>
              <w:right w:val="single" w:sz="4" w:space="0" w:color="auto"/>
            </w:tcBorders>
            <w:hideMark/>
          </w:tcPr>
          <w:p w14:paraId="144EBAE8" w14:textId="77777777" w:rsidR="006E1FC7" w:rsidRDefault="006E1FC7" w:rsidP="00C90467">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65009E"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D578ED" w14:textId="77777777" w:rsidR="006E1FC7" w:rsidRDefault="006E1FC7" w:rsidP="00C90467">
            <w:pPr>
              <w:pStyle w:val="TAC"/>
              <w:spacing w:line="259" w:lineRule="auto"/>
            </w:pPr>
            <w:r>
              <w:rPr>
                <w:lang w:eastAsia="ja-JP"/>
              </w:rPr>
              <w:t>N/A</w:t>
            </w:r>
          </w:p>
        </w:tc>
      </w:tr>
      <w:tr w:rsidR="006E1FC7" w14:paraId="6C8BD8D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F4DC3A7" w14:textId="77777777" w:rsidR="006E1FC7" w:rsidRDefault="006E1FC7" w:rsidP="00C90467">
            <w:pPr>
              <w:pStyle w:val="TAC"/>
              <w:spacing w:line="259" w:lineRule="auto"/>
            </w:pPr>
            <w:r>
              <w:rPr>
                <w:lang w:val="en-US"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14:paraId="5557B110" w14:textId="77777777" w:rsidR="006E1FC7" w:rsidRDefault="006E1FC7" w:rsidP="00C90467">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20309306" w14:textId="77777777" w:rsidR="006E1FC7" w:rsidRDefault="006E1FC7" w:rsidP="00C90467">
            <w:pPr>
              <w:pStyle w:val="TAC"/>
              <w:spacing w:line="259" w:lineRule="auto"/>
              <w:rPr>
                <w:lang w:eastAsia="zh-CN"/>
              </w:rPr>
            </w:pPr>
            <w:r>
              <w:rPr>
                <w:lang w:val="en-US" w:eastAsia="zh-CN"/>
              </w:rPr>
              <w:t>1965</w:t>
            </w:r>
          </w:p>
        </w:tc>
        <w:tc>
          <w:tcPr>
            <w:tcW w:w="851" w:type="dxa"/>
            <w:tcBorders>
              <w:top w:val="single" w:sz="4" w:space="0" w:color="auto"/>
              <w:left w:val="single" w:sz="4" w:space="0" w:color="auto"/>
              <w:bottom w:val="single" w:sz="4" w:space="0" w:color="auto"/>
              <w:right w:val="single" w:sz="4" w:space="0" w:color="auto"/>
            </w:tcBorders>
            <w:hideMark/>
          </w:tcPr>
          <w:p w14:paraId="0285095A"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C46FB4"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EFE141A" w14:textId="77777777" w:rsidR="006E1FC7" w:rsidRDefault="006E1FC7" w:rsidP="00C90467">
            <w:pPr>
              <w:pStyle w:val="TAC"/>
              <w:spacing w:line="259" w:lineRule="auto"/>
              <w:rPr>
                <w:lang w:eastAsia="zh-CN"/>
              </w:rPr>
            </w:pPr>
            <w:r>
              <w:rPr>
                <w:lang w:val="en-US" w:eastAsia="zh-CN"/>
              </w:rPr>
              <w:t>2155</w:t>
            </w:r>
          </w:p>
        </w:tc>
        <w:tc>
          <w:tcPr>
            <w:tcW w:w="745" w:type="dxa"/>
            <w:tcBorders>
              <w:top w:val="single" w:sz="4" w:space="0" w:color="auto"/>
              <w:left w:val="single" w:sz="4" w:space="0" w:color="auto"/>
              <w:bottom w:val="single" w:sz="4" w:space="0" w:color="auto"/>
              <w:right w:val="single" w:sz="4" w:space="0" w:color="auto"/>
            </w:tcBorders>
            <w:hideMark/>
          </w:tcPr>
          <w:p w14:paraId="3455ED68" w14:textId="77777777" w:rsidR="006E1FC7" w:rsidRDefault="006E1FC7" w:rsidP="00C90467">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5F817EF4"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F03E1F" w14:textId="77777777" w:rsidR="006E1FC7" w:rsidRDefault="006E1FC7" w:rsidP="00C90467">
            <w:pPr>
              <w:pStyle w:val="TAC"/>
              <w:spacing w:line="259" w:lineRule="auto"/>
            </w:pPr>
            <w:r>
              <w:t>IMD4</w:t>
            </w:r>
          </w:p>
        </w:tc>
      </w:tr>
      <w:tr w:rsidR="006E1FC7" w14:paraId="012B7BA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C09B48C"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B604AFC" w14:textId="77777777" w:rsidR="006E1FC7" w:rsidRDefault="006E1FC7" w:rsidP="00C90467">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8295D25" w14:textId="77777777" w:rsidR="006E1FC7" w:rsidRDefault="006E1FC7" w:rsidP="00C90467">
            <w:pPr>
              <w:pStyle w:val="TAC"/>
              <w:spacing w:line="259" w:lineRule="auto"/>
              <w:rPr>
                <w:lang w:eastAsia="ja-JP"/>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55E725BD" w14:textId="77777777" w:rsidR="006E1FC7" w:rsidRDefault="006E1FC7" w:rsidP="00C90467">
            <w:pPr>
              <w:pStyle w:val="TAC"/>
              <w:spacing w:line="259" w:lineRule="auto"/>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F9FA093" w14:textId="77777777" w:rsidR="006E1FC7" w:rsidRDefault="006E1FC7" w:rsidP="00C90467">
            <w:pPr>
              <w:pStyle w:val="TAC"/>
              <w:spacing w:line="259" w:lineRule="auto"/>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9DFE3DF" w14:textId="77777777" w:rsidR="006E1FC7" w:rsidRDefault="006E1FC7" w:rsidP="00C90467">
            <w:pPr>
              <w:pStyle w:val="TAC"/>
              <w:spacing w:line="259" w:lineRule="auto"/>
              <w:rPr>
                <w:lang w:eastAsia="ja-JP"/>
              </w:rPr>
            </w:pPr>
            <w:r>
              <w:rPr>
                <w:lang w:val="en-US" w:eastAsia="zh-CN"/>
              </w:rPr>
              <w:t>932.5</w:t>
            </w:r>
          </w:p>
        </w:tc>
        <w:tc>
          <w:tcPr>
            <w:tcW w:w="745" w:type="dxa"/>
            <w:tcBorders>
              <w:top w:val="single" w:sz="4" w:space="0" w:color="auto"/>
              <w:left w:val="single" w:sz="4" w:space="0" w:color="auto"/>
              <w:bottom w:val="single" w:sz="4" w:space="0" w:color="auto"/>
              <w:right w:val="single" w:sz="4" w:space="0" w:color="auto"/>
            </w:tcBorders>
            <w:hideMark/>
          </w:tcPr>
          <w:p w14:paraId="2D35ABE4"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102769" w14:textId="77777777" w:rsidR="006E1FC7" w:rsidRDefault="006E1FC7" w:rsidP="00C90467">
            <w:pPr>
              <w:pStyle w:val="TAC"/>
              <w:spacing w:line="259" w:lineRule="auto"/>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C4E254" w14:textId="77777777" w:rsidR="006E1FC7" w:rsidRDefault="006E1FC7" w:rsidP="00C90467">
            <w:pPr>
              <w:pStyle w:val="TAC"/>
              <w:spacing w:line="259" w:lineRule="auto"/>
            </w:pPr>
            <w:r>
              <w:rPr>
                <w:lang w:eastAsia="zh-CN"/>
              </w:rPr>
              <w:t>N/A</w:t>
            </w:r>
          </w:p>
        </w:tc>
      </w:tr>
      <w:tr w:rsidR="006E1FC7" w14:paraId="491DB931" w14:textId="77777777" w:rsidTr="00C90467">
        <w:trPr>
          <w:trHeight w:val="187"/>
          <w:jc w:val="center"/>
        </w:trPr>
        <w:tc>
          <w:tcPr>
            <w:tcW w:w="2005" w:type="dxa"/>
            <w:tcBorders>
              <w:top w:val="nil"/>
              <w:left w:val="single" w:sz="4" w:space="0" w:color="auto"/>
              <w:bottom w:val="nil"/>
              <w:right w:val="single" w:sz="4" w:space="0" w:color="auto"/>
            </w:tcBorders>
            <w:hideMark/>
          </w:tcPr>
          <w:p w14:paraId="7C343013" w14:textId="77777777" w:rsidR="006E1FC7" w:rsidRDefault="006E1FC7" w:rsidP="00C90467">
            <w:pPr>
              <w:pStyle w:val="TAC"/>
              <w:spacing w:line="259" w:lineRule="auto"/>
              <w:rPr>
                <w:lang w:val="en-US" w:eastAsia="zh-CN"/>
              </w:rPr>
            </w:pPr>
            <w:r>
              <w:rPr>
                <w:lang w:val="en-US" w:eastAsia="zh-CN"/>
              </w:rPr>
              <w:t>CA</w:t>
            </w:r>
            <w:r>
              <w:t>_</w:t>
            </w:r>
            <w:r>
              <w:rPr>
                <w:lang w:val="en-US"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79254AC0" w14:textId="77777777" w:rsidR="006E1FC7" w:rsidRDefault="006E1FC7" w:rsidP="00C90467">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26B1AB40" w14:textId="77777777" w:rsidR="006E1FC7" w:rsidRDefault="006E1FC7" w:rsidP="00C90467">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090387B3" w14:textId="77777777" w:rsidR="006E1FC7" w:rsidRDefault="006E1FC7" w:rsidP="00C90467">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6779A282" w14:textId="77777777" w:rsidR="006E1FC7" w:rsidRDefault="006E1FC7" w:rsidP="00C90467">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405C562E" w14:textId="77777777" w:rsidR="006E1FC7" w:rsidRDefault="006E1FC7" w:rsidP="00C90467">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3162ED57" w14:textId="77777777" w:rsidR="006E1FC7" w:rsidRDefault="006E1FC7" w:rsidP="00C90467">
            <w:pPr>
              <w:pStyle w:val="TAC"/>
              <w:spacing w:line="259"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3B37F926"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6D5DF8C6" w14:textId="77777777" w:rsidR="006E1FC7" w:rsidRDefault="006E1FC7" w:rsidP="00C90467">
            <w:pPr>
              <w:pStyle w:val="TAC"/>
              <w:spacing w:line="259" w:lineRule="auto"/>
              <w:rPr>
                <w:lang w:eastAsia="zh-CN"/>
              </w:rPr>
            </w:pPr>
            <w:r>
              <w:t>IMD</w:t>
            </w:r>
            <w:r>
              <w:rPr>
                <w:lang w:eastAsia="zh-CN"/>
              </w:rPr>
              <w:t>2</w:t>
            </w:r>
            <w:r>
              <w:rPr>
                <w:vertAlign w:val="superscript"/>
                <w:lang w:val="en-US" w:eastAsia="zh-CN"/>
              </w:rPr>
              <w:t>4</w:t>
            </w:r>
          </w:p>
        </w:tc>
      </w:tr>
      <w:tr w:rsidR="006E1FC7" w14:paraId="25C80C5D" w14:textId="77777777" w:rsidTr="00C90467">
        <w:trPr>
          <w:trHeight w:val="187"/>
          <w:jc w:val="center"/>
        </w:trPr>
        <w:tc>
          <w:tcPr>
            <w:tcW w:w="2005" w:type="dxa"/>
            <w:tcBorders>
              <w:top w:val="nil"/>
              <w:left w:val="single" w:sz="4" w:space="0" w:color="auto"/>
              <w:bottom w:val="nil"/>
              <w:right w:val="single" w:sz="4" w:space="0" w:color="auto"/>
            </w:tcBorders>
          </w:tcPr>
          <w:p w14:paraId="145670FC"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53392167" w14:textId="77777777" w:rsidR="006E1FC7" w:rsidRDefault="006E1FC7" w:rsidP="00C90467">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tcPr>
          <w:p w14:paraId="51C34C8D" w14:textId="77777777" w:rsidR="006E1FC7" w:rsidRDefault="006E1FC7" w:rsidP="00C90467">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14:paraId="4C5C98C9" w14:textId="77777777" w:rsidR="006E1FC7" w:rsidRDefault="006E1FC7" w:rsidP="00C90467">
            <w:pPr>
              <w:pStyle w:val="TAC"/>
              <w:spacing w:line="259" w:lineRule="auto"/>
              <w:rPr>
                <w:lang w:val="en-US" w:eastAsia="zh-CN"/>
              </w:rPr>
            </w:pPr>
          </w:p>
        </w:tc>
        <w:tc>
          <w:tcPr>
            <w:tcW w:w="1559" w:type="dxa"/>
            <w:tcBorders>
              <w:top w:val="nil"/>
              <w:left w:val="single" w:sz="4" w:space="0" w:color="auto"/>
              <w:bottom w:val="single" w:sz="4" w:space="0" w:color="auto"/>
              <w:right w:val="single" w:sz="4" w:space="0" w:color="auto"/>
            </w:tcBorders>
          </w:tcPr>
          <w:p w14:paraId="175E2F83" w14:textId="77777777" w:rsidR="006E1FC7" w:rsidRDefault="006E1FC7" w:rsidP="00C90467">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14:paraId="13517BED" w14:textId="77777777" w:rsidR="006E1FC7" w:rsidRDefault="006E1FC7" w:rsidP="00C90467">
            <w:pPr>
              <w:pStyle w:val="TAC"/>
              <w:spacing w:line="259" w:lineRule="auto"/>
              <w:rPr>
                <w:lang w:val="en-US" w:eastAsia="zh-CN"/>
              </w:rPr>
            </w:pPr>
          </w:p>
        </w:tc>
        <w:tc>
          <w:tcPr>
            <w:tcW w:w="745" w:type="dxa"/>
            <w:tcBorders>
              <w:top w:val="nil"/>
              <w:left w:val="single" w:sz="4" w:space="0" w:color="auto"/>
              <w:bottom w:val="single" w:sz="4" w:space="0" w:color="auto"/>
              <w:right w:val="single" w:sz="4" w:space="0" w:color="auto"/>
            </w:tcBorders>
          </w:tcPr>
          <w:p w14:paraId="380BE394" w14:textId="77777777" w:rsidR="006E1FC7" w:rsidRDefault="006E1FC7" w:rsidP="00C90467">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3B266C3F"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4C1391AA" w14:textId="77777777" w:rsidR="006E1FC7" w:rsidRDefault="006E1FC7" w:rsidP="00C90467">
            <w:pPr>
              <w:pStyle w:val="TAC"/>
              <w:spacing w:line="259" w:lineRule="auto"/>
              <w:rPr>
                <w:lang w:eastAsia="zh-CN"/>
              </w:rPr>
            </w:pPr>
          </w:p>
        </w:tc>
      </w:tr>
      <w:tr w:rsidR="006E1FC7" w14:paraId="7892660E" w14:textId="77777777" w:rsidTr="00C90467">
        <w:trPr>
          <w:trHeight w:val="187"/>
          <w:jc w:val="center"/>
        </w:trPr>
        <w:tc>
          <w:tcPr>
            <w:tcW w:w="2005" w:type="dxa"/>
            <w:tcBorders>
              <w:top w:val="nil"/>
              <w:left w:val="single" w:sz="4" w:space="0" w:color="auto"/>
              <w:bottom w:val="nil"/>
              <w:right w:val="single" w:sz="4" w:space="0" w:color="auto"/>
            </w:tcBorders>
          </w:tcPr>
          <w:p w14:paraId="068F0AF4"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A3EAD6" w14:textId="77777777" w:rsidR="006E1FC7" w:rsidRDefault="006E1FC7" w:rsidP="00C90467">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0374F66D" w14:textId="77777777" w:rsidR="006E1FC7" w:rsidRDefault="006E1FC7" w:rsidP="00C90467">
            <w:pPr>
              <w:pStyle w:val="TAC"/>
              <w:spacing w:line="259" w:lineRule="auto"/>
              <w:rPr>
                <w:lang w:val="en-US"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
          <w:p w14:paraId="391E6F8B" w14:textId="77777777" w:rsidR="006E1FC7" w:rsidRDefault="006E1FC7" w:rsidP="00C90467">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5FA9E6F5" w14:textId="77777777" w:rsidR="006E1FC7" w:rsidRDefault="006E1FC7" w:rsidP="00C90467">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140E3F71" w14:textId="77777777" w:rsidR="006E1FC7" w:rsidRDefault="006E1FC7" w:rsidP="00C90467">
            <w:pPr>
              <w:pStyle w:val="TAC"/>
              <w:spacing w:line="259" w:lineRule="auto"/>
              <w:rPr>
                <w:lang w:val="en-US"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
          <w:p w14:paraId="01A47DE3" w14:textId="77777777" w:rsidR="006E1FC7" w:rsidRDefault="006E1FC7" w:rsidP="00C90467">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E7E2AE9" w14:textId="77777777" w:rsidR="006E1FC7" w:rsidRDefault="006E1FC7" w:rsidP="00C90467">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40DE05" w14:textId="77777777" w:rsidR="006E1FC7" w:rsidRDefault="006E1FC7" w:rsidP="00C90467">
            <w:pPr>
              <w:pStyle w:val="TAC"/>
              <w:spacing w:line="259" w:lineRule="auto"/>
              <w:rPr>
                <w:lang w:eastAsia="zh-CN"/>
              </w:rPr>
            </w:pPr>
            <w:r>
              <w:t>N/A</w:t>
            </w:r>
          </w:p>
        </w:tc>
      </w:tr>
      <w:tr w:rsidR="006E1FC7" w14:paraId="7E30C293" w14:textId="77777777" w:rsidTr="00C90467">
        <w:trPr>
          <w:trHeight w:val="187"/>
          <w:jc w:val="center"/>
        </w:trPr>
        <w:tc>
          <w:tcPr>
            <w:tcW w:w="2005" w:type="dxa"/>
            <w:tcBorders>
              <w:top w:val="nil"/>
              <w:left w:val="single" w:sz="4" w:space="0" w:color="auto"/>
              <w:bottom w:val="nil"/>
              <w:right w:val="single" w:sz="4" w:space="0" w:color="auto"/>
            </w:tcBorders>
          </w:tcPr>
          <w:p w14:paraId="23620F63"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03F51CD0" w14:textId="77777777" w:rsidR="006E1FC7" w:rsidRDefault="006E1FC7" w:rsidP="00C90467">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6D5F14DA" w14:textId="77777777" w:rsidR="006E1FC7" w:rsidRDefault="006E1FC7" w:rsidP="00C90467">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73AFDF5C" w14:textId="77777777" w:rsidR="006E1FC7" w:rsidRDefault="006E1FC7" w:rsidP="00C90467">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3D18C97A" w14:textId="77777777" w:rsidR="006E1FC7" w:rsidRDefault="006E1FC7" w:rsidP="00C90467">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7AF62D4D" w14:textId="77777777" w:rsidR="006E1FC7" w:rsidRDefault="006E1FC7" w:rsidP="00C90467">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5134D6F6" w14:textId="77777777" w:rsidR="006E1FC7" w:rsidRDefault="006E1FC7" w:rsidP="00C90467">
            <w:pPr>
              <w:pStyle w:val="TAC"/>
              <w:spacing w:line="259"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73277C19"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4CD0B807" w14:textId="77777777" w:rsidR="006E1FC7" w:rsidRDefault="006E1FC7" w:rsidP="00C90467">
            <w:pPr>
              <w:pStyle w:val="TAC"/>
              <w:spacing w:line="259" w:lineRule="auto"/>
              <w:rPr>
                <w:lang w:eastAsia="zh-CN"/>
              </w:rPr>
            </w:pPr>
            <w:r>
              <w:t>IMD</w:t>
            </w:r>
            <w:r>
              <w:rPr>
                <w:lang w:eastAsia="zh-CN"/>
              </w:rPr>
              <w:t>4</w:t>
            </w:r>
            <w:r>
              <w:rPr>
                <w:vertAlign w:val="superscript"/>
                <w:lang w:val="en-US" w:eastAsia="zh-CN"/>
              </w:rPr>
              <w:t>4</w:t>
            </w:r>
          </w:p>
        </w:tc>
      </w:tr>
      <w:tr w:rsidR="006E1FC7" w14:paraId="35A72B48" w14:textId="77777777" w:rsidTr="00C90467">
        <w:trPr>
          <w:trHeight w:val="187"/>
          <w:jc w:val="center"/>
        </w:trPr>
        <w:tc>
          <w:tcPr>
            <w:tcW w:w="2005" w:type="dxa"/>
            <w:tcBorders>
              <w:top w:val="nil"/>
              <w:left w:val="single" w:sz="4" w:space="0" w:color="auto"/>
              <w:bottom w:val="nil"/>
              <w:right w:val="single" w:sz="4" w:space="0" w:color="auto"/>
            </w:tcBorders>
          </w:tcPr>
          <w:p w14:paraId="2FA58008"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7B2D8BD8" w14:textId="77777777" w:rsidR="006E1FC7" w:rsidRDefault="006E1FC7" w:rsidP="00C90467">
            <w:pPr>
              <w:pStyle w:val="TAC"/>
              <w:spacing w:line="259" w:lineRule="auto"/>
            </w:pPr>
          </w:p>
        </w:tc>
        <w:tc>
          <w:tcPr>
            <w:tcW w:w="992" w:type="dxa"/>
            <w:tcBorders>
              <w:top w:val="nil"/>
              <w:left w:val="single" w:sz="4" w:space="0" w:color="auto"/>
              <w:bottom w:val="single" w:sz="4" w:space="0" w:color="auto"/>
              <w:right w:val="single" w:sz="4" w:space="0" w:color="auto"/>
            </w:tcBorders>
          </w:tcPr>
          <w:p w14:paraId="1D5ACE9D" w14:textId="77777777" w:rsidR="006E1FC7" w:rsidRDefault="006E1FC7" w:rsidP="00C90467">
            <w:pPr>
              <w:pStyle w:val="TAC"/>
              <w:spacing w:line="259" w:lineRule="auto"/>
            </w:pPr>
          </w:p>
        </w:tc>
        <w:tc>
          <w:tcPr>
            <w:tcW w:w="851" w:type="dxa"/>
            <w:tcBorders>
              <w:top w:val="nil"/>
              <w:left w:val="single" w:sz="4" w:space="0" w:color="auto"/>
              <w:bottom w:val="single" w:sz="4" w:space="0" w:color="auto"/>
              <w:right w:val="single" w:sz="4" w:space="0" w:color="auto"/>
            </w:tcBorders>
          </w:tcPr>
          <w:p w14:paraId="3FB51B4D" w14:textId="77777777" w:rsidR="006E1FC7" w:rsidRDefault="006E1FC7" w:rsidP="00C90467">
            <w:pPr>
              <w:pStyle w:val="TAC"/>
              <w:spacing w:line="259" w:lineRule="auto"/>
            </w:pPr>
          </w:p>
        </w:tc>
        <w:tc>
          <w:tcPr>
            <w:tcW w:w="1559" w:type="dxa"/>
            <w:tcBorders>
              <w:top w:val="nil"/>
              <w:left w:val="single" w:sz="4" w:space="0" w:color="auto"/>
              <w:bottom w:val="single" w:sz="4" w:space="0" w:color="auto"/>
              <w:right w:val="single" w:sz="4" w:space="0" w:color="auto"/>
            </w:tcBorders>
          </w:tcPr>
          <w:p w14:paraId="21E530A4" w14:textId="77777777" w:rsidR="006E1FC7" w:rsidRDefault="006E1FC7" w:rsidP="00C90467">
            <w:pPr>
              <w:pStyle w:val="TAC"/>
              <w:spacing w:line="259" w:lineRule="auto"/>
            </w:pPr>
          </w:p>
        </w:tc>
        <w:tc>
          <w:tcPr>
            <w:tcW w:w="851" w:type="dxa"/>
            <w:tcBorders>
              <w:top w:val="nil"/>
              <w:left w:val="single" w:sz="4" w:space="0" w:color="auto"/>
              <w:bottom w:val="single" w:sz="4" w:space="0" w:color="auto"/>
              <w:right w:val="single" w:sz="4" w:space="0" w:color="auto"/>
            </w:tcBorders>
          </w:tcPr>
          <w:p w14:paraId="7087CAFB" w14:textId="77777777" w:rsidR="006E1FC7" w:rsidRDefault="006E1FC7" w:rsidP="00C90467">
            <w:pPr>
              <w:pStyle w:val="TAC"/>
              <w:spacing w:line="259" w:lineRule="auto"/>
            </w:pPr>
          </w:p>
        </w:tc>
        <w:tc>
          <w:tcPr>
            <w:tcW w:w="745" w:type="dxa"/>
            <w:tcBorders>
              <w:top w:val="nil"/>
              <w:left w:val="single" w:sz="4" w:space="0" w:color="auto"/>
              <w:bottom w:val="single" w:sz="4" w:space="0" w:color="auto"/>
              <w:right w:val="single" w:sz="4" w:space="0" w:color="auto"/>
            </w:tcBorders>
          </w:tcPr>
          <w:p w14:paraId="2483035C" w14:textId="77777777" w:rsidR="006E1FC7" w:rsidRDefault="006E1FC7" w:rsidP="00C90467">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5124A3C8" w14:textId="77777777" w:rsidR="006E1FC7" w:rsidRDefault="006E1FC7" w:rsidP="00C90467">
            <w:pPr>
              <w:pStyle w:val="TAC"/>
              <w:spacing w:line="259" w:lineRule="auto"/>
            </w:pPr>
          </w:p>
        </w:tc>
        <w:tc>
          <w:tcPr>
            <w:tcW w:w="1057" w:type="dxa"/>
            <w:tcBorders>
              <w:top w:val="nil"/>
              <w:left w:val="single" w:sz="4" w:space="0" w:color="auto"/>
              <w:bottom w:val="single" w:sz="4" w:space="0" w:color="auto"/>
              <w:right w:val="single" w:sz="4" w:space="0" w:color="auto"/>
            </w:tcBorders>
          </w:tcPr>
          <w:p w14:paraId="05AC14D0" w14:textId="77777777" w:rsidR="006E1FC7" w:rsidRDefault="006E1FC7" w:rsidP="00C90467">
            <w:pPr>
              <w:pStyle w:val="TAC"/>
              <w:spacing w:line="259" w:lineRule="auto"/>
            </w:pPr>
          </w:p>
        </w:tc>
      </w:tr>
      <w:tr w:rsidR="006E1FC7" w14:paraId="5073669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9343A14"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vAlign w:val="center"/>
            <w:hideMark/>
          </w:tcPr>
          <w:p w14:paraId="13A4F1B4" w14:textId="77777777" w:rsidR="006E1FC7" w:rsidRDefault="006E1FC7" w:rsidP="00C90467">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14:paraId="39D9311A" w14:textId="77777777" w:rsidR="006E1FC7" w:rsidRDefault="006E1FC7" w:rsidP="00C90467">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5C3D7A73" w14:textId="77777777" w:rsidR="006E1FC7" w:rsidRDefault="006E1FC7" w:rsidP="00C90467">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14:paraId="3D8F7CF9" w14:textId="77777777" w:rsidR="006E1FC7" w:rsidRDefault="006E1FC7" w:rsidP="00C90467">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14:paraId="44BA2536" w14:textId="77777777" w:rsidR="006E1FC7" w:rsidRDefault="006E1FC7" w:rsidP="00C90467">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3270C5" w14:textId="77777777" w:rsidR="006E1FC7" w:rsidRDefault="006E1FC7" w:rsidP="00C90467">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0E1CFB7A" w14:textId="77777777" w:rsidR="006E1FC7" w:rsidRDefault="006E1FC7" w:rsidP="00C90467">
            <w:pPr>
              <w:pStyle w:val="TAC"/>
              <w:spacing w:line="259" w:lineRule="auto"/>
            </w:pPr>
            <w:r>
              <w:rPr>
                <w:lang w:eastAsia="zh-CN"/>
              </w:rPr>
              <w:t>TDD</w:t>
            </w:r>
          </w:p>
        </w:tc>
        <w:tc>
          <w:tcPr>
            <w:tcW w:w="1057" w:type="dxa"/>
            <w:tcBorders>
              <w:top w:val="nil"/>
              <w:left w:val="single" w:sz="4" w:space="0" w:color="auto"/>
              <w:bottom w:val="single" w:sz="4" w:space="0" w:color="auto"/>
              <w:right w:val="single" w:sz="4" w:space="0" w:color="auto"/>
            </w:tcBorders>
            <w:hideMark/>
          </w:tcPr>
          <w:p w14:paraId="08E83CDC" w14:textId="77777777" w:rsidR="006E1FC7" w:rsidRDefault="006E1FC7" w:rsidP="00C90467">
            <w:pPr>
              <w:pStyle w:val="TAC"/>
              <w:spacing w:line="259" w:lineRule="auto"/>
            </w:pPr>
            <w:r>
              <w:t>N/A</w:t>
            </w:r>
          </w:p>
        </w:tc>
      </w:tr>
      <w:tr w:rsidR="006E1FC7" w14:paraId="31502AF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63472B1" w14:textId="77777777" w:rsidR="006E1FC7" w:rsidRDefault="006E1FC7" w:rsidP="00C90467">
            <w:pPr>
              <w:pStyle w:val="TAC"/>
              <w:spacing w:line="259" w:lineRule="auto"/>
              <w:rPr>
                <w:lang w:val="en-US" w:eastAsia="zh-CN"/>
              </w:rPr>
            </w:pPr>
            <w:r>
              <w:rPr>
                <w:lang w:val="en-US" w:eastAsia="zh-CN"/>
              </w:rPr>
              <w:t>CA_n1-n78</w:t>
            </w:r>
          </w:p>
        </w:tc>
        <w:tc>
          <w:tcPr>
            <w:tcW w:w="967" w:type="dxa"/>
            <w:tcBorders>
              <w:top w:val="single" w:sz="4" w:space="0" w:color="auto"/>
              <w:left w:val="single" w:sz="4" w:space="0" w:color="auto"/>
              <w:bottom w:val="nil"/>
              <w:right w:val="single" w:sz="4" w:space="0" w:color="auto"/>
            </w:tcBorders>
            <w:hideMark/>
          </w:tcPr>
          <w:p w14:paraId="5520F273" w14:textId="77777777" w:rsidR="006E1FC7" w:rsidRDefault="006E1FC7" w:rsidP="00C90467">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nil"/>
              <w:right w:val="single" w:sz="4" w:space="0" w:color="auto"/>
            </w:tcBorders>
            <w:hideMark/>
          </w:tcPr>
          <w:p w14:paraId="6C02133F" w14:textId="77777777" w:rsidR="006E1FC7" w:rsidRDefault="006E1FC7" w:rsidP="00C90467">
            <w:pPr>
              <w:pStyle w:val="TAC"/>
              <w:spacing w:line="259" w:lineRule="auto"/>
              <w:rPr>
                <w:lang w:eastAsia="zh-CN"/>
              </w:rPr>
            </w:pPr>
            <w:r>
              <w:rPr>
                <w:lang w:val="en-US" w:eastAsia="zh-CN"/>
              </w:rPr>
              <w:t>1950</w:t>
            </w:r>
          </w:p>
        </w:tc>
        <w:tc>
          <w:tcPr>
            <w:tcW w:w="851" w:type="dxa"/>
            <w:tcBorders>
              <w:top w:val="single" w:sz="4" w:space="0" w:color="auto"/>
              <w:left w:val="single" w:sz="4" w:space="0" w:color="auto"/>
              <w:bottom w:val="nil"/>
              <w:right w:val="single" w:sz="4" w:space="0" w:color="auto"/>
            </w:tcBorders>
            <w:hideMark/>
          </w:tcPr>
          <w:p w14:paraId="26A94030"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nil"/>
              <w:right w:val="single" w:sz="4" w:space="0" w:color="auto"/>
            </w:tcBorders>
            <w:hideMark/>
          </w:tcPr>
          <w:p w14:paraId="46104548"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nil"/>
              <w:right w:val="single" w:sz="4" w:space="0" w:color="auto"/>
            </w:tcBorders>
            <w:hideMark/>
          </w:tcPr>
          <w:p w14:paraId="793EBECF" w14:textId="77777777" w:rsidR="006E1FC7" w:rsidRDefault="006E1FC7" w:rsidP="00C90467">
            <w:pPr>
              <w:pStyle w:val="TAC"/>
              <w:spacing w:line="259" w:lineRule="auto"/>
              <w:rPr>
                <w:lang w:eastAsia="zh-CN"/>
              </w:rPr>
            </w:pPr>
            <w:r>
              <w:rPr>
                <w:lang w:val="en-US" w:eastAsia="zh-CN"/>
              </w:rPr>
              <w:t>2140</w:t>
            </w:r>
          </w:p>
        </w:tc>
        <w:tc>
          <w:tcPr>
            <w:tcW w:w="745" w:type="dxa"/>
            <w:tcBorders>
              <w:top w:val="single" w:sz="4" w:space="0" w:color="auto"/>
              <w:left w:val="single" w:sz="4" w:space="0" w:color="auto"/>
              <w:bottom w:val="nil"/>
              <w:right w:val="single" w:sz="4" w:space="0" w:color="auto"/>
            </w:tcBorders>
            <w:hideMark/>
          </w:tcPr>
          <w:p w14:paraId="772AFB5D" w14:textId="77777777" w:rsidR="006E1FC7" w:rsidRDefault="006E1FC7" w:rsidP="00C90467">
            <w:pPr>
              <w:pStyle w:val="TAC"/>
              <w:spacing w:line="259" w:lineRule="auto"/>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46FA1BD7"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040AE718" w14:textId="77777777" w:rsidR="006E1FC7" w:rsidRDefault="006E1FC7" w:rsidP="00C90467">
            <w:pPr>
              <w:pStyle w:val="TAC"/>
              <w:spacing w:line="259" w:lineRule="auto"/>
            </w:pPr>
            <w:r>
              <w:t>IMD4</w:t>
            </w:r>
          </w:p>
        </w:tc>
      </w:tr>
      <w:tr w:rsidR="006E1FC7" w14:paraId="5F0C1243" w14:textId="77777777" w:rsidTr="00C90467">
        <w:trPr>
          <w:trHeight w:val="187"/>
          <w:jc w:val="center"/>
        </w:trPr>
        <w:tc>
          <w:tcPr>
            <w:tcW w:w="2005" w:type="dxa"/>
            <w:tcBorders>
              <w:top w:val="nil"/>
              <w:left w:val="single" w:sz="4" w:space="0" w:color="auto"/>
              <w:bottom w:val="nil"/>
              <w:right w:val="single" w:sz="4" w:space="0" w:color="auto"/>
            </w:tcBorders>
          </w:tcPr>
          <w:p w14:paraId="6B8DBFEA"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0860F4" w14:textId="77777777" w:rsidR="006E1FC7" w:rsidRDefault="006E1FC7" w:rsidP="00C90467">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47C4EAD" w14:textId="77777777" w:rsidR="006E1FC7" w:rsidRDefault="006E1FC7" w:rsidP="00C90467">
            <w:pPr>
              <w:pStyle w:val="TAC"/>
              <w:spacing w:line="259" w:lineRule="auto"/>
              <w:rPr>
                <w:lang w:eastAsia="ja-JP"/>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1FE31B1E" w14:textId="77777777" w:rsidR="006E1FC7" w:rsidRDefault="006E1FC7" w:rsidP="00C90467">
            <w:pPr>
              <w:pStyle w:val="TAC"/>
              <w:spacing w:line="259" w:lineRule="auto"/>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6940053" w14:textId="77777777" w:rsidR="006E1FC7" w:rsidRDefault="006E1FC7" w:rsidP="00C90467">
            <w:pPr>
              <w:pStyle w:val="TAC"/>
              <w:spacing w:line="259" w:lineRule="auto"/>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6DD535B" w14:textId="77777777" w:rsidR="006E1FC7" w:rsidRDefault="006E1FC7" w:rsidP="00C90467">
            <w:pPr>
              <w:pStyle w:val="TAC"/>
              <w:spacing w:line="259" w:lineRule="auto"/>
              <w:rPr>
                <w:lang w:eastAsia="ja-JP"/>
              </w:rPr>
            </w:pPr>
            <w:r>
              <w:rPr>
                <w:lang w:val="en-US"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03D3B6C9"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17DFA2" w14:textId="77777777" w:rsidR="006E1FC7" w:rsidRDefault="006E1FC7" w:rsidP="00C90467">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EB46E8" w14:textId="77777777" w:rsidR="006E1FC7" w:rsidRDefault="006E1FC7" w:rsidP="00C90467">
            <w:pPr>
              <w:pStyle w:val="TAC"/>
              <w:spacing w:line="259" w:lineRule="auto"/>
            </w:pPr>
            <w:r>
              <w:rPr>
                <w:lang w:eastAsia="zh-CN"/>
              </w:rPr>
              <w:t>N/A</w:t>
            </w:r>
          </w:p>
        </w:tc>
      </w:tr>
      <w:tr w:rsidR="006E1FC7" w14:paraId="44126992" w14:textId="77777777" w:rsidTr="00C90467">
        <w:trPr>
          <w:trHeight w:val="187"/>
          <w:jc w:val="center"/>
        </w:trPr>
        <w:tc>
          <w:tcPr>
            <w:tcW w:w="2005" w:type="dxa"/>
            <w:tcBorders>
              <w:top w:val="nil"/>
              <w:left w:val="single" w:sz="4" w:space="0" w:color="auto"/>
              <w:bottom w:val="nil"/>
              <w:right w:val="single" w:sz="4" w:space="0" w:color="auto"/>
            </w:tcBorders>
          </w:tcPr>
          <w:p w14:paraId="6D258867"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tcPr>
          <w:p w14:paraId="53EEBF1E" w14:textId="77777777" w:rsidR="006E1FC7" w:rsidRDefault="006E1FC7" w:rsidP="00C90467">
            <w:pPr>
              <w:pStyle w:val="TAC"/>
              <w:spacing w:line="259" w:lineRule="auto"/>
              <w:rPr>
                <w:lang w:val="en-US" w:eastAsia="zh-CN"/>
              </w:rPr>
            </w:pPr>
            <w:r w:rsidRPr="00F67DCF">
              <w:t>n1</w:t>
            </w:r>
          </w:p>
        </w:tc>
        <w:tc>
          <w:tcPr>
            <w:tcW w:w="992" w:type="dxa"/>
            <w:tcBorders>
              <w:top w:val="single" w:sz="4" w:space="0" w:color="auto"/>
              <w:left w:val="single" w:sz="4" w:space="0" w:color="auto"/>
              <w:bottom w:val="nil"/>
              <w:right w:val="single" w:sz="4" w:space="0" w:color="auto"/>
            </w:tcBorders>
          </w:tcPr>
          <w:p w14:paraId="0926CABA" w14:textId="77777777" w:rsidR="006E1FC7" w:rsidRDefault="006E1FC7" w:rsidP="00C90467">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14:paraId="303BF978" w14:textId="77777777" w:rsidR="006E1FC7" w:rsidRDefault="006E1FC7" w:rsidP="00C90467">
            <w:pPr>
              <w:pStyle w:val="TAC"/>
              <w:spacing w:line="259" w:lineRule="auto"/>
              <w:rPr>
                <w:lang w:val="en-US" w:eastAsia="zh-CN"/>
              </w:rPr>
            </w:pPr>
            <w:r w:rsidRPr="00F67DCF">
              <w:t>5</w:t>
            </w:r>
          </w:p>
        </w:tc>
        <w:tc>
          <w:tcPr>
            <w:tcW w:w="1559" w:type="dxa"/>
            <w:tcBorders>
              <w:top w:val="single" w:sz="4" w:space="0" w:color="auto"/>
              <w:left w:val="single" w:sz="4" w:space="0" w:color="auto"/>
              <w:bottom w:val="nil"/>
              <w:right w:val="single" w:sz="4" w:space="0" w:color="auto"/>
            </w:tcBorders>
          </w:tcPr>
          <w:p w14:paraId="07DE3768" w14:textId="77777777" w:rsidR="006E1FC7" w:rsidRDefault="006E1FC7" w:rsidP="00C90467">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14:paraId="730036D8" w14:textId="77777777" w:rsidR="006E1FC7" w:rsidRDefault="006E1FC7" w:rsidP="00C90467">
            <w:pPr>
              <w:pStyle w:val="TAC"/>
              <w:spacing w:line="259" w:lineRule="auto"/>
              <w:rPr>
                <w:lang w:val="en-US" w:eastAsia="zh-CN"/>
              </w:rPr>
            </w:pPr>
            <w:r w:rsidRPr="00F67DCF">
              <w:t>2167.5</w:t>
            </w:r>
          </w:p>
        </w:tc>
        <w:tc>
          <w:tcPr>
            <w:tcW w:w="745" w:type="dxa"/>
            <w:tcBorders>
              <w:top w:val="single" w:sz="4" w:space="0" w:color="auto"/>
              <w:left w:val="single" w:sz="4" w:space="0" w:color="auto"/>
              <w:bottom w:val="nil"/>
              <w:right w:val="single" w:sz="4" w:space="0" w:color="auto"/>
            </w:tcBorders>
          </w:tcPr>
          <w:p w14:paraId="6A44E0CC" w14:textId="77777777" w:rsidR="006E1FC7" w:rsidRDefault="006E1FC7" w:rsidP="00C90467">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14:paraId="6F70D456" w14:textId="77777777" w:rsidR="006E1FC7" w:rsidRDefault="006E1FC7" w:rsidP="00C90467">
            <w:pPr>
              <w:pStyle w:val="TAC"/>
              <w:spacing w:line="259" w:lineRule="auto"/>
              <w:rPr>
                <w:lang w:val="en-US" w:eastAsia="zh-CN"/>
              </w:rPr>
            </w:pPr>
            <w:r w:rsidRPr="00F67DCF">
              <w:t>FDD</w:t>
            </w:r>
          </w:p>
        </w:tc>
        <w:tc>
          <w:tcPr>
            <w:tcW w:w="1057" w:type="dxa"/>
            <w:tcBorders>
              <w:top w:val="single" w:sz="4" w:space="0" w:color="auto"/>
              <w:left w:val="single" w:sz="4" w:space="0" w:color="auto"/>
              <w:bottom w:val="nil"/>
              <w:right w:val="single" w:sz="4" w:space="0" w:color="auto"/>
            </w:tcBorders>
          </w:tcPr>
          <w:p w14:paraId="568EEC77" w14:textId="77777777" w:rsidR="006E1FC7" w:rsidRDefault="006E1FC7" w:rsidP="00C90467">
            <w:pPr>
              <w:pStyle w:val="TAC"/>
              <w:spacing w:line="259" w:lineRule="auto"/>
              <w:rPr>
                <w:lang w:eastAsia="zh-CN"/>
              </w:rPr>
            </w:pPr>
            <w:r w:rsidRPr="00F67DCF">
              <w:t>IMD7</w:t>
            </w:r>
            <w:r>
              <w:rPr>
                <w:vertAlign w:val="superscript"/>
              </w:rPr>
              <w:t>15</w:t>
            </w:r>
          </w:p>
        </w:tc>
      </w:tr>
      <w:tr w:rsidR="006E1FC7" w14:paraId="71328521" w14:textId="77777777" w:rsidTr="00C90467">
        <w:trPr>
          <w:trHeight w:val="187"/>
          <w:jc w:val="center"/>
        </w:trPr>
        <w:tc>
          <w:tcPr>
            <w:tcW w:w="2005" w:type="dxa"/>
            <w:tcBorders>
              <w:top w:val="nil"/>
              <w:left w:val="single" w:sz="4" w:space="0" w:color="auto"/>
              <w:bottom w:val="nil"/>
              <w:right w:val="single" w:sz="4" w:space="0" w:color="auto"/>
            </w:tcBorders>
          </w:tcPr>
          <w:p w14:paraId="1168E5CD"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nil"/>
              <w:right w:val="single" w:sz="4" w:space="0" w:color="auto"/>
            </w:tcBorders>
          </w:tcPr>
          <w:p w14:paraId="0044A233" w14:textId="77777777" w:rsidR="006E1FC7" w:rsidRDefault="006E1FC7" w:rsidP="00C90467">
            <w:pPr>
              <w:pStyle w:val="TAC"/>
              <w:spacing w:line="259" w:lineRule="auto"/>
              <w:rPr>
                <w:lang w:val="en-US" w:eastAsia="zh-CN"/>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14:paraId="640F1EE5" w14:textId="77777777" w:rsidR="006E1FC7" w:rsidRDefault="006E1FC7" w:rsidP="00C90467">
            <w:pPr>
              <w:pStyle w:val="TAC"/>
              <w:spacing w:line="259" w:lineRule="auto"/>
              <w:rPr>
                <w:lang w:val="en-US" w:eastAsia="zh-CN"/>
              </w:rPr>
            </w:pPr>
            <w:r w:rsidRPr="00F67DCF">
              <w:t>3305</w:t>
            </w:r>
          </w:p>
        </w:tc>
        <w:tc>
          <w:tcPr>
            <w:tcW w:w="851" w:type="dxa"/>
            <w:tcBorders>
              <w:top w:val="nil"/>
              <w:left w:val="single" w:sz="4" w:space="0" w:color="auto"/>
              <w:bottom w:val="nil"/>
              <w:right w:val="single" w:sz="4" w:space="0" w:color="auto"/>
            </w:tcBorders>
          </w:tcPr>
          <w:p w14:paraId="33212304" w14:textId="77777777" w:rsidR="006E1FC7" w:rsidRDefault="006E1FC7" w:rsidP="00C90467">
            <w:pPr>
              <w:pStyle w:val="TAC"/>
              <w:spacing w:line="259" w:lineRule="auto"/>
              <w:rPr>
                <w:lang w:val="en-US" w:eastAsia="zh-CN"/>
              </w:rPr>
            </w:pPr>
            <w:r w:rsidRPr="00F67DCF">
              <w:t>10</w:t>
            </w:r>
          </w:p>
        </w:tc>
        <w:tc>
          <w:tcPr>
            <w:tcW w:w="1559" w:type="dxa"/>
            <w:tcBorders>
              <w:top w:val="nil"/>
              <w:left w:val="single" w:sz="4" w:space="0" w:color="auto"/>
              <w:bottom w:val="nil"/>
              <w:right w:val="single" w:sz="4" w:space="0" w:color="auto"/>
            </w:tcBorders>
          </w:tcPr>
          <w:p w14:paraId="194920EE" w14:textId="77777777" w:rsidR="006E1FC7" w:rsidRDefault="006E1FC7" w:rsidP="00C90467">
            <w:pPr>
              <w:pStyle w:val="TAC"/>
              <w:spacing w:line="259" w:lineRule="auto"/>
              <w:rPr>
                <w:lang w:val="en-US" w:eastAsia="zh-CN"/>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14:paraId="25810116" w14:textId="77777777" w:rsidR="006E1FC7" w:rsidRDefault="006E1FC7" w:rsidP="00C90467">
            <w:pPr>
              <w:pStyle w:val="TAC"/>
              <w:spacing w:line="259" w:lineRule="auto"/>
              <w:rPr>
                <w:lang w:val="en-US" w:eastAsia="zh-CN"/>
              </w:rPr>
            </w:pPr>
            <w:r w:rsidRPr="00F67DCF">
              <w:t>3305</w:t>
            </w:r>
          </w:p>
        </w:tc>
        <w:tc>
          <w:tcPr>
            <w:tcW w:w="745" w:type="dxa"/>
            <w:tcBorders>
              <w:top w:val="nil"/>
              <w:left w:val="single" w:sz="4" w:space="0" w:color="auto"/>
              <w:bottom w:val="nil"/>
              <w:right w:val="single" w:sz="4" w:space="0" w:color="auto"/>
            </w:tcBorders>
          </w:tcPr>
          <w:p w14:paraId="61136C6D" w14:textId="77777777" w:rsidR="006E1FC7" w:rsidRDefault="006E1FC7" w:rsidP="00C90467">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14:paraId="41337DB8" w14:textId="77777777" w:rsidR="006E1FC7" w:rsidRDefault="006E1FC7" w:rsidP="00C90467">
            <w:pPr>
              <w:pStyle w:val="TAC"/>
              <w:spacing w:line="259" w:lineRule="auto"/>
              <w:rPr>
                <w:lang w:val="en-US" w:eastAsia="zh-CN"/>
              </w:rPr>
            </w:pPr>
            <w:r w:rsidRPr="00F67DCF">
              <w:t>TDD</w:t>
            </w:r>
          </w:p>
        </w:tc>
        <w:tc>
          <w:tcPr>
            <w:tcW w:w="1057" w:type="dxa"/>
            <w:tcBorders>
              <w:top w:val="nil"/>
              <w:left w:val="single" w:sz="4" w:space="0" w:color="auto"/>
              <w:bottom w:val="nil"/>
              <w:right w:val="single" w:sz="4" w:space="0" w:color="auto"/>
            </w:tcBorders>
          </w:tcPr>
          <w:p w14:paraId="6F6AD9CD" w14:textId="77777777" w:rsidR="006E1FC7" w:rsidRDefault="006E1FC7" w:rsidP="00C90467">
            <w:pPr>
              <w:pStyle w:val="TAC"/>
              <w:spacing w:line="259" w:lineRule="auto"/>
              <w:rPr>
                <w:lang w:eastAsia="zh-CN"/>
              </w:rPr>
            </w:pPr>
            <w:r w:rsidRPr="00F67DCF">
              <w:t>N/A</w:t>
            </w:r>
          </w:p>
        </w:tc>
      </w:tr>
      <w:tr w:rsidR="006E1FC7" w14:paraId="2A8FE9A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A2A4657"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02D93B1F" w14:textId="77777777" w:rsidR="006E1FC7" w:rsidRDefault="006E1FC7" w:rsidP="00C90467">
            <w:pPr>
              <w:pStyle w:val="TAC"/>
              <w:spacing w:line="259" w:lineRule="auto"/>
              <w:rPr>
                <w:lang w:val="en-US" w:eastAsia="zh-CN"/>
              </w:rPr>
            </w:pPr>
            <w:r w:rsidRPr="00F67DCF">
              <w:t xml:space="preserve"> </w:t>
            </w:r>
          </w:p>
        </w:tc>
        <w:tc>
          <w:tcPr>
            <w:tcW w:w="992" w:type="dxa"/>
            <w:tcBorders>
              <w:top w:val="nil"/>
              <w:left w:val="single" w:sz="4" w:space="0" w:color="auto"/>
              <w:bottom w:val="single" w:sz="4" w:space="0" w:color="auto"/>
              <w:right w:val="single" w:sz="4" w:space="0" w:color="auto"/>
            </w:tcBorders>
          </w:tcPr>
          <w:p w14:paraId="62BDBAA0" w14:textId="77777777" w:rsidR="006E1FC7" w:rsidRDefault="006E1FC7" w:rsidP="00C90467">
            <w:pPr>
              <w:pStyle w:val="TAC"/>
              <w:spacing w:line="259" w:lineRule="auto"/>
              <w:rPr>
                <w:lang w:val="en-US" w:eastAsia="zh-CN"/>
              </w:rPr>
            </w:pPr>
            <w:r w:rsidRPr="00F67DCF">
              <w:t>3675</w:t>
            </w:r>
          </w:p>
        </w:tc>
        <w:tc>
          <w:tcPr>
            <w:tcW w:w="851" w:type="dxa"/>
            <w:tcBorders>
              <w:top w:val="nil"/>
              <w:left w:val="single" w:sz="4" w:space="0" w:color="auto"/>
              <w:bottom w:val="single" w:sz="4" w:space="0" w:color="auto"/>
              <w:right w:val="single" w:sz="4" w:space="0" w:color="auto"/>
            </w:tcBorders>
          </w:tcPr>
          <w:p w14:paraId="23AD65F8" w14:textId="77777777" w:rsidR="006E1FC7" w:rsidRDefault="006E1FC7" w:rsidP="00C90467">
            <w:pPr>
              <w:pStyle w:val="TAC"/>
              <w:spacing w:line="259" w:lineRule="auto"/>
              <w:rPr>
                <w:lang w:val="en-US" w:eastAsia="zh-CN"/>
              </w:rPr>
            </w:pPr>
            <w:r w:rsidRPr="00F67DCF">
              <w:t>10</w:t>
            </w:r>
          </w:p>
        </w:tc>
        <w:tc>
          <w:tcPr>
            <w:tcW w:w="1559" w:type="dxa"/>
            <w:tcBorders>
              <w:top w:val="nil"/>
              <w:left w:val="single" w:sz="4" w:space="0" w:color="auto"/>
              <w:bottom w:val="single" w:sz="4" w:space="0" w:color="auto"/>
              <w:right w:val="single" w:sz="4" w:space="0" w:color="auto"/>
            </w:tcBorders>
          </w:tcPr>
          <w:p w14:paraId="4E2D9D68" w14:textId="77777777" w:rsidR="006E1FC7" w:rsidRDefault="006E1FC7" w:rsidP="00C90467">
            <w:pPr>
              <w:pStyle w:val="TAC"/>
              <w:spacing w:line="259" w:lineRule="auto"/>
              <w:rPr>
                <w:lang w:val="en-US" w:eastAsia="zh-CN"/>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14:paraId="46FC6F1B" w14:textId="77777777" w:rsidR="006E1FC7" w:rsidRDefault="006E1FC7" w:rsidP="00C90467">
            <w:pPr>
              <w:pStyle w:val="TAC"/>
              <w:spacing w:line="259" w:lineRule="auto"/>
              <w:rPr>
                <w:lang w:val="en-US" w:eastAsia="zh-CN"/>
              </w:rPr>
            </w:pPr>
            <w:r w:rsidRPr="00F67DCF">
              <w:t>3675</w:t>
            </w:r>
          </w:p>
        </w:tc>
        <w:tc>
          <w:tcPr>
            <w:tcW w:w="745" w:type="dxa"/>
            <w:tcBorders>
              <w:top w:val="nil"/>
              <w:left w:val="single" w:sz="4" w:space="0" w:color="auto"/>
              <w:bottom w:val="single" w:sz="4" w:space="0" w:color="auto"/>
              <w:right w:val="single" w:sz="4" w:space="0" w:color="auto"/>
            </w:tcBorders>
          </w:tcPr>
          <w:p w14:paraId="5D3F2DDB" w14:textId="77777777" w:rsidR="006E1FC7" w:rsidRDefault="006E1FC7" w:rsidP="00C90467">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14:paraId="5BCF1C99" w14:textId="77777777" w:rsidR="006E1FC7" w:rsidRDefault="006E1FC7" w:rsidP="00C90467">
            <w:pPr>
              <w:pStyle w:val="TAC"/>
              <w:spacing w:line="259" w:lineRule="auto"/>
              <w:rPr>
                <w:lang w:val="en-US" w:eastAsia="zh-CN"/>
              </w:rPr>
            </w:pPr>
            <w:r w:rsidRPr="00F67DCF">
              <w:t xml:space="preserve"> </w:t>
            </w:r>
          </w:p>
        </w:tc>
        <w:tc>
          <w:tcPr>
            <w:tcW w:w="1057" w:type="dxa"/>
            <w:tcBorders>
              <w:top w:val="nil"/>
              <w:left w:val="single" w:sz="4" w:space="0" w:color="auto"/>
              <w:bottom w:val="single" w:sz="4" w:space="0" w:color="auto"/>
              <w:right w:val="single" w:sz="4" w:space="0" w:color="auto"/>
            </w:tcBorders>
          </w:tcPr>
          <w:p w14:paraId="338904F5" w14:textId="77777777" w:rsidR="006E1FC7" w:rsidRDefault="006E1FC7" w:rsidP="00C90467">
            <w:pPr>
              <w:pStyle w:val="TAC"/>
              <w:spacing w:line="259" w:lineRule="auto"/>
              <w:rPr>
                <w:lang w:eastAsia="zh-CN"/>
              </w:rPr>
            </w:pPr>
            <w:r w:rsidRPr="00F67DCF">
              <w:t xml:space="preserve"> </w:t>
            </w:r>
          </w:p>
        </w:tc>
      </w:tr>
      <w:tr w:rsidR="006E1FC7" w14:paraId="38A98617"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E033315" w14:textId="77777777" w:rsidR="006E1FC7" w:rsidRDefault="006E1FC7" w:rsidP="00C90467">
            <w:pPr>
              <w:pStyle w:val="TAC"/>
              <w:spacing w:line="259" w:lineRule="auto"/>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0BCBAC29"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F985A5E" w14:textId="77777777" w:rsidR="006E1FC7" w:rsidRDefault="006E1FC7" w:rsidP="00C90467">
            <w:pPr>
              <w:pStyle w:val="TAC"/>
              <w:spacing w:line="259" w:lineRule="auto"/>
              <w:rPr>
                <w:lang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32CF87D7" w14:textId="77777777" w:rsidR="006E1FC7" w:rsidRDefault="006E1FC7" w:rsidP="00C90467">
            <w:pPr>
              <w:pStyle w:val="TAC"/>
              <w:spacing w:line="259" w:lineRule="auto"/>
              <w:rPr>
                <w:lang w:eastAsia="zh-CN"/>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5E9B05B7"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C3729AC"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B46B6C6" w14:textId="77777777" w:rsidR="006E1FC7" w:rsidRDefault="006E1FC7" w:rsidP="00C90467">
            <w:pPr>
              <w:pStyle w:val="TAC"/>
              <w:spacing w:line="259" w:lineRule="auto"/>
              <w:rPr>
                <w:lang w:eastAsia="zh-CN"/>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12DEBD8C" w14:textId="77777777" w:rsidR="006E1FC7" w:rsidRDefault="006E1FC7" w:rsidP="00C90467">
            <w:pPr>
              <w:pStyle w:val="TAC"/>
              <w:spacing w:line="259"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061A61D4"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27BDCF" w14:textId="77777777" w:rsidR="006E1FC7" w:rsidRDefault="006E1FC7" w:rsidP="00C90467">
            <w:pPr>
              <w:pStyle w:val="TAC"/>
              <w:spacing w:line="259" w:lineRule="auto"/>
            </w:pPr>
            <w:r>
              <w:t>IMD4</w:t>
            </w:r>
          </w:p>
        </w:tc>
      </w:tr>
      <w:tr w:rsidR="006E1FC7" w14:paraId="5EC2C52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A89FCAA"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AAEFD91" w14:textId="77777777" w:rsidR="006E1FC7" w:rsidRDefault="006E1FC7" w:rsidP="00C90467">
            <w:pPr>
              <w:pStyle w:val="TAC"/>
              <w:spacing w:line="259" w:lineRule="auto"/>
              <w:rPr>
                <w:lang w:val="en-US"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26428E87" w14:textId="77777777" w:rsidR="006E1FC7" w:rsidRDefault="006E1FC7" w:rsidP="00C90467">
            <w:pPr>
              <w:pStyle w:val="TAC"/>
              <w:spacing w:line="259" w:lineRule="auto"/>
              <w:rPr>
                <w:lang w:eastAsia="ja-JP"/>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6262856B" w14:textId="77777777" w:rsidR="006E1FC7" w:rsidRDefault="006E1FC7" w:rsidP="00C90467">
            <w:pPr>
              <w:pStyle w:val="TAC"/>
              <w:spacing w:line="259" w:lineRule="auto"/>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78A5326F" w14:textId="77777777" w:rsidR="006E1FC7" w:rsidRDefault="006E1FC7" w:rsidP="00C90467">
            <w:pPr>
              <w:pStyle w:val="TAC"/>
              <w:spacing w:line="259" w:lineRule="auto"/>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748CC0FC" w14:textId="77777777" w:rsidR="006E1FC7" w:rsidRDefault="006E1FC7" w:rsidP="00C90467">
            <w:pPr>
              <w:pStyle w:val="TAC"/>
              <w:spacing w:line="259" w:lineRule="auto"/>
              <w:rPr>
                <w:lang w:eastAsia="ja-JP"/>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56D47CB4"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C0FAA8" w14:textId="77777777" w:rsidR="006E1FC7" w:rsidRDefault="006E1FC7" w:rsidP="00C90467">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5CBCC5" w14:textId="77777777" w:rsidR="006E1FC7" w:rsidRDefault="006E1FC7" w:rsidP="00C90467">
            <w:pPr>
              <w:pStyle w:val="TAC"/>
              <w:spacing w:line="259" w:lineRule="auto"/>
            </w:pPr>
            <w:r>
              <w:rPr>
                <w:lang w:eastAsia="zh-CN"/>
              </w:rPr>
              <w:t>N/A</w:t>
            </w:r>
          </w:p>
        </w:tc>
      </w:tr>
      <w:tr w:rsidR="006E1FC7" w14:paraId="07EFD0AC" w14:textId="77777777" w:rsidTr="00C90467">
        <w:trPr>
          <w:trHeight w:val="187"/>
          <w:jc w:val="center"/>
        </w:trPr>
        <w:tc>
          <w:tcPr>
            <w:tcW w:w="2005" w:type="dxa"/>
            <w:tcBorders>
              <w:top w:val="nil"/>
              <w:left w:val="single" w:sz="4" w:space="0" w:color="auto"/>
              <w:bottom w:val="nil"/>
              <w:right w:val="single" w:sz="4" w:space="0" w:color="auto"/>
            </w:tcBorders>
            <w:hideMark/>
          </w:tcPr>
          <w:p w14:paraId="71135A0A" w14:textId="77777777" w:rsidR="006E1FC7" w:rsidRDefault="006E1FC7" w:rsidP="00C90467">
            <w:pPr>
              <w:pStyle w:val="TAC"/>
              <w:spacing w:line="259" w:lineRule="auto"/>
              <w:rPr>
                <w:lang w:val="en-US" w:eastAsia="zh-CN"/>
              </w:rPr>
            </w:pPr>
            <w:r>
              <w:rPr>
                <w:lang w:val="en-US"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14:paraId="0E7213CB" w14:textId="77777777" w:rsidR="006E1FC7" w:rsidRDefault="006E1FC7" w:rsidP="00C90467">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496E046C" w14:textId="77777777" w:rsidR="006E1FC7" w:rsidRDefault="006E1FC7" w:rsidP="00C90467">
            <w:pPr>
              <w:pStyle w:val="TAC"/>
              <w:spacing w:line="259" w:lineRule="auto"/>
              <w:rPr>
                <w:lang w:val="en-US" w:eastAsia="zh-CN"/>
              </w:rPr>
            </w:pPr>
            <w:r>
              <w:rPr>
                <w:lang w:val="en-US"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1CAC8D7C" w14:textId="77777777" w:rsidR="006E1FC7" w:rsidRDefault="006E1FC7" w:rsidP="00C90467">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2BC9741" w14:textId="77777777" w:rsidR="006E1FC7" w:rsidRDefault="006E1FC7" w:rsidP="00C90467">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8035DD9" w14:textId="77777777" w:rsidR="006E1FC7" w:rsidRDefault="006E1FC7" w:rsidP="00C90467">
            <w:pPr>
              <w:pStyle w:val="TAC"/>
              <w:spacing w:line="259" w:lineRule="auto"/>
              <w:rPr>
                <w:lang w:val="en-US" w:eastAsia="zh-CN"/>
              </w:rPr>
            </w:pPr>
            <w:r>
              <w:rPr>
                <w:lang w:val="en-US"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74342160" w14:textId="77777777" w:rsidR="006E1FC7" w:rsidRDefault="006E1FC7" w:rsidP="00C90467">
            <w:pPr>
              <w:pStyle w:val="TAC"/>
              <w:spacing w:line="259" w:lineRule="auto"/>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0EF14E06"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4AF041" w14:textId="77777777" w:rsidR="006E1FC7" w:rsidRDefault="006E1FC7" w:rsidP="00C90467">
            <w:pPr>
              <w:pStyle w:val="TAC"/>
              <w:spacing w:line="259" w:lineRule="auto"/>
              <w:rPr>
                <w:lang w:eastAsia="zh-CN"/>
              </w:rPr>
            </w:pPr>
            <w:r>
              <w:rPr>
                <w:lang w:val="en-US" w:eastAsia="zh-CN"/>
              </w:rPr>
              <w:t>IMD3</w:t>
            </w:r>
          </w:p>
        </w:tc>
      </w:tr>
      <w:tr w:rsidR="006E1FC7" w14:paraId="5521630F" w14:textId="77777777" w:rsidTr="00C90467">
        <w:trPr>
          <w:trHeight w:val="187"/>
          <w:jc w:val="center"/>
        </w:trPr>
        <w:tc>
          <w:tcPr>
            <w:tcW w:w="2005" w:type="dxa"/>
            <w:tcBorders>
              <w:top w:val="nil"/>
              <w:left w:val="single" w:sz="4" w:space="0" w:color="auto"/>
              <w:bottom w:val="nil"/>
              <w:right w:val="single" w:sz="4" w:space="0" w:color="auto"/>
            </w:tcBorders>
          </w:tcPr>
          <w:p w14:paraId="16250EE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6B9AB81" w14:textId="77777777" w:rsidR="006E1FC7" w:rsidRDefault="006E1FC7" w:rsidP="00C90467">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BF549CE" w14:textId="77777777" w:rsidR="006E1FC7" w:rsidRDefault="006E1FC7" w:rsidP="00C90467">
            <w:pPr>
              <w:pStyle w:val="TAC"/>
              <w:spacing w:line="259" w:lineRule="auto"/>
              <w:rPr>
                <w:lang w:val="en-US" w:eastAsia="zh-CN"/>
              </w:rPr>
            </w:pPr>
            <w:r>
              <w:rPr>
                <w:lang w:val="en-US"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4C1D4AC9" w14:textId="77777777" w:rsidR="006E1FC7" w:rsidRDefault="006E1FC7" w:rsidP="00C90467">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ACAF0E4" w14:textId="77777777" w:rsidR="006E1FC7" w:rsidRDefault="006E1FC7" w:rsidP="00C90467">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6881592" w14:textId="77777777" w:rsidR="006E1FC7" w:rsidRDefault="006E1FC7" w:rsidP="00C90467">
            <w:pPr>
              <w:pStyle w:val="TAC"/>
              <w:spacing w:line="259" w:lineRule="auto"/>
              <w:rPr>
                <w:lang w:val="en-US" w:eastAsia="zh-CN"/>
              </w:rPr>
            </w:pPr>
            <w:r>
              <w:rPr>
                <w:lang w:val="en-US"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5DB06B76" w14:textId="77777777" w:rsidR="006E1FC7" w:rsidRDefault="006E1FC7" w:rsidP="00C90467">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177D96"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39B6AA" w14:textId="77777777" w:rsidR="006E1FC7" w:rsidRDefault="006E1FC7" w:rsidP="00C90467">
            <w:pPr>
              <w:pStyle w:val="TAC"/>
              <w:spacing w:line="259" w:lineRule="auto"/>
              <w:rPr>
                <w:lang w:eastAsia="zh-CN"/>
              </w:rPr>
            </w:pPr>
            <w:r>
              <w:rPr>
                <w:lang w:val="en-US" w:eastAsia="zh-CN"/>
              </w:rPr>
              <w:t>N/A</w:t>
            </w:r>
          </w:p>
        </w:tc>
      </w:tr>
      <w:tr w:rsidR="006E1FC7" w14:paraId="7EF9DD22" w14:textId="77777777" w:rsidTr="00C90467">
        <w:trPr>
          <w:trHeight w:val="187"/>
          <w:jc w:val="center"/>
        </w:trPr>
        <w:tc>
          <w:tcPr>
            <w:tcW w:w="2005" w:type="dxa"/>
            <w:tcBorders>
              <w:top w:val="nil"/>
              <w:left w:val="single" w:sz="4" w:space="0" w:color="auto"/>
              <w:bottom w:val="nil"/>
              <w:right w:val="single" w:sz="4" w:space="0" w:color="auto"/>
            </w:tcBorders>
          </w:tcPr>
          <w:p w14:paraId="7CE22557"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ABF7438" w14:textId="77777777" w:rsidR="006E1FC7" w:rsidRDefault="006E1FC7" w:rsidP="00C90467">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6DDA3453" w14:textId="77777777" w:rsidR="006E1FC7" w:rsidRDefault="006E1FC7" w:rsidP="00C90467">
            <w:pPr>
              <w:pStyle w:val="TAC"/>
              <w:spacing w:line="259" w:lineRule="auto"/>
              <w:rPr>
                <w:lang w:val="en-US" w:eastAsia="zh-CN"/>
              </w:rPr>
            </w:pPr>
            <w:r>
              <w:rPr>
                <w:lang w:val="en-US"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671645E4" w14:textId="77777777" w:rsidR="006E1FC7" w:rsidRDefault="006E1FC7" w:rsidP="00C90467">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C8431D7" w14:textId="77777777" w:rsidR="006E1FC7" w:rsidRDefault="006E1FC7" w:rsidP="00C90467">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678E22A" w14:textId="77777777" w:rsidR="006E1FC7" w:rsidRDefault="006E1FC7" w:rsidP="00C90467">
            <w:pPr>
              <w:pStyle w:val="TAC"/>
              <w:spacing w:line="259" w:lineRule="auto"/>
              <w:rPr>
                <w:lang w:val="en-US" w:eastAsia="zh-CN"/>
              </w:rPr>
            </w:pPr>
            <w:r>
              <w:rPr>
                <w:lang w:val="en-US"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76895606" w14:textId="77777777" w:rsidR="006E1FC7" w:rsidRDefault="006E1FC7" w:rsidP="00C90467">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B60C2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FE1F0C" w14:textId="77777777" w:rsidR="006E1FC7" w:rsidRDefault="006E1FC7" w:rsidP="00C90467">
            <w:pPr>
              <w:pStyle w:val="TAC"/>
              <w:spacing w:line="259" w:lineRule="auto"/>
              <w:rPr>
                <w:lang w:eastAsia="zh-CN"/>
              </w:rPr>
            </w:pPr>
            <w:r>
              <w:rPr>
                <w:lang w:val="en-US" w:eastAsia="zh-CN"/>
              </w:rPr>
              <w:t>N/A</w:t>
            </w:r>
          </w:p>
        </w:tc>
      </w:tr>
      <w:tr w:rsidR="006E1FC7" w14:paraId="05D9459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2A55005"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AFBB499" w14:textId="77777777" w:rsidR="006E1FC7" w:rsidRDefault="006E1FC7" w:rsidP="00C90467">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54C10D3" w14:textId="77777777" w:rsidR="006E1FC7" w:rsidRDefault="006E1FC7" w:rsidP="00C90467">
            <w:pPr>
              <w:pStyle w:val="TAC"/>
              <w:spacing w:line="259" w:lineRule="auto"/>
              <w:rPr>
                <w:lang w:val="en-US" w:eastAsia="zh-CN"/>
              </w:rPr>
            </w:pPr>
            <w:r>
              <w:rPr>
                <w:lang w:val="en-US"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222E2DD2" w14:textId="77777777" w:rsidR="006E1FC7" w:rsidRDefault="006E1FC7" w:rsidP="00C90467">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0A0897C" w14:textId="77777777" w:rsidR="006E1FC7" w:rsidRDefault="006E1FC7" w:rsidP="00C90467">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9C73CBB" w14:textId="77777777" w:rsidR="006E1FC7" w:rsidRDefault="006E1FC7" w:rsidP="00C90467">
            <w:pPr>
              <w:pStyle w:val="TAC"/>
              <w:spacing w:line="259" w:lineRule="auto"/>
              <w:rPr>
                <w:lang w:val="en-US" w:eastAsia="zh-CN"/>
              </w:rPr>
            </w:pPr>
            <w:r>
              <w:rPr>
                <w:lang w:val="en-US"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3B718DE0" w14:textId="77777777" w:rsidR="006E1FC7" w:rsidRDefault="006E1FC7" w:rsidP="00C90467">
            <w:pPr>
              <w:pStyle w:val="TAC"/>
              <w:spacing w:line="259" w:lineRule="auto"/>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0E5CB035"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E08EF7" w14:textId="77777777" w:rsidR="006E1FC7" w:rsidRDefault="006E1FC7" w:rsidP="00C90467">
            <w:pPr>
              <w:pStyle w:val="TAC"/>
              <w:spacing w:line="259" w:lineRule="auto"/>
              <w:rPr>
                <w:lang w:eastAsia="zh-CN"/>
              </w:rPr>
            </w:pPr>
            <w:r>
              <w:rPr>
                <w:lang w:val="en-US" w:eastAsia="zh-CN"/>
              </w:rPr>
              <w:t>IMD5</w:t>
            </w:r>
          </w:p>
        </w:tc>
      </w:tr>
      <w:tr w:rsidR="006E1FC7" w14:paraId="6E1F7AD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B4E891D" w14:textId="77777777" w:rsidR="006E1FC7" w:rsidRDefault="006E1FC7" w:rsidP="00C90467">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0EEF1BA5" w14:textId="77777777" w:rsidR="006E1FC7" w:rsidRDefault="006E1FC7" w:rsidP="00C90467">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06043108" w14:textId="77777777" w:rsidR="006E1FC7" w:rsidRDefault="006E1FC7" w:rsidP="00C90467">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69D9BA33" w14:textId="77777777" w:rsidR="006E1FC7" w:rsidRDefault="006E1FC7" w:rsidP="00C90467">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60C91C81" w14:textId="77777777" w:rsidR="006E1FC7" w:rsidRDefault="006E1FC7" w:rsidP="00C90467">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1E5762DF" w14:textId="77777777" w:rsidR="006E1FC7" w:rsidRDefault="006E1FC7" w:rsidP="00C90467">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1978CEF8" w14:textId="77777777" w:rsidR="006E1FC7" w:rsidRDefault="006E1FC7" w:rsidP="00C90467">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4AA8BE49" w14:textId="77777777" w:rsidR="006E1FC7" w:rsidRDefault="006E1FC7" w:rsidP="00C90467">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4698C738" w14:textId="77777777" w:rsidR="006E1FC7" w:rsidRDefault="006E1FC7" w:rsidP="00C90467">
            <w:pPr>
              <w:pStyle w:val="TAC"/>
              <w:spacing w:line="259" w:lineRule="auto"/>
              <w:rPr>
                <w:szCs w:val="18"/>
              </w:rPr>
            </w:pPr>
            <w:r>
              <w:rPr>
                <w:rFonts w:cs="Arial"/>
                <w:szCs w:val="18"/>
              </w:rPr>
              <w:t>IMD2</w:t>
            </w:r>
          </w:p>
        </w:tc>
      </w:tr>
      <w:tr w:rsidR="006E1FC7" w14:paraId="136F367C" w14:textId="77777777" w:rsidTr="00C90467">
        <w:trPr>
          <w:trHeight w:val="187"/>
          <w:jc w:val="center"/>
        </w:trPr>
        <w:tc>
          <w:tcPr>
            <w:tcW w:w="2005" w:type="dxa"/>
            <w:tcBorders>
              <w:top w:val="nil"/>
              <w:left w:val="single" w:sz="4" w:space="0" w:color="auto"/>
              <w:bottom w:val="nil"/>
              <w:right w:val="single" w:sz="4" w:space="0" w:color="auto"/>
            </w:tcBorders>
          </w:tcPr>
          <w:p w14:paraId="48B99A72"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1366F4BD" w14:textId="77777777" w:rsidR="006E1FC7" w:rsidRDefault="006E1FC7" w:rsidP="00C90467">
            <w:pPr>
              <w:pStyle w:val="TAC"/>
              <w:spacing w:line="259" w:lineRule="auto"/>
              <w:rPr>
                <w:szCs w:val="18"/>
                <w:lang w:val="en-US"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6FC7AAA8" w14:textId="77777777" w:rsidR="006E1FC7" w:rsidRDefault="006E1FC7" w:rsidP="00C90467">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9EAF17B" w14:textId="77777777" w:rsidR="006E1FC7" w:rsidRDefault="006E1FC7" w:rsidP="00C90467">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53EDEAA" w14:textId="77777777" w:rsidR="006E1FC7" w:rsidRDefault="006E1FC7" w:rsidP="00C90467">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7F0F792" w14:textId="77777777" w:rsidR="006E1FC7" w:rsidRDefault="006E1FC7" w:rsidP="00C90467">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725697BE" w14:textId="77777777" w:rsidR="006E1FC7" w:rsidRDefault="006E1FC7" w:rsidP="00C9046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085007" w14:textId="77777777" w:rsidR="006E1FC7" w:rsidRDefault="006E1FC7" w:rsidP="00C90467">
            <w:pPr>
              <w:pStyle w:val="TAC"/>
              <w:spacing w:line="259"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CF30E0E" w14:textId="77777777" w:rsidR="006E1FC7" w:rsidRDefault="006E1FC7" w:rsidP="00C90467">
            <w:pPr>
              <w:pStyle w:val="TAC"/>
              <w:spacing w:line="259" w:lineRule="auto"/>
              <w:rPr>
                <w:szCs w:val="18"/>
              </w:rPr>
            </w:pPr>
            <w:r>
              <w:rPr>
                <w:rFonts w:cs="Arial"/>
                <w:szCs w:val="18"/>
                <w:lang w:eastAsia="ja-JP"/>
              </w:rPr>
              <w:t>N/A</w:t>
            </w:r>
          </w:p>
        </w:tc>
      </w:tr>
      <w:tr w:rsidR="006E1FC7" w14:paraId="302E1B41" w14:textId="77777777" w:rsidTr="00C90467">
        <w:trPr>
          <w:trHeight w:val="187"/>
          <w:jc w:val="center"/>
        </w:trPr>
        <w:tc>
          <w:tcPr>
            <w:tcW w:w="2005" w:type="dxa"/>
            <w:tcBorders>
              <w:top w:val="nil"/>
              <w:left w:val="single" w:sz="4" w:space="0" w:color="auto"/>
              <w:bottom w:val="nil"/>
              <w:right w:val="single" w:sz="4" w:space="0" w:color="auto"/>
            </w:tcBorders>
          </w:tcPr>
          <w:p w14:paraId="2C89EF37"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42AAE55A" w14:textId="77777777" w:rsidR="006E1FC7" w:rsidRDefault="006E1FC7" w:rsidP="00C90467">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312D7567" w14:textId="77777777" w:rsidR="006E1FC7" w:rsidRDefault="006E1FC7" w:rsidP="00C90467">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37FDC3BD" w14:textId="77777777" w:rsidR="006E1FC7" w:rsidRDefault="006E1FC7" w:rsidP="00C90467">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1D4B02E7" w14:textId="77777777" w:rsidR="006E1FC7" w:rsidRDefault="006E1FC7" w:rsidP="00C90467">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61BB1834" w14:textId="77777777" w:rsidR="006E1FC7" w:rsidRDefault="006E1FC7" w:rsidP="00C90467">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619C7D3F" w14:textId="77777777" w:rsidR="006E1FC7" w:rsidRDefault="006E1FC7" w:rsidP="00C90467">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4B7DCB7A" w14:textId="77777777" w:rsidR="006E1FC7" w:rsidRDefault="006E1FC7" w:rsidP="00C90467">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33F3EF3F" w14:textId="77777777" w:rsidR="006E1FC7" w:rsidRDefault="006E1FC7" w:rsidP="00C90467">
            <w:pPr>
              <w:pStyle w:val="TAC"/>
              <w:spacing w:line="259" w:lineRule="auto"/>
              <w:rPr>
                <w:szCs w:val="18"/>
              </w:rPr>
            </w:pPr>
            <w:r>
              <w:rPr>
                <w:rFonts w:cs="Arial"/>
                <w:szCs w:val="18"/>
              </w:rPr>
              <w:t>IMD4</w:t>
            </w:r>
          </w:p>
        </w:tc>
      </w:tr>
      <w:tr w:rsidR="006E1FC7" w14:paraId="7496A7EC" w14:textId="77777777" w:rsidTr="00C90467">
        <w:trPr>
          <w:trHeight w:val="187"/>
          <w:jc w:val="center"/>
        </w:trPr>
        <w:tc>
          <w:tcPr>
            <w:tcW w:w="2005" w:type="dxa"/>
            <w:tcBorders>
              <w:top w:val="nil"/>
              <w:left w:val="single" w:sz="4" w:space="0" w:color="auto"/>
              <w:bottom w:val="nil"/>
              <w:right w:val="single" w:sz="4" w:space="0" w:color="auto"/>
            </w:tcBorders>
          </w:tcPr>
          <w:p w14:paraId="73D85E82"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EAE8F85" w14:textId="77777777" w:rsidR="006E1FC7" w:rsidRDefault="006E1FC7" w:rsidP="00C90467">
            <w:pPr>
              <w:pStyle w:val="TAC"/>
              <w:spacing w:line="259" w:lineRule="auto"/>
              <w:rPr>
                <w:szCs w:val="18"/>
                <w:lang w:val="en-US"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19C4C98B" w14:textId="77777777" w:rsidR="006E1FC7" w:rsidRDefault="006E1FC7" w:rsidP="00C90467">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2D74A660" w14:textId="77777777" w:rsidR="006E1FC7" w:rsidRDefault="006E1FC7" w:rsidP="00C90467">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F1F7249" w14:textId="77777777" w:rsidR="006E1FC7" w:rsidRDefault="006E1FC7" w:rsidP="00C90467">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24704A51" w14:textId="77777777" w:rsidR="006E1FC7" w:rsidRDefault="006E1FC7" w:rsidP="00C90467">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02DFB935" w14:textId="77777777" w:rsidR="006E1FC7" w:rsidRDefault="006E1FC7" w:rsidP="00C9046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D0C712" w14:textId="77777777" w:rsidR="006E1FC7" w:rsidRDefault="006E1FC7" w:rsidP="00C90467">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71ECCF" w14:textId="77777777" w:rsidR="006E1FC7" w:rsidRDefault="006E1FC7" w:rsidP="00C90467">
            <w:pPr>
              <w:pStyle w:val="TAC"/>
              <w:spacing w:line="259" w:lineRule="auto"/>
              <w:rPr>
                <w:szCs w:val="18"/>
              </w:rPr>
            </w:pPr>
            <w:r>
              <w:rPr>
                <w:rFonts w:cs="Arial"/>
                <w:szCs w:val="18"/>
                <w:lang w:eastAsia="ja-JP"/>
              </w:rPr>
              <w:t>N/A</w:t>
            </w:r>
          </w:p>
        </w:tc>
      </w:tr>
      <w:tr w:rsidR="006E1FC7" w14:paraId="2CD7FB27" w14:textId="77777777" w:rsidTr="00C90467">
        <w:trPr>
          <w:trHeight w:val="187"/>
          <w:jc w:val="center"/>
        </w:trPr>
        <w:tc>
          <w:tcPr>
            <w:tcW w:w="2005" w:type="dxa"/>
            <w:tcBorders>
              <w:top w:val="nil"/>
              <w:left w:val="single" w:sz="4" w:space="0" w:color="auto"/>
              <w:bottom w:val="nil"/>
              <w:right w:val="single" w:sz="4" w:space="0" w:color="auto"/>
            </w:tcBorders>
          </w:tcPr>
          <w:p w14:paraId="52B50A22"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0652AEDE" w14:textId="77777777" w:rsidR="006E1FC7" w:rsidRDefault="006E1FC7" w:rsidP="00C90467">
            <w:pPr>
              <w:pStyle w:val="TAC"/>
              <w:spacing w:line="259" w:lineRule="auto"/>
              <w:rPr>
                <w:szCs w:val="18"/>
                <w:lang w:val="en-US"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2D0B3F6F" w14:textId="77777777" w:rsidR="006E1FC7" w:rsidRDefault="006E1FC7" w:rsidP="00C90467">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238D556D" w14:textId="77777777" w:rsidR="006E1FC7" w:rsidRDefault="006E1FC7" w:rsidP="00C90467">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0012F0BF" w14:textId="77777777" w:rsidR="006E1FC7" w:rsidRDefault="006E1FC7" w:rsidP="00C90467">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71AA8110" w14:textId="77777777" w:rsidR="006E1FC7" w:rsidRDefault="006E1FC7" w:rsidP="00C90467">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35262D10" w14:textId="77777777" w:rsidR="006E1FC7" w:rsidRDefault="006E1FC7" w:rsidP="00C90467">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149B95CF" w14:textId="77777777" w:rsidR="006E1FC7" w:rsidRDefault="006E1FC7" w:rsidP="00C90467">
            <w:pPr>
              <w:pStyle w:val="TAC"/>
              <w:spacing w:line="259"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CED541" w14:textId="77777777" w:rsidR="006E1FC7" w:rsidRDefault="006E1FC7" w:rsidP="00C90467">
            <w:pPr>
              <w:pStyle w:val="TAC"/>
              <w:spacing w:line="259" w:lineRule="auto"/>
              <w:rPr>
                <w:szCs w:val="18"/>
              </w:rPr>
            </w:pPr>
            <w:r>
              <w:rPr>
                <w:rFonts w:cs="Arial"/>
                <w:szCs w:val="18"/>
              </w:rPr>
              <w:t>IMD5</w:t>
            </w:r>
          </w:p>
        </w:tc>
      </w:tr>
      <w:tr w:rsidR="006E1FC7" w14:paraId="07CF200B" w14:textId="77777777" w:rsidTr="00C90467">
        <w:trPr>
          <w:trHeight w:val="187"/>
          <w:jc w:val="center"/>
        </w:trPr>
        <w:tc>
          <w:tcPr>
            <w:tcW w:w="2005" w:type="dxa"/>
            <w:tcBorders>
              <w:top w:val="nil"/>
              <w:left w:val="single" w:sz="4" w:space="0" w:color="auto"/>
              <w:bottom w:val="nil"/>
              <w:right w:val="single" w:sz="4" w:space="0" w:color="auto"/>
            </w:tcBorders>
          </w:tcPr>
          <w:p w14:paraId="74CAC727"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22472805" w14:textId="77777777" w:rsidR="006E1FC7" w:rsidRDefault="006E1FC7" w:rsidP="00C90467">
            <w:pPr>
              <w:pStyle w:val="TAC"/>
              <w:spacing w:line="259" w:lineRule="auto"/>
              <w:rPr>
                <w:szCs w:val="18"/>
                <w:lang w:val="en-US"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1ED6FD3E" w14:textId="77777777" w:rsidR="006E1FC7" w:rsidRDefault="006E1FC7" w:rsidP="00C90467">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38BDFA8E" w14:textId="77777777" w:rsidR="006E1FC7" w:rsidRDefault="006E1FC7" w:rsidP="00C90467">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B41FAEA" w14:textId="77777777" w:rsidR="006E1FC7" w:rsidRDefault="006E1FC7" w:rsidP="00C90467">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5D43E156" w14:textId="77777777" w:rsidR="006E1FC7" w:rsidRDefault="006E1FC7" w:rsidP="00C90467">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102883AD" w14:textId="77777777" w:rsidR="006E1FC7" w:rsidRDefault="006E1FC7" w:rsidP="00C9046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5038BE" w14:textId="77777777" w:rsidR="006E1FC7" w:rsidRDefault="006E1FC7" w:rsidP="00C90467">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99DDA5F" w14:textId="77777777" w:rsidR="006E1FC7" w:rsidRDefault="006E1FC7" w:rsidP="00C90467">
            <w:pPr>
              <w:pStyle w:val="TAC"/>
              <w:spacing w:line="259" w:lineRule="auto"/>
              <w:rPr>
                <w:szCs w:val="18"/>
              </w:rPr>
            </w:pPr>
            <w:r>
              <w:rPr>
                <w:rFonts w:cs="Arial"/>
                <w:szCs w:val="18"/>
              </w:rPr>
              <w:t>N/A</w:t>
            </w:r>
          </w:p>
        </w:tc>
      </w:tr>
      <w:tr w:rsidR="006E1FC7" w14:paraId="3205D8C2" w14:textId="77777777" w:rsidTr="00C90467">
        <w:trPr>
          <w:trHeight w:val="187"/>
          <w:jc w:val="center"/>
        </w:trPr>
        <w:tc>
          <w:tcPr>
            <w:tcW w:w="2005" w:type="dxa"/>
            <w:tcBorders>
              <w:top w:val="nil"/>
              <w:left w:val="single" w:sz="4" w:space="0" w:color="auto"/>
              <w:bottom w:val="nil"/>
              <w:right w:val="single" w:sz="4" w:space="0" w:color="auto"/>
            </w:tcBorders>
          </w:tcPr>
          <w:p w14:paraId="300CFBF2"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7D2A445C" w14:textId="77777777" w:rsidR="006E1FC7" w:rsidRDefault="006E1FC7" w:rsidP="00C90467">
            <w:pPr>
              <w:pStyle w:val="TAC"/>
              <w:spacing w:line="259" w:lineRule="auto"/>
              <w:rPr>
                <w:rFonts w:cs="Arial"/>
                <w:szCs w:val="18"/>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598D6845" w14:textId="77777777" w:rsidR="006E1FC7" w:rsidRDefault="006E1FC7" w:rsidP="00C90467">
            <w:pPr>
              <w:pStyle w:val="TAC"/>
              <w:spacing w:line="259" w:lineRule="auto"/>
              <w:rPr>
                <w:rFonts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0E5F9CF" w14:textId="77777777" w:rsidR="006E1FC7" w:rsidRDefault="006E1FC7" w:rsidP="00C90467">
            <w:pPr>
              <w:pStyle w:val="TAC"/>
              <w:spacing w:line="259" w:lineRule="auto"/>
              <w:rPr>
                <w:rFonts w:cs="Arial"/>
                <w:szCs w:val="18"/>
                <w:lang w:eastAsia="ja-JP"/>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1AD2C67" w14:textId="77777777" w:rsidR="006E1FC7" w:rsidRDefault="006E1FC7" w:rsidP="00C90467">
            <w:pPr>
              <w:pStyle w:val="TAC"/>
              <w:spacing w:line="259" w:lineRule="auto"/>
              <w:rPr>
                <w:rFonts w:cs="Arial"/>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B8D39B7" w14:textId="77777777" w:rsidR="006E1FC7" w:rsidRDefault="006E1FC7" w:rsidP="00C90467">
            <w:pPr>
              <w:pStyle w:val="TAC"/>
              <w:spacing w:line="259" w:lineRule="auto"/>
              <w:rPr>
                <w:rFonts w:cs="Arial"/>
                <w:szCs w:val="18"/>
                <w:lang w:eastAsia="ja-JP"/>
              </w:rPr>
            </w:pPr>
            <w:r>
              <w:rPr>
                <w:lang w:val="en-US" w:eastAsia="zh-CN"/>
              </w:rPr>
              <w:t>1987.5</w:t>
            </w:r>
          </w:p>
        </w:tc>
        <w:tc>
          <w:tcPr>
            <w:tcW w:w="745" w:type="dxa"/>
            <w:tcBorders>
              <w:top w:val="single" w:sz="4" w:space="0" w:color="auto"/>
              <w:left w:val="single" w:sz="4" w:space="0" w:color="auto"/>
              <w:bottom w:val="single" w:sz="4" w:space="0" w:color="auto"/>
              <w:right w:val="single" w:sz="4" w:space="0" w:color="auto"/>
            </w:tcBorders>
            <w:hideMark/>
          </w:tcPr>
          <w:p w14:paraId="53EC1A90" w14:textId="77777777" w:rsidR="006E1FC7" w:rsidRDefault="006E1FC7" w:rsidP="00C90467">
            <w:pPr>
              <w:pStyle w:val="TAC"/>
              <w:spacing w:line="259"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23C3F489" w14:textId="77777777" w:rsidR="006E1FC7" w:rsidRDefault="006E1FC7" w:rsidP="00C90467">
            <w:pPr>
              <w:pStyle w:val="TAC"/>
              <w:spacing w:line="259" w:lineRule="auto"/>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88E6AA" w14:textId="77777777" w:rsidR="006E1FC7" w:rsidRDefault="006E1FC7" w:rsidP="00C90467">
            <w:pPr>
              <w:pStyle w:val="TAC"/>
              <w:spacing w:line="259" w:lineRule="auto"/>
              <w:rPr>
                <w:rFonts w:cs="Arial"/>
                <w:szCs w:val="18"/>
              </w:rPr>
            </w:pPr>
            <w:r>
              <w:rPr>
                <w:lang w:eastAsia="zh-CN"/>
              </w:rPr>
              <w:t>IMD7</w:t>
            </w:r>
          </w:p>
        </w:tc>
      </w:tr>
      <w:tr w:rsidR="006E1FC7" w14:paraId="679EDDE1" w14:textId="77777777" w:rsidTr="00C90467">
        <w:trPr>
          <w:trHeight w:val="187"/>
          <w:jc w:val="center"/>
        </w:trPr>
        <w:tc>
          <w:tcPr>
            <w:tcW w:w="2005" w:type="dxa"/>
            <w:tcBorders>
              <w:top w:val="nil"/>
              <w:left w:val="single" w:sz="4" w:space="0" w:color="auto"/>
              <w:bottom w:val="nil"/>
              <w:right w:val="single" w:sz="4" w:space="0" w:color="auto"/>
            </w:tcBorders>
          </w:tcPr>
          <w:p w14:paraId="25594B84"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6DB2D3E7" w14:textId="77777777" w:rsidR="006E1FC7" w:rsidRDefault="006E1FC7" w:rsidP="00C90467">
            <w:pPr>
              <w:pStyle w:val="TAC"/>
              <w:spacing w:line="259" w:lineRule="auto"/>
              <w:rPr>
                <w:rFonts w:cs="Arial"/>
                <w:szCs w:val="18"/>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hideMark/>
          </w:tcPr>
          <w:p w14:paraId="007833AB" w14:textId="77777777" w:rsidR="006E1FC7" w:rsidRDefault="006E1FC7" w:rsidP="00C90467">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1E62C638" w14:textId="77777777" w:rsidR="006E1FC7" w:rsidRDefault="006E1FC7" w:rsidP="00C90467">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4E5B146E" w14:textId="77777777" w:rsidR="006E1FC7" w:rsidRDefault="006E1FC7" w:rsidP="00C90467">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172BAD3F" w14:textId="77777777" w:rsidR="006E1FC7" w:rsidRDefault="006E1FC7" w:rsidP="00C90467">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01A20DA0" w14:textId="77777777" w:rsidR="006E1FC7" w:rsidRDefault="006E1FC7" w:rsidP="00C9046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40F16E65" w14:textId="77777777" w:rsidR="006E1FC7" w:rsidRDefault="006E1FC7" w:rsidP="00C90467">
            <w:pPr>
              <w:pStyle w:val="TAC"/>
              <w:spacing w:line="259"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924E62C" w14:textId="77777777" w:rsidR="006E1FC7" w:rsidRDefault="006E1FC7" w:rsidP="00C90467">
            <w:pPr>
              <w:pStyle w:val="TAC"/>
              <w:spacing w:line="259" w:lineRule="auto"/>
              <w:rPr>
                <w:rFonts w:cs="Arial"/>
                <w:szCs w:val="18"/>
              </w:rPr>
            </w:pPr>
            <w:r>
              <w:rPr>
                <w:rFonts w:cs="Arial"/>
                <w:szCs w:val="18"/>
                <w:lang w:eastAsia="ja-JP"/>
              </w:rPr>
              <w:t>N/A</w:t>
            </w:r>
          </w:p>
        </w:tc>
      </w:tr>
      <w:tr w:rsidR="006E1FC7" w14:paraId="699604A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4B2EDE8" w14:textId="77777777" w:rsidR="006E1FC7" w:rsidRDefault="006E1FC7" w:rsidP="00C90467">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14:paraId="6F5DD012" w14:textId="77777777" w:rsidR="006E1FC7" w:rsidRDefault="006E1FC7" w:rsidP="00C90467">
            <w:pPr>
              <w:pStyle w:val="TAC"/>
              <w:spacing w:line="259"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0426DD" w14:textId="77777777" w:rsidR="006E1FC7" w:rsidRDefault="006E1FC7" w:rsidP="00C90467">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2353F4E2" w14:textId="77777777" w:rsidR="006E1FC7" w:rsidRDefault="006E1FC7" w:rsidP="00C90467">
            <w:pPr>
              <w:pStyle w:val="TAC"/>
              <w:spacing w:line="259" w:lineRule="auto"/>
              <w:rPr>
                <w:rFonts w:cs="Arial"/>
                <w:lang w:val="en-US" w:eastAsia="zh-CN"/>
              </w:rPr>
            </w:pPr>
            <w:r>
              <w:rPr>
                <w:rFonts w:cs="Arial"/>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6E63AAC" w14:textId="77777777" w:rsidR="006E1FC7" w:rsidRDefault="006E1FC7" w:rsidP="00C90467">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2965B7A5" w14:textId="77777777" w:rsidR="006E1FC7" w:rsidRDefault="006E1FC7" w:rsidP="00C90467">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3E4302A4" w14:textId="77777777" w:rsidR="006E1FC7" w:rsidRDefault="006E1FC7" w:rsidP="00C90467">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2BC93548"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610DCD9E" w14:textId="77777777" w:rsidR="006E1FC7" w:rsidRDefault="006E1FC7" w:rsidP="00C90467">
            <w:pPr>
              <w:pStyle w:val="TAC"/>
              <w:spacing w:line="259" w:lineRule="auto"/>
              <w:rPr>
                <w:rFonts w:cs="Arial"/>
                <w:szCs w:val="18"/>
                <w:lang w:eastAsia="ja-JP"/>
              </w:rPr>
            </w:pPr>
          </w:p>
        </w:tc>
      </w:tr>
      <w:tr w:rsidR="006E1FC7" w14:paraId="43BA180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B3D8E34" w14:textId="77777777" w:rsidR="006E1FC7" w:rsidRDefault="006E1FC7" w:rsidP="00C90467">
            <w:pPr>
              <w:pStyle w:val="TAC"/>
              <w:spacing w:line="259" w:lineRule="auto"/>
              <w:rPr>
                <w:lang w:val="en-US" w:eastAsia="zh-CN"/>
              </w:rPr>
            </w:pPr>
            <w:r>
              <w:rPr>
                <w:lang w:val="en-US" w:eastAsia="zh-CN"/>
              </w:rPr>
              <w:t>CA_n2-n78</w:t>
            </w:r>
          </w:p>
        </w:tc>
        <w:tc>
          <w:tcPr>
            <w:tcW w:w="967" w:type="dxa"/>
            <w:tcBorders>
              <w:top w:val="single" w:sz="4" w:space="0" w:color="auto"/>
              <w:left w:val="single" w:sz="4" w:space="0" w:color="auto"/>
              <w:bottom w:val="nil"/>
              <w:right w:val="single" w:sz="4" w:space="0" w:color="auto"/>
            </w:tcBorders>
            <w:hideMark/>
          </w:tcPr>
          <w:p w14:paraId="43852D51" w14:textId="77777777" w:rsidR="006E1FC7" w:rsidRDefault="006E1FC7" w:rsidP="00C90467">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nil"/>
              <w:right w:val="single" w:sz="4" w:space="0" w:color="auto"/>
            </w:tcBorders>
            <w:hideMark/>
          </w:tcPr>
          <w:p w14:paraId="672860C1" w14:textId="77777777" w:rsidR="006E1FC7" w:rsidRDefault="006E1FC7" w:rsidP="00C90467">
            <w:pPr>
              <w:pStyle w:val="TAC"/>
              <w:spacing w:line="259" w:lineRule="auto"/>
              <w:rPr>
                <w:lang w:val="en-US"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1314AE46" w14:textId="77777777" w:rsidR="006E1FC7" w:rsidRDefault="006E1FC7" w:rsidP="00C90467">
            <w:pPr>
              <w:pStyle w:val="TAC"/>
              <w:spacing w:line="259" w:lineRule="auto"/>
              <w:rPr>
                <w:lang w:val="en-US" w:eastAsia="zh-CN"/>
              </w:rPr>
            </w:pPr>
            <w:r>
              <w:rPr>
                <w:rFonts w:cs="Arial"/>
              </w:rPr>
              <w:t>5</w:t>
            </w:r>
          </w:p>
        </w:tc>
        <w:tc>
          <w:tcPr>
            <w:tcW w:w="1559" w:type="dxa"/>
            <w:tcBorders>
              <w:top w:val="single" w:sz="4" w:space="0" w:color="auto"/>
              <w:left w:val="single" w:sz="4" w:space="0" w:color="auto"/>
              <w:bottom w:val="nil"/>
              <w:right w:val="single" w:sz="4" w:space="0" w:color="auto"/>
            </w:tcBorders>
            <w:hideMark/>
          </w:tcPr>
          <w:p w14:paraId="1B6E64F6" w14:textId="77777777" w:rsidR="006E1FC7" w:rsidRDefault="006E1FC7" w:rsidP="00C90467">
            <w:pPr>
              <w:pStyle w:val="TAC"/>
              <w:spacing w:line="259" w:lineRule="auto"/>
              <w:rPr>
                <w:lang w:val="en-US" w:eastAsia="zh-CN"/>
              </w:rPr>
            </w:pPr>
            <w:r>
              <w:rPr>
                <w:rFonts w:cs="Arial"/>
              </w:rPr>
              <w:t>25</w:t>
            </w:r>
          </w:p>
        </w:tc>
        <w:tc>
          <w:tcPr>
            <w:tcW w:w="851" w:type="dxa"/>
            <w:tcBorders>
              <w:top w:val="single" w:sz="4" w:space="0" w:color="auto"/>
              <w:left w:val="single" w:sz="4" w:space="0" w:color="auto"/>
              <w:bottom w:val="nil"/>
              <w:right w:val="single" w:sz="4" w:space="0" w:color="auto"/>
            </w:tcBorders>
            <w:hideMark/>
          </w:tcPr>
          <w:p w14:paraId="7523E750" w14:textId="77777777" w:rsidR="006E1FC7" w:rsidRDefault="006E1FC7" w:rsidP="00C90467">
            <w:pPr>
              <w:pStyle w:val="TAC"/>
              <w:spacing w:line="259" w:lineRule="auto"/>
              <w:rPr>
                <w:lang w:val="en-US"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7D6DDFDF" w14:textId="77777777" w:rsidR="006E1FC7" w:rsidRDefault="006E1FC7" w:rsidP="00C90467">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7B3258EE"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558AAA74" w14:textId="77777777" w:rsidR="006E1FC7" w:rsidRDefault="006E1FC7" w:rsidP="00C90467">
            <w:pPr>
              <w:pStyle w:val="TAC"/>
              <w:spacing w:line="259" w:lineRule="auto"/>
              <w:rPr>
                <w:lang w:eastAsia="zh-CN"/>
              </w:rPr>
            </w:pPr>
            <w:r>
              <w:t>IMD2</w:t>
            </w:r>
            <w:r>
              <w:rPr>
                <w:rFonts w:cs="Arial"/>
                <w:vertAlign w:val="superscript"/>
                <w:lang w:eastAsia="ko-KR"/>
              </w:rPr>
              <w:t>4</w:t>
            </w:r>
          </w:p>
        </w:tc>
      </w:tr>
      <w:tr w:rsidR="006E1FC7" w14:paraId="3723062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539AAD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05C37E7" w14:textId="77777777" w:rsidR="006E1FC7" w:rsidRDefault="006E1FC7" w:rsidP="00C90467">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0CD95012" w14:textId="77777777" w:rsidR="006E1FC7" w:rsidRDefault="006E1FC7" w:rsidP="00C90467">
            <w:pPr>
              <w:pStyle w:val="TAC"/>
              <w:spacing w:line="259" w:lineRule="auto"/>
              <w:rPr>
                <w:lang w:val="en-US"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7E16A08" w14:textId="77777777" w:rsidR="006E1FC7" w:rsidRDefault="006E1FC7" w:rsidP="00C90467">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DAD5DD1" w14:textId="77777777" w:rsidR="006E1FC7" w:rsidRDefault="006E1FC7" w:rsidP="00C90467">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2EF4FB82" w14:textId="77777777" w:rsidR="006E1FC7" w:rsidRDefault="006E1FC7" w:rsidP="00C90467">
            <w:pPr>
              <w:pStyle w:val="TAC"/>
              <w:spacing w:line="259" w:lineRule="auto"/>
              <w:rPr>
                <w:lang w:val="en-US"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7618950"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DD88CB"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D5BF92" w14:textId="77777777" w:rsidR="006E1FC7" w:rsidRDefault="006E1FC7" w:rsidP="00C90467">
            <w:pPr>
              <w:pStyle w:val="TAC"/>
              <w:spacing w:line="259" w:lineRule="auto"/>
              <w:rPr>
                <w:lang w:eastAsia="zh-CN"/>
              </w:rPr>
            </w:pPr>
            <w:r>
              <w:rPr>
                <w:lang w:eastAsia="zh-CN"/>
              </w:rPr>
              <w:t>N/A</w:t>
            </w:r>
          </w:p>
        </w:tc>
      </w:tr>
      <w:tr w:rsidR="006E1FC7" w14:paraId="5F157848"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5AEDB68" w14:textId="77777777" w:rsidR="006E1FC7" w:rsidRDefault="006E1FC7" w:rsidP="00C90467">
            <w:pPr>
              <w:pStyle w:val="TAC"/>
              <w:spacing w:line="259" w:lineRule="auto"/>
              <w:rPr>
                <w:lang w:val="en-US"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30240032" w14:textId="77777777" w:rsidR="006E1FC7" w:rsidRDefault="006E1FC7" w:rsidP="00C90467">
            <w:pPr>
              <w:pStyle w:val="TAC"/>
              <w:spacing w:line="259" w:lineRule="auto"/>
              <w:rPr>
                <w:lang w:val="en-US"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702848B7" w14:textId="77777777" w:rsidR="006E1FC7" w:rsidRDefault="006E1FC7" w:rsidP="00C90467">
            <w:pPr>
              <w:pStyle w:val="TAC"/>
              <w:spacing w:line="259" w:lineRule="auto"/>
              <w:rPr>
                <w:lang w:val="en-US"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547A8A6B" w14:textId="77777777" w:rsidR="006E1FC7" w:rsidRDefault="006E1FC7" w:rsidP="00C90467">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7C1D011C" w14:textId="77777777" w:rsidR="006E1FC7" w:rsidRDefault="006E1FC7" w:rsidP="00C90467">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7FC091FE" w14:textId="77777777" w:rsidR="006E1FC7" w:rsidRDefault="006E1FC7" w:rsidP="00C90467">
            <w:pPr>
              <w:pStyle w:val="TAC"/>
              <w:spacing w:line="259" w:lineRule="auto"/>
              <w:rPr>
                <w:lang w:val="en-US"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19ADC32C" w14:textId="77777777" w:rsidR="006E1FC7" w:rsidRDefault="006E1FC7" w:rsidP="00C90467">
            <w:pPr>
              <w:pStyle w:val="TAC"/>
              <w:spacing w:line="259"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3A25393D"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111B339" w14:textId="77777777" w:rsidR="006E1FC7" w:rsidRDefault="006E1FC7" w:rsidP="00C90467">
            <w:pPr>
              <w:pStyle w:val="TAC"/>
              <w:spacing w:line="259" w:lineRule="auto"/>
              <w:rPr>
                <w:lang w:val="en-US" w:eastAsia="zh-CN"/>
              </w:rPr>
            </w:pPr>
            <w:r>
              <w:rPr>
                <w:rFonts w:cs="Arial"/>
              </w:rPr>
              <w:t>IMD4</w:t>
            </w:r>
          </w:p>
        </w:tc>
      </w:tr>
      <w:tr w:rsidR="006E1FC7" w14:paraId="7B5DA29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5B4558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242AB36" w14:textId="77777777" w:rsidR="006E1FC7" w:rsidRDefault="006E1FC7" w:rsidP="00C90467">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52AEF7CE" w14:textId="77777777" w:rsidR="006E1FC7" w:rsidRDefault="006E1FC7" w:rsidP="00C90467">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1D6574BB" w14:textId="77777777" w:rsidR="006E1FC7" w:rsidRDefault="006E1FC7" w:rsidP="00C90467">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83BDAB6" w14:textId="77777777" w:rsidR="006E1FC7" w:rsidRDefault="006E1FC7" w:rsidP="00C90467">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B425B7A" w14:textId="77777777" w:rsidR="006E1FC7" w:rsidRDefault="006E1FC7" w:rsidP="00C90467">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0BBC0541" w14:textId="77777777" w:rsidR="006E1FC7" w:rsidRDefault="006E1FC7" w:rsidP="00C90467">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7224F5A"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A4B0724" w14:textId="77777777" w:rsidR="006E1FC7" w:rsidRDefault="006E1FC7" w:rsidP="00C90467">
            <w:pPr>
              <w:pStyle w:val="TAC"/>
              <w:spacing w:line="259" w:lineRule="auto"/>
              <w:rPr>
                <w:lang w:val="en-US" w:eastAsia="zh-CN"/>
              </w:rPr>
            </w:pPr>
            <w:r>
              <w:rPr>
                <w:rFonts w:cs="Arial"/>
              </w:rPr>
              <w:t>N/A</w:t>
            </w:r>
          </w:p>
        </w:tc>
      </w:tr>
      <w:tr w:rsidR="006E1FC7" w14:paraId="115C8AC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232F1F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786CDE" w14:textId="77777777" w:rsidR="006E1FC7" w:rsidRDefault="006E1FC7" w:rsidP="00C90467">
            <w:pPr>
              <w:pStyle w:val="TAC"/>
              <w:spacing w:line="259" w:lineRule="auto"/>
              <w:rPr>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31F52A9C" w14:textId="77777777" w:rsidR="006E1FC7" w:rsidRDefault="006E1FC7" w:rsidP="00C90467">
            <w:pPr>
              <w:pStyle w:val="TAC"/>
              <w:spacing w:line="259" w:lineRule="auto"/>
              <w:rPr>
                <w:lang w:val="en-US"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257071B9" w14:textId="77777777" w:rsidR="006E1FC7" w:rsidRDefault="006E1FC7" w:rsidP="00C90467">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5C791E2" w14:textId="77777777" w:rsidR="006E1FC7" w:rsidRDefault="006E1FC7" w:rsidP="00C90467">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434767A" w14:textId="77777777" w:rsidR="006E1FC7" w:rsidRDefault="006E1FC7" w:rsidP="00C90467">
            <w:pPr>
              <w:pStyle w:val="TAC"/>
              <w:spacing w:line="259" w:lineRule="auto"/>
              <w:rPr>
                <w:lang w:val="en-US"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5BB1E4F6" w14:textId="77777777" w:rsidR="006E1FC7" w:rsidRDefault="006E1FC7" w:rsidP="00C90467">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2A98583"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C73CBC1" w14:textId="77777777" w:rsidR="006E1FC7" w:rsidRDefault="006E1FC7" w:rsidP="00C90467">
            <w:pPr>
              <w:pStyle w:val="TAC"/>
              <w:spacing w:line="259" w:lineRule="auto"/>
              <w:rPr>
                <w:lang w:val="en-US" w:eastAsia="zh-CN"/>
              </w:rPr>
            </w:pPr>
            <w:r>
              <w:rPr>
                <w:rFonts w:cs="Arial"/>
              </w:rPr>
              <w:t>N/A</w:t>
            </w:r>
          </w:p>
        </w:tc>
      </w:tr>
      <w:tr w:rsidR="006E1FC7" w14:paraId="64B4D04C"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6458C3A"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52157EC" w14:textId="77777777" w:rsidR="006E1FC7" w:rsidRDefault="006E1FC7" w:rsidP="00C90467">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7B36E42E" w14:textId="77777777" w:rsidR="006E1FC7" w:rsidRDefault="006E1FC7" w:rsidP="00C90467">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03DCA4B0" w14:textId="77777777" w:rsidR="006E1FC7" w:rsidRDefault="006E1FC7" w:rsidP="00C90467">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2A69DAC" w14:textId="77777777" w:rsidR="006E1FC7" w:rsidRDefault="006E1FC7" w:rsidP="00C90467">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CFBAFFF" w14:textId="77777777" w:rsidR="006E1FC7" w:rsidRDefault="006E1FC7" w:rsidP="00C90467">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2E9B7B51" w14:textId="77777777" w:rsidR="006E1FC7" w:rsidRDefault="006E1FC7" w:rsidP="00C90467">
            <w:pPr>
              <w:pStyle w:val="TAC"/>
              <w:spacing w:line="259"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1DD69650"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C514444" w14:textId="77777777" w:rsidR="006E1FC7" w:rsidRDefault="006E1FC7" w:rsidP="00C90467">
            <w:pPr>
              <w:pStyle w:val="TAC"/>
              <w:spacing w:line="259" w:lineRule="auto"/>
              <w:rPr>
                <w:lang w:val="en-US" w:eastAsia="zh-CN"/>
              </w:rPr>
            </w:pPr>
            <w:r>
              <w:rPr>
                <w:rFonts w:cs="Arial"/>
              </w:rPr>
              <w:t>IMD2</w:t>
            </w:r>
            <w:r>
              <w:rPr>
                <w:rFonts w:cs="Arial"/>
                <w:vertAlign w:val="superscript"/>
              </w:rPr>
              <w:t>3</w:t>
            </w:r>
          </w:p>
        </w:tc>
      </w:tr>
      <w:tr w:rsidR="006E1FC7" w14:paraId="05B4C94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7A7ED85" w14:textId="77777777" w:rsidR="006E1FC7" w:rsidRDefault="006E1FC7" w:rsidP="00C90467">
            <w:pPr>
              <w:pStyle w:val="TAC"/>
              <w:spacing w:line="259" w:lineRule="auto"/>
              <w:rPr>
                <w:lang w:val="en-US" w:eastAsia="zh-CN"/>
              </w:rPr>
            </w:pPr>
            <w:r>
              <w:rPr>
                <w:lang w:val="en-US"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14:paraId="504FCF19"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0C8CC5F" w14:textId="77777777" w:rsidR="006E1FC7" w:rsidRDefault="006E1FC7" w:rsidP="00C90467">
            <w:pPr>
              <w:pStyle w:val="TAC"/>
              <w:spacing w:line="259"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52552DA1"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8C46084"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0B7786E" w14:textId="77777777" w:rsidR="006E1FC7" w:rsidRDefault="006E1FC7" w:rsidP="00C90467">
            <w:pPr>
              <w:pStyle w:val="TAC"/>
              <w:spacing w:line="259" w:lineRule="auto"/>
              <w:rPr>
                <w:lang w:val="en-US" w:eastAsia="zh-CN"/>
              </w:rPr>
            </w:pPr>
            <w:r>
              <w:rPr>
                <w:lang w:val="en-US" w:eastAsia="zh-CN"/>
              </w:rPr>
              <w:t>1825</w:t>
            </w:r>
          </w:p>
        </w:tc>
        <w:tc>
          <w:tcPr>
            <w:tcW w:w="745" w:type="dxa"/>
            <w:tcBorders>
              <w:top w:val="single" w:sz="4" w:space="0" w:color="auto"/>
              <w:left w:val="single" w:sz="4" w:space="0" w:color="auto"/>
              <w:bottom w:val="single" w:sz="4" w:space="0" w:color="auto"/>
              <w:right w:val="single" w:sz="4" w:space="0" w:color="auto"/>
            </w:tcBorders>
            <w:hideMark/>
          </w:tcPr>
          <w:p w14:paraId="6993CA95" w14:textId="77777777" w:rsidR="006E1FC7" w:rsidRDefault="006E1FC7" w:rsidP="00C90467">
            <w:pPr>
              <w:pStyle w:val="TAC"/>
              <w:spacing w:line="259"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CF9FED"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373338" w14:textId="77777777" w:rsidR="006E1FC7" w:rsidRDefault="006E1FC7" w:rsidP="00C90467">
            <w:pPr>
              <w:pStyle w:val="TAC"/>
              <w:spacing w:line="259" w:lineRule="auto"/>
              <w:rPr>
                <w:lang w:eastAsia="zh-CN"/>
              </w:rPr>
            </w:pPr>
            <w:r>
              <w:rPr>
                <w:lang w:val="en-US" w:eastAsia="zh-CN"/>
              </w:rPr>
              <w:t>N/A</w:t>
            </w:r>
          </w:p>
        </w:tc>
      </w:tr>
      <w:tr w:rsidR="006E1FC7" w14:paraId="0B91BD5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9B86A3"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88D1C4" w14:textId="77777777" w:rsidR="006E1FC7" w:rsidRDefault="006E1FC7" w:rsidP="00C90467">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1BE408AC" w14:textId="77777777" w:rsidR="006E1FC7" w:rsidRDefault="006E1FC7" w:rsidP="00C90467">
            <w:pPr>
              <w:pStyle w:val="TAC"/>
              <w:spacing w:line="259" w:lineRule="auto"/>
              <w:rPr>
                <w:lang w:val="en-US"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162D785E"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96F70DF"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349FE7A" w14:textId="77777777" w:rsidR="006E1FC7" w:rsidRDefault="006E1FC7" w:rsidP="00C90467">
            <w:pPr>
              <w:pStyle w:val="TAC"/>
              <w:spacing w:line="259" w:lineRule="auto"/>
              <w:rPr>
                <w:lang w:val="en-US"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78B48035" w14:textId="77777777" w:rsidR="006E1FC7" w:rsidRDefault="006E1FC7" w:rsidP="00C90467">
            <w:pPr>
              <w:pStyle w:val="TAC"/>
              <w:spacing w:line="259"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3FA7750E"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42610C" w14:textId="77777777" w:rsidR="006E1FC7" w:rsidRDefault="006E1FC7" w:rsidP="00C90467">
            <w:pPr>
              <w:pStyle w:val="TAC"/>
              <w:spacing w:line="259" w:lineRule="auto"/>
              <w:rPr>
                <w:lang w:eastAsia="zh-CN"/>
              </w:rPr>
            </w:pPr>
            <w:r>
              <w:rPr>
                <w:lang w:val="en-US" w:eastAsia="zh-CN"/>
              </w:rPr>
              <w:t>IMD4</w:t>
            </w:r>
          </w:p>
        </w:tc>
      </w:tr>
      <w:tr w:rsidR="006E1FC7" w14:paraId="23C12706"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11A4E82" w14:textId="77777777" w:rsidR="006E1FC7" w:rsidRDefault="006E1FC7" w:rsidP="00C90467">
            <w:pPr>
              <w:pStyle w:val="TAC"/>
              <w:spacing w:line="259" w:lineRule="auto"/>
              <w:rPr>
                <w:lang w:val="en-US" w:eastAsia="zh-CN"/>
              </w:rPr>
            </w:pPr>
            <w:r>
              <w:rPr>
                <w:lang w:val="en-US"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14:paraId="1942B422"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F054D33" w14:textId="77777777" w:rsidR="006E1FC7" w:rsidRDefault="006E1FC7" w:rsidP="00C90467">
            <w:pPr>
              <w:pStyle w:val="TAC"/>
              <w:spacing w:line="259" w:lineRule="auto"/>
              <w:rPr>
                <w:lang w:val="en-US" w:eastAsia="zh-CN"/>
              </w:rPr>
            </w:pPr>
            <w:r>
              <w:rPr>
                <w:lang w:val="en-US"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796F76FD"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434C378"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73B9A4D" w14:textId="77777777" w:rsidR="006E1FC7" w:rsidRDefault="006E1FC7" w:rsidP="00C90467">
            <w:pPr>
              <w:pStyle w:val="TAC"/>
              <w:spacing w:line="259" w:lineRule="auto"/>
              <w:rPr>
                <w:lang w:val="en-US" w:eastAsia="zh-CN"/>
              </w:rPr>
            </w:pPr>
            <w:r>
              <w:rPr>
                <w:lang w:val="en-US" w:eastAsia="zh-CN"/>
              </w:rPr>
              <w:t>1850</w:t>
            </w:r>
          </w:p>
        </w:tc>
        <w:tc>
          <w:tcPr>
            <w:tcW w:w="745" w:type="dxa"/>
            <w:tcBorders>
              <w:top w:val="single" w:sz="4" w:space="0" w:color="auto"/>
              <w:left w:val="single" w:sz="4" w:space="0" w:color="auto"/>
              <w:bottom w:val="single" w:sz="4" w:space="0" w:color="auto"/>
              <w:right w:val="single" w:sz="4" w:space="0" w:color="auto"/>
            </w:tcBorders>
            <w:hideMark/>
          </w:tcPr>
          <w:p w14:paraId="049B4F4C"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DC97C"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6780B3" w14:textId="77777777" w:rsidR="006E1FC7" w:rsidRDefault="006E1FC7" w:rsidP="00C90467">
            <w:pPr>
              <w:pStyle w:val="TAC"/>
              <w:spacing w:line="259" w:lineRule="auto"/>
              <w:rPr>
                <w:lang w:eastAsia="zh-CN"/>
              </w:rPr>
            </w:pPr>
            <w:r>
              <w:rPr>
                <w:lang w:eastAsia="zh-CN"/>
              </w:rPr>
              <w:t>N/A</w:t>
            </w:r>
          </w:p>
        </w:tc>
      </w:tr>
      <w:tr w:rsidR="006E1FC7" w14:paraId="48A04D69" w14:textId="77777777" w:rsidTr="00C90467">
        <w:trPr>
          <w:trHeight w:val="187"/>
          <w:jc w:val="center"/>
        </w:trPr>
        <w:tc>
          <w:tcPr>
            <w:tcW w:w="2005" w:type="dxa"/>
            <w:tcBorders>
              <w:top w:val="nil"/>
              <w:left w:val="single" w:sz="4" w:space="0" w:color="auto"/>
              <w:bottom w:val="nil"/>
              <w:right w:val="single" w:sz="4" w:space="0" w:color="auto"/>
            </w:tcBorders>
          </w:tcPr>
          <w:p w14:paraId="4402DC6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CE69B5" w14:textId="77777777" w:rsidR="006E1FC7" w:rsidRDefault="006E1FC7" w:rsidP="00C90467">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5BA1C1F" w14:textId="77777777" w:rsidR="006E1FC7" w:rsidRDefault="006E1FC7" w:rsidP="00C90467">
            <w:pPr>
              <w:pStyle w:val="TAC"/>
              <w:spacing w:line="259" w:lineRule="auto"/>
              <w:rPr>
                <w:lang w:val="en-US" w:eastAsia="zh-CN"/>
              </w:rPr>
            </w:pPr>
            <w:r>
              <w:rPr>
                <w:lang w:val="en-US" w:eastAsia="zh-CN"/>
              </w:rPr>
              <w:t>900</w:t>
            </w:r>
          </w:p>
        </w:tc>
        <w:tc>
          <w:tcPr>
            <w:tcW w:w="851" w:type="dxa"/>
            <w:tcBorders>
              <w:top w:val="single" w:sz="4" w:space="0" w:color="auto"/>
              <w:left w:val="single" w:sz="4" w:space="0" w:color="auto"/>
              <w:bottom w:val="single" w:sz="4" w:space="0" w:color="auto"/>
              <w:right w:val="single" w:sz="4" w:space="0" w:color="auto"/>
            </w:tcBorders>
            <w:hideMark/>
          </w:tcPr>
          <w:p w14:paraId="5FD5A328"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1E123D4"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5283DE0" w14:textId="77777777" w:rsidR="006E1FC7" w:rsidRDefault="006E1FC7" w:rsidP="00C90467">
            <w:pPr>
              <w:pStyle w:val="TAC"/>
              <w:spacing w:line="259" w:lineRule="auto"/>
              <w:rPr>
                <w:lang w:val="en-US" w:eastAsia="zh-CN"/>
              </w:rPr>
            </w:pPr>
            <w:r>
              <w:rPr>
                <w:lang w:val="en-US" w:eastAsia="zh-CN"/>
              </w:rPr>
              <w:t>945</w:t>
            </w:r>
          </w:p>
        </w:tc>
        <w:tc>
          <w:tcPr>
            <w:tcW w:w="745" w:type="dxa"/>
            <w:tcBorders>
              <w:top w:val="single" w:sz="4" w:space="0" w:color="auto"/>
              <w:left w:val="single" w:sz="4" w:space="0" w:color="auto"/>
              <w:bottom w:val="single" w:sz="4" w:space="0" w:color="auto"/>
              <w:right w:val="single" w:sz="4" w:space="0" w:color="auto"/>
            </w:tcBorders>
            <w:hideMark/>
          </w:tcPr>
          <w:p w14:paraId="03DAAD9E" w14:textId="77777777" w:rsidR="006E1FC7" w:rsidRDefault="006E1FC7" w:rsidP="00C90467">
            <w:pPr>
              <w:pStyle w:val="TAC"/>
              <w:spacing w:line="259" w:lineRule="auto"/>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774347C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26BFFD" w14:textId="77777777" w:rsidR="006E1FC7" w:rsidRDefault="006E1FC7" w:rsidP="00C90467">
            <w:pPr>
              <w:pStyle w:val="TAC"/>
              <w:spacing w:line="259" w:lineRule="auto"/>
              <w:rPr>
                <w:lang w:eastAsia="zh-CN"/>
              </w:rPr>
            </w:pPr>
            <w:r>
              <w:t>IMD4</w:t>
            </w:r>
            <w:r>
              <w:rPr>
                <w:vertAlign w:val="superscript"/>
              </w:rPr>
              <w:t>4</w:t>
            </w:r>
          </w:p>
        </w:tc>
      </w:tr>
      <w:tr w:rsidR="006E1FC7" w14:paraId="1B177A9A" w14:textId="77777777" w:rsidTr="00C90467">
        <w:trPr>
          <w:trHeight w:val="187"/>
          <w:jc w:val="center"/>
        </w:trPr>
        <w:tc>
          <w:tcPr>
            <w:tcW w:w="2005" w:type="dxa"/>
            <w:tcBorders>
              <w:top w:val="nil"/>
              <w:left w:val="single" w:sz="4" w:space="0" w:color="auto"/>
              <w:bottom w:val="nil"/>
              <w:right w:val="single" w:sz="4" w:space="0" w:color="auto"/>
            </w:tcBorders>
          </w:tcPr>
          <w:p w14:paraId="48C6A2C4"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5F0915"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63EC0FDE" w14:textId="77777777" w:rsidR="006E1FC7" w:rsidRDefault="006E1FC7" w:rsidP="00C90467">
            <w:pPr>
              <w:pStyle w:val="TAC"/>
              <w:spacing w:line="259" w:lineRule="auto"/>
              <w:rPr>
                <w:lang w:val="en-US" w:eastAsia="zh-CN"/>
              </w:rPr>
            </w:pPr>
            <w:r>
              <w:rPr>
                <w:lang w:val="en-US" w:eastAsia="zh-CN"/>
              </w:rPr>
              <w:t>1747.5</w:t>
            </w:r>
          </w:p>
        </w:tc>
        <w:tc>
          <w:tcPr>
            <w:tcW w:w="851" w:type="dxa"/>
            <w:tcBorders>
              <w:top w:val="single" w:sz="4" w:space="0" w:color="auto"/>
              <w:left w:val="single" w:sz="4" w:space="0" w:color="auto"/>
              <w:bottom w:val="single" w:sz="4" w:space="0" w:color="auto"/>
              <w:right w:val="single" w:sz="4" w:space="0" w:color="auto"/>
            </w:tcBorders>
            <w:hideMark/>
          </w:tcPr>
          <w:p w14:paraId="72299C0D"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15487D9"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2EC63AD" w14:textId="77777777" w:rsidR="006E1FC7" w:rsidRDefault="006E1FC7" w:rsidP="00C90467">
            <w:pPr>
              <w:pStyle w:val="TAC"/>
              <w:spacing w:line="259" w:lineRule="auto"/>
              <w:rPr>
                <w:lang w:val="en-US" w:eastAsia="zh-CN"/>
              </w:rPr>
            </w:pPr>
            <w:r>
              <w:rPr>
                <w:lang w:val="en-US" w:eastAsia="zh-CN"/>
              </w:rPr>
              <w:t>1842.5</w:t>
            </w:r>
          </w:p>
        </w:tc>
        <w:tc>
          <w:tcPr>
            <w:tcW w:w="745" w:type="dxa"/>
            <w:tcBorders>
              <w:top w:val="single" w:sz="4" w:space="0" w:color="auto"/>
              <w:left w:val="single" w:sz="4" w:space="0" w:color="auto"/>
              <w:bottom w:val="single" w:sz="4" w:space="0" w:color="auto"/>
              <w:right w:val="single" w:sz="4" w:space="0" w:color="auto"/>
            </w:tcBorders>
            <w:hideMark/>
          </w:tcPr>
          <w:p w14:paraId="21B8C781" w14:textId="77777777" w:rsidR="006E1FC7" w:rsidRDefault="006E1FC7" w:rsidP="00C90467">
            <w:pPr>
              <w:pStyle w:val="TAC"/>
              <w:spacing w:line="259" w:lineRule="auto"/>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48CA69AB"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449BBE" w14:textId="77777777" w:rsidR="006E1FC7" w:rsidRDefault="006E1FC7" w:rsidP="00C90467">
            <w:pPr>
              <w:pStyle w:val="TAC"/>
              <w:spacing w:line="259" w:lineRule="auto"/>
              <w:rPr>
                <w:lang w:eastAsia="zh-CN"/>
              </w:rPr>
            </w:pPr>
            <w:r>
              <w:rPr>
                <w:lang w:eastAsia="zh-CN"/>
              </w:rPr>
              <w:t>IMD</w:t>
            </w:r>
            <w:r>
              <w:rPr>
                <w:lang w:val="en-US" w:eastAsia="zh-CN"/>
              </w:rPr>
              <w:t>5</w:t>
            </w:r>
          </w:p>
        </w:tc>
      </w:tr>
      <w:tr w:rsidR="006E1FC7" w14:paraId="0C26F33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EC730B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AA50DAF" w14:textId="77777777" w:rsidR="006E1FC7" w:rsidRDefault="006E1FC7" w:rsidP="00C90467">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90AE2BE" w14:textId="77777777" w:rsidR="006E1FC7" w:rsidRDefault="006E1FC7" w:rsidP="00C90467">
            <w:pPr>
              <w:pStyle w:val="TAC"/>
              <w:spacing w:line="259" w:lineRule="auto"/>
              <w:rPr>
                <w:lang w:val="en-US" w:eastAsia="zh-CN"/>
              </w:rPr>
            </w:pPr>
            <w:r>
              <w:rPr>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11A969A5"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B469185"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D496618" w14:textId="77777777" w:rsidR="006E1FC7" w:rsidRDefault="006E1FC7" w:rsidP="00C90467">
            <w:pPr>
              <w:pStyle w:val="TAC"/>
              <w:spacing w:line="259" w:lineRule="auto"/>
              <w:rPr>
                <w:lang w:val="en-US" w:eastAsia="zh-CN"/>
              </w:rPr>
            </w:pPr>
            <w:r>
              <w:rPr>
                <w:lang w:val="en-US"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13DE8B33"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8EED41"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30CCA1" w14:textId="77777777" w:rsidR="006E1FC7" w:rsidRDefault="006E1FC7" w:rsidP="00C90467">
            <w:pPr>
              <w:pStyle w:val="TAC"/>
              <w:spacing w:line="259" w:lineRule="auto"/>
              <w:rPr>
                <w:lang w:eastAsia="zh-CN"/>
              </w:rPr>
            </w:pPr>
            <w:r>
              <w:rPr>
                <w:lang w:eastAsia="zh-CN"/>
              </w:rPr>
              <w:t>N/A</w:t>
            </w:r>
          </w:p>
        </w:tc>
      </w:tr>
      <w:tr w:rsidR="006E1FC7" w14:paraId="424D5BB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D4C42D7" w14:textId="77777777" w:rsidR="006E1FC7" w:rsidRDefault="006E1FC7" w:rsidP="00C90467">
            <w:pPr>
              <w:pStyle w:val="TAC"/>
              <w:spacing w:line="259" w:lineRule="auto"/>
              <w:rPr>
                <w:rFonts w:cs="Arial"/>
                <w:szCs w:val="18"/>
                <w:lang w:val="en-US" w:eastAsia="zh-CN"/>
              </w:rPr>
            </w:pPr>
            <w:r>
              <w:rPr>
                <w:rFonts w:cs="Arial"/>
                <w:szCs w:val="18"/>
                <w:lang w:val="en-US"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14:paraId="01AD1A1C" w14:textId="77777777" w:rsidR="006E1FC7" w:rsidRDefault="006E1FC7" w:rsidP="00C90467">
            <w:pPr>
              <w:pStyle w:val="TAC"/>
              <w:spacing w:line="259" w:lineRule="auto"/>
              <w:rPr>
                <w:rFonts w:cs="Arial"/>
                <w:szCs w:val="18"/>
                <w:lang w:val="en-US" w:eastAsia="zh-CN"/>
              </w:rPr>
            </w:pPr>
            <w:r>
              <w:t>n18</w:t>
            </w:r>
          </w:p>
        </w:tc>
        <w:tc>
          <w:tcPr>
            <w:tcW w:w="992" w:type="dxa"/>
            <w:tcBorders>
              <w:top w:val="single" w:sz="4" w:space="0" w:color="auto"/>
              <w:left w:val="single" w:sz="4" w:space="0" w:color="auto"/>
              <w:bottom w:val="single" w:sz="4" w:space="0" w:color="auto"/>
              <w:right w:val="single" w:sz="4" w:space="0" w:color="auto"/>
            </w:tcBorders>
            <w:hideMark/>
          </w:tcPr>
          <w:p w14:paraId="68CF5C24" w14:textId="77777777" w:rsidR="006E1FC7" w:rsidRDefault="006E1FC7" w:rsidP="00C90467">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760EC537" w14:textId="77777777" w:rsidR="006E1FC7" w:rsidRDefault="006E1FC7" w:rsidP="00C90467">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2FB0D4A7" w14:textId="77777777" w:rsidR="006E1FC7" w:rsidRDefault="006E1FC7" w:rsidP="00C90467">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2DDAE64F" w14:textId="77777777" w:rsidR="006E1FC7" w:rsidRDefault="006E1FC7" w:rsidP="00C90467">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41C21DCB" w14:textId="77777777" w:rsidR="006E1FC7" w:rsidRDefault="006E1FC7" w:rsidP="00C90467">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4EFDDE52" w14:textId="77777777" w:rsidR="006E1FC7" w:rsidRDefault="006E1FC7" w:rsidP="00C90467">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46C701" w14:textId="77777777" w:rsidR="006E1FC7" w:rsidRDefault="006E1FC7" w:rsidP="00C90467">
            <w:pPr>
              <w:pStyle w:val="TAC"/>
              <w:spacing w:line="259" w:lineRule="auto"/>
              <w:rPr>
                <w:lang w:eastAsia="zh-TW"/>
              </w:rPr>
            </w:pPr>
            <w:r>
              <w:t>N/A</w:t>
            </w:r>
          </w:p>
        </w:tc>
      </w:tr>
      <w:tr w:rsidR="006E1FC7" w14:paraId="1DA918B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CC33F30" w14:textId="77777777" w:rsidR="006E1FC7" w:rsidRDefault="006E1FC7" w:rsidP="00C90467">
            <w:pPr>
              <w:pStyle w:val="TAC"/>
              <w:spacing w:line="259" w:lineRule="auto"/>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95BDC84" w14:textId="77777777" w:rsidR="006E1FC7" w:rsidRDefault="006E1FC7" w:rsidP="00C90467">
            <w:pPr>
              <w:pStyle w:val="TAC"/>
              <w:spacing w:line="259" w:lineRule="auto"/>
              <w:rPr>
                <w:rFonts w:cs="Arial"/>
                <w:szCs w:val="18"/>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3427AA1E" w14:textId="77777777" w:rsidR="006E1FC7" w:rsidRDefault="006E1FC7" w:rsidP="00C90467">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70B60588" w14:textId="77777777" w:rsidR="006E1FC7" w:rsidRDefault="006E1FC7" w:rsidP="00C90467">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11FF1AEF" w14:textId="77777777" w:rsidR="006E1FC7" w:rsidRDefault="006E1FC7" w:rsidP="00C90467">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02B9054A" w14:textId="77777777" w:rsidR="006E1FC7" w:rsidRDefault="006E1FC7" w:rsidP="00C90467">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0F0C9FC8" w14:textId="77777777" w:rsidR="006E1FC7" w:rsidRDefault="006E1FC7" w:rsidP="00C90467">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725A8277" w14:textId="77777777" w:rsidR="006E1FC7" w:rsidRDefault="006E1FC7" w:rsidP="00C90467">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54BF2AA" w14:textId="77777777" w:rsidR="006E1FC7" w:rsidRDefault="006E1FC7" w:rsidP="00C90467">
            <w:pPr>
              <w:pStyle w:val="TAC"/>
              <w:spacing w:line="259" w:lineRule="auto"/>
              <w:rPr>
                <w:lang w:eastAsia="zh-TW"/>
              </w:rPr>
            </w:pPr>
            <w:r>
              <w:t>IMD4</w:t>
            </w:r>
          </w:p>
        </w:tc>
      </w:tr>
      <w:tr w:rsidR="006E1FC7" w14:paraId="0104D163"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B26A7E1" w14:textId="77777777" w:rsidR="006E1FC7" w:rsidRDefault="006E1FC7" w:rsidP="00C90467">
            <w:pPr>
              <w:pStyle w:val="TAC"/>
              <w:rPr>
                <w:rFonts w:cs="Arial"/>
                <w:szCs w:val="18"/>
                <w:lang w:val="en-US"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035CCD" w14:textId="77777777" w:rsidR="006E1FC7" w:rsidRDefault="006E1FC7" w:rsidP="00C90467">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3D0BD3E7" w14:textId="77777777" w:rsidR="006E1FC7" w:rsidRDefault="006E1FC7" w:rsidP="00C90467">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09CD1DF0" w14:textId="77777777" w:rsidR="006E1FC7" w:rsidRDefault="006E1FC7" w:rsidP="00C90467">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D022B93" w14:textId="77777777" w:rsidR="006E1FC7" w:rsidRDefault="006E1FC7" w:rsidP="00C90467">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774E6065" w14:textId="77777777" w:rsidR="006E1FC7" w:rsidRDefault="006E1FC7" w:rsidP="00C90467">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14D4F329" w14:textId="77777777" w:rsidR="006E1FC7" w:rsidRDefault="006E1FC7" w:rsidP="00C90467">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48813819" w14:textId="77777777" w:rsidR="006E1FC7" w:rsidRDefault="006E1FC7" w:rsidP="00C9046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051E682" w14:textId="77777777" w:rsidR="006E1FC7" w:rsidRDefault="006E1FC7" w:rsidP="00C90467">
            <w:pPr>
              <w:pStyle w:val="TAC"/>
              <w:rPr>
                <w:lang w:eastAsia="zh-TW"/>
              </w:rPr>
            </w:pPr>
            <w:r>
              <w:rPr>
                <w:rFonts w:cs="Arial"/>
              </w:rPr>
              <w:t>IMD4</w:t>
            </w:r>
          </w:p>
        </w:tc>
      </w:tr>
      <w:tr w:rsidR="006E1FC7" w14:paraId="454B51F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0E1735F" w14:textId="77777777" w:rsidR="006E1FC7" w:rsidRDefault="006E1FC7" w:rsidP="00C90467">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413C406" w14:textId="77777777" w:rsidR="006E1FC7" w:rsidRDefault="006E1FC7" w:rsidP="00C90467">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15540E95" w14:textId="77777777" w:rsidR="006E1FC7" w:rsidRDefault="006E1FC7" w:rsidP="00C90467">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54C0379B" w14:textId="77777777" w:rsidR="006E1FC7" w:rsidRDefault="006E1FC7" w:rsidP="00C90467">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D22081A" w14:textId="77777777" w:rsidR="006E1FC7" w:rsidRDefault="006E1FC7" w:rsidP="00C90467">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D9DC2A2" w14:textId="77777777" w:rsidR="006E1FC7" w:rsidRDefault="006E1FC7" w:rsidP="00C90467">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38409DFD" w14:textId="77777777" w:rsidR="006E1FC7" w:rsidRDefault="006E1FC7" w:rsidP="00C90467">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1F9C449" w14:textId="77777777" w:rsidR="006E1FC7" w:rsidRDefault="006E1FC7" w:rsidP="00C9046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5EBE20A" w14:textId="77777777" w:rsidR="006E1FC7" w:rsidRDefault="006E1FC7" w:rsidP="00C90467">
            <w:pPr>
              <w:pStyle w:val="TAC"/>
              <w:rPr>
                <w:lang w:eastAsia="zh-TW"/>
              </w:rPr>
            </w:pPr>
            <w:r>
              <w:rPr>
                <w:rFonts w:cs="Arial"/>
              </w:rPr>
              <w:t>N/A</w:t>
            </w:r>
          </w:p>
        </w:tc>
      </w:tr>
      <w:tr w:rsidR="006E1FC7" w14:paraId="202429E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594D46F" w14:textId="77777777" w:rsidR="006E1FC7" w:rsidRDefault="006E1FC7" w:rsidP="00C90467">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9A6A6C0" w14:textId="77777777" w:rsidR="006E1FC7" w:rsidRDefault="006E1FC7" w:rsidP="00C90467">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3957FA7A" w14:textId="77777777" w:rsidR="006E1FC7" w:rsidRDefault="006E1FC7" w:rsidP="00C90467">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7F30F548" w14:textId="77777777" w:rsidR="006E1FC7" w:rsidRDefault="006E1FC7" w:rsidP="00C90467">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43EB8A1" w14:textId="77777777" w:rsidR="006E1FC7" w:rsidRDefault="006E1FC7" w:rsidP="00C90467">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53DBA80" w14:textId="77777777" w:rsidR="006E1FC7" w:rsidRDefault="006E1FC7" w:rsidP="00C90467">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6C289B50" w14:textId="77777777" w:rsidR="006E1FC7" w:rsidRDefault="006E1FC7" w:rsidP="00C90467">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CDB2B98" w14:textId="77777777" w:rsidR="006E1FC7" w:rsidRDefault="006E1FC7" w:rsidP="00C9046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F2456D6" w14:textId="77777777" w:rsidR="006E1FC7" w:rsidRDefault="006E1FC7" w:rsidP="00C90467">
            <w:pPr>
              <w:pStyle w:val="TAC"/>
              <w:rPr>
                <w:lang w:eastAsia="zh-TW"/>
              </w:rPr>
            </w:pPr>
            <w:r>
              <w:rPr>
                <w:rFonts w:cs="Arial"/>
              </w:rPr>
              <w:t>N/A</w:t>
            </w:r>
          </w:p>
        </w:tc>
      </w:tr>
      <w:tr w:rsidR="006E1FC7" w14:paraId="19078E5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6678A49" w14:textId="77777777" w:rsidR="006E1FC7" w:rsidRDefault="006E1FC7" w:rsidP="00C90467">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D30DB6C" w14:textId="77777777" w:rsidR="006E1FC7" w:rsidRDefault="006E1FC7" w:rsidP="00C90467">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065EB453" w14:textId="77777777" w:rsidR="006E1FC7" w:rsidRDefault="006E1FC7" w:rsidP="00C90467">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7A3891D1" w14:textId="77777777" w:rsidR="006E1FC7" w:rsidRDefault="006E1FC7" w:rsidP="00C90467">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73EEB92" w14:textId="77777777" w:rsidR="006E1FC7" w:rsidRDefault="006E1FC7" w:rsidP="00C90467">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73E02890" w14:textId="77777777" w:rsidR="006E1FC7" w:rsidRDefault="006E1FC7" w:rsidP="00C90467">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7981050F" w14:textId="77777777" w:rsidR="006E1FC7" w:rsidRDefault="006E1FC7" w:rsidP="00C90467">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65AC0E40" w14:textId="77777777" w:rsidR="006E1FC7" w:rsidRDefault="006E1FC7" w:rsidP="00C9046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4ABAC8E" w14:textId="77777777" w:rsidR="006E1FC7" w:rsidRDefault="006E1FC7" w:rsidP="00C90467">
            <w:pPr>
              <w:pStyle w:val="TAC"/>
              <w:rPr>
                <w:lang w:eastAsia="zh-TW"/>
              </w:rPr>
            </w:pPr>
            <w:r>
              <w:rPr>
                <w:rFonts w:cs="Arial"/>
              </w:rPr>
              <w:t>IMD4</w:t>
            </w:r>
          </w:p>
        </w:tc>
      </w:tr>
      <w:tr w:rsidR="006E1FC7" w14:paraId="779E310C" w14:textId="77777777" w:rsidTr="00C90467">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51ED6A43" w14:textId="77777777" w:rsidR="006E1FC7" w:rsidRDefault="006E1FC7" w:rsidP="00C90467">
            <w:pPr>
              <w:pStyle w:val="TAC"/>
              <w:spacing w:line="259" w:lineRule="auto"/>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67" w:type="dxa"/>
            <w:tcBorders>
              <w:top w:val="single" w:sz="4" w:space="0" w:color="auto"/>
              <w:left w:val="single" w:sz="4" w:space="0" w:color="auto"/>
              <w:bottom w:val="single" w:sz="4" w:space="0" w:color="auto"/>
              <w:right w:val="single" w:sz="4" w:space="0" w:color="auto"/>
            </w:tcBorders>
            <w:hideMark/>
          </w:tcPr>
          <w:p w14:paraId="1C127C6F" w14:textId="77777777" w:rsidR="006E1FC7" w:rsidRDefault="006E1FC7" w:rsidP="00C90467">
            <w:pPr>
              <w:pStyle w:val="TAC"/>
              <w:spacing w:line="259" w:lineRule="auto"/>
              <w:rPr>
                <w:lang w:val="en-US" w:eastAsia="zh-CN"/>
              </w:rPr>
            </w:pPr>
            <w:r>
              <w:rPr>
                <w:rFonts w:cs="Arial"/>
                <w:szCs w:val="18"/>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C3C7DFA" w14:textId="77777777" w:rsidR="006E1FC7" w:rsidRDefault="006E1FC7" w:rsidP="00C90467">
            <w:pPr>
              <w:pStyle w:val="TAC"/>
              <w:spacing w:line="259" w:lineRule="auto"/>
              <w:rPr>
                <w:lang w:val="en-US"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07B99686" w14:textId="77777777" w:rsidR="006E1FC7" w:rsidRDefault="006E1FC7" w:rsidP="00C90467">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75D036B8" w14:textId="77777777" w:rsidR="006E1FC7" w:rsidRDefault="006E1FC7" w:rsidP="00C90467">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4FD018D8" w14:textId="77777777" w:rsidR="006E1FC7" w:rsidRDefault="006E1FC7" w:rsidP="00C90467">
            <w:pPr>
              <w:pStyle w:val="TAC"/>
              <w:spacing w:line="259" w:lineRule="auto"/>
              <w:rPr>
                <w:lang w:val="en-US"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7D55F4CD" w14:textId="77777777" w:rsidR="006E1FC7" w:rsidRDefault="006E1FC7" w:rsidP="00C90467">
            <w:pPr>
              <w:pStyle w:val="TAC"/>
              <w:spacing w:line="259"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659D509C"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F2A5F7D" w14:textId="77777777" w:rsidR="006E1FC7" w:rsidRDefault="006E1FC7" w:rsidP="00C90467">
            <w:pPr>
              <w:pStyle w:val="TAC"/>
              <w:spacing w:line="259" w:lineRule="auto"/>
              <w:rPr>
                <w:lang w:eastAsia="zh-CN"/>
              </w:rPr>
            </w:pPr>
            <w:r>
              <w:rPr>
                <w:lang w:eastAsia="zh-TW"/>
              </w:rPr>
              <w:t>IMD4</w:t>
            </w:r>
          </w:p>
        </w:tc>
      </w:tr>
      <w:tr w:rsidR="006E1FC7" w14:paraId="33A73AD3" w14:textId="77777777" w:rsidTr="00C90467">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0ACC961E" w14:textId="77777777" w:rsidR="006E1FC7" w:rsidRDefault="006E1FC7" w:rsidP="00C90467">
            <w:pPr>
              <w:spacing w:after="0"/>
              <w:rPr>
                <w:rFonts w:ascii="Arial" w:hAnsi="Arial"/>
                <w:sz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5A7C102" w14:textId="77777777" w:rsidR="006E1FC7" w:rsidRDefault="006E1FC7" w:rsidP="00C90467">
            <w:pPr>
              <w:pStyle w:val="TAC"/>
              <w:spacing w:line="259" w:lineRule="auto"/>
              <w:rPr>
                <w:lang w:val="en-US" w:eastAsia="zh-CN"/>
              </w:rPr>
            </w:pPr>
            <w:r>
              <w:rPr>
                <w:rFonts w:cs="Arial"/>
                <w:szCs w:val="18"/>
                <w:lang w:eastAsia="zh-CN"/>
              </w:rPr>
              <w:t>n</w:t>
            </w:r>
            <w:r>
              <w:rPr>
                <w:rFonts w:cs="Arial"/>
                <w:szCs w:val="18"/>
                <w:lang w:val="en-US" w:eastAsia="zh-CN"/>
              </w:rPr>
              <w:t>38</w:t>
            </w:r>
          </w:p>
        </w:tc>
        <w:tc>
          <w:tcPr>
            <w:tcW w:w="992" w:type="dxa"/>
            <w:tcBorders>
              <w:top w:val="single" w:sz="4" w:space="0" w:color="auto"/>
              <w:left w:val="single" w:sz="4" w:space="0" w:color="auto"/>
              <w:bottom w:val="single" w:sz="4" w:space="0" w:color="auto"/>
              <w:right w:val="single" w:sz="4" w:space="0" w:color="auto"/>
            </w:tcBorders>
            <w:hideMark/>
          </w:tcPr>
          <w:p w14:paraId="6FA447D5" w14:textId="77777777" w:rsidR="006E1FC7" w:rsidRDefault="006E1FC7" w:rsidP="00C90467">
            <w:pPr>
              <w:pStyle w:val="TAC"/>
              <w:spacing w:line="259" w:lineRule="auto"/>
              <w:rPr>
                <w:lang w:val="en-US"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0C64BBFB" w14:textId="77777777" w:rsidR="006E1FC7" w:rsidRDefault="006E1FC7" w:rsidP="00C90467">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0F8C3A91" w14:textId="77777777" w:rsidR="006E1FC7" w:rsidRDefault="006E1FC7" w:rsidP="00C90467">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11AF90DD" w14:textId="77777777" w:rsidR="006E1FC7" w:rsidRDefault="006E1FC7" w:rsidP="00C90467">
            <w:pPr>
              <w:pStyle w:val="TAC"/>
              <w:spacing w:line="259" w:lineRule="auto"/>
              <w:rPr>
                <w:lang w:val="en-US"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17552D01" w14:textId="77777777" w:rsidR="006E1FC7" w:rsidRDefault="006E1FC7" w:rsidP="00C90467">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9AC341D" w14:textId="77777777" w:rsidR="006E1FC7" w:rsidRDefault="006E1FC7" w:rsidP="00C90467">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1E581195" w14:textId="77777777" w:rsidR="006E1FC7" w:rsidRDefault="006E1FC7" w:rsidP="00C90467">
            <w:pPr>
              <w:pStyle w:val="TAC"/>
              <w:spacing w:line="259" w:lineRule="auto"/>
              <w:rPr>
                <w:lang w:eastAsia="zh-CN"/>
              </w:rPr>
            </w:pPr>
            <w:r>
              <w:rPr>
                <w:lang w:eastAsia="zh-TW"/>
              </w:rPr>
              <w:t>N/A</w:t>
            </w:r>
          </w:p>
        </w:tc>
      </w:tr>
      <w:tr w:rsidR="006E1FC7" w14:paraId="01D4DB0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188853F" w14:textId="77777777" w:rsidR="006E1FC7" w:rsidRDefault="006E1FC7" w:rsidP="00C90467">
            <w:pPr>
              <w:pStyle w:val="TAC"/>
              <w:spacing w:line="259" w:lineRule="auto"/>
              <w:rPr>
                <w:lang w:val="en-US" w:eastAsia="zh-CN"/>
              </w:rPr>
            </w:pPr>
            <w:r>
              <w:rPr>
                <w:lang w:val="en-US" w:eastAsia="zh-CN"/>
              </w:rPr>
              <w:lastRenderedPageBreak/>
              <w:t>CA_n3-n41</w:t>
            </w:r>
          </w:p>
        </w:tc>
        <w:tc>
          <w:tcPr>
            <w:tcW w:w="967" w:type="dxa"/>
            <w:tcBorders>
              <w:top w:val="single" w:sz="4" w:space="0" w:color="auto"/>
              <w:left w:val="single" w:sz="4" w:space="0" w:color="auto"/>
              <w:bottom w:val="single" w:sz="4" w:space="0" w:color="auto"/>
              <w:right w:val="single" w:sz="4" w:space="0" w:color="auto"/>
            </w:tcBorders>
            <w:hideMark/>
          </w:tcPr>
          <w:p w14:paraId="5D6C9E7F"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B095B75" w14:textId="77777777" w:rsidR="006E1FC7" w:rsidRDefault="006E1FC7" w:rsidP="00C90467">
            <w:pPr>
              <w:pStyle w:val="TAC"/>
              <w:spacing w:line="259" w:lineRule="auto"/>
              <w:rPr>
                <w:lang w:val="en-US" w:eastAsia="zh-CN"/>
              </w:rPr>
            </w:pPr>
            <w:r>
              <w:rPr>
                <w:lang w:val="en-US" w:eastAsia="zh-CN"/>
              </w:rPr>
              <w:t>1740</w:t>
            </w:r>
          </w:p>
        </w:tc>
        <w:tc>
          <w:tcPr>
            <w:tcW w:w="851" w:type="dxa"/>
            <w:tcBorders>
              <w:top w:val="single" w:sz="4" w:space="0" w:color="auto"/>
              <w:left w:val="single" w:sz="4" w:space="0" w:color="auto"/>
              <w:bottom w:val="single" w:sz="4" w:space="0" w:color="auto"/>
              <w:right w:val="single" w:sz="4" w:space="0" w:color="auto"/>
            </w:tcBorders>
            <w:hideMark/>
          </w:tcPr>
          <w:p w14:paraId="210671DF"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F4B2DBD"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2266834" w14:textId="77777777" w:rsidR="006E1FC7" w:rsidRDefault="006E1FC7" w:rsidP="00C90467">
            <w:pPr>
              <w:pStyle w:val="TAC"/>
              <w:spacing w:line="259" w:lineRule="auto"/>
              <w:rPr>
                <w:lang w:val="en-US" w:eastAsia="zh-CN"/>
              </w:rPr>
            </w:pPr>
            <w:r>
              <w:rPr>
                <w:lang w:val="en-US" w:eastAsia="zh-CN"/>
              </w:rPr>
              <w:t>1835</w:t>
            </w:r>
          </w:p>
        </w:tc>
        <w:tc>
          <w:tcPr>
            <w:tcW w:w="745" w:type="dxa"/>
            <w:tcBorders>
              <w:top w:val="single" w:sz="4" w:space="0" w:color="auto"/>
              <w:left w:val="single" w:sz="4" w:space="0" w:color="auto"/>
              <w:bottom w:val="single" w:sz="4" w:space="0" w:color="auto"/>
              <w:right w:val="single" w:sz="4" w:space="0" w:color="auto"/>
            </w:tcBorders>
            <w:hideMark/>
          </w:tcPr>
          <w:p w14:paraId="267863BD" w14:textId="77777777" w:rsidR="006E1FC7" w:rsidRDefault="006E1FC7" w:rsidP="00C90467">
            <w:pPr>
              <w:pStyle w:val="TAC"/>
              <w:spacing w:line="259" w:lineRule="auto"/>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7397231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2B57D2" w14:textId="77777777" w:rsidR="006E1FC7" w:rsidRDefault="006E1FC7" w:rsidP="00C90467">
            <w:pPr>
              <w:pStyle w:val="TAC"/>
              <w:spacing w:line="259" w:lineRule="auto"/>
              <w:rPr>
                <w:lang w:eastAsia="zh-CN"/>
              </w:rPr>
            </w:pPr>
            <w:r>
              <w:rPr>
                <w:lang w:eastAsia="zh-CN"/>
              </w:rPr>
              <w:t>IMD4</w:t>
            </w:r>
          </w:p>
        </w:tc>
      </w:tr>
      <w:tr w:rsidR="006E1FC7" w14:paraId="002F862C" w14:textId="77777777" w:rsidTr="00C90467">
        <w:trPr>
          <w:trHeight w:val="187"/>
          <w:jc w:val="center"/>
        </w:trPr>
        <w:tc>
          <w:tcPr>
            <w:tcW w:w="2005" w:type="dxa"/>
            <w:tcBorders>
              <w:top w:val="nil"/>
              <w:left w:val="single" w:sz="4" w:space="0" w:color="auto"/>
              <w:bottom w:val="nil"/>
              <w:right w:val="single" w:sz="4" w:space="0" w:color="auto"/>
            </w:tcBorders>
          </w:tcPr>
          <w:p w14:paraId="5DE23BF5"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22FF3F" w14:textId="77777777" w:rsidR="006E1FC7" w:rsidRDefault="006E1FC7" w:rsidP="00C90467">
            <w:pPr>
              <w:pStyle w:val="TAC"/>
              <w:spacing w:line="259" w:lineRule="auto"/>
              <w:rPr>
                <w:lang w:val="en-US"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18A6EB2E" w14:textId="77777777" w:rsidR="006E1FC7" w:rsidRDefault="006E1FC7" w:rsidP="00C90467">
            <w:pPr>
              <w:pStyle w:val="TAC"/>
              <w:spacing w:line="259" w:lineRule="auto"/>
              <w:rPr>
                <w:lang w:val="en-US" w:eastAsia="zh-CN"/>
              </w:rPr>
            </w:pPr>
            <w:r>
              <w:rPr>
                <w:lang w:val="en-US" w:eastAsia="zh-CN"/>
              </w:rPr>
              <w:t>2657.5</w:t>
            </w:r>
          </w:p>
        </w:tc>
        <w:tc>
          <w:tcPr>
            <w:tcW w:w="851" w:type="dxa"/>
            <w:tcBorders>
              <w:top w:val="single" w:sz="4" w:space="0" w:color="auto"/>
              <w:left w:val="single" w:sz="4" w:space="0" w:color="auto"/>
              <w:bottom w:val="single" w:sz="4" w:space="0" w:color="auto"/>
              <w:right w:val="single" w:sz="4" w:space="0" w:color="auto"/>
            </w:tcBorders>
            <w:hideMark/>
          </w:tcPr>
          <w:p w14:paraId="56990EA3"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8D375A1"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3548956" w14:textId="77777777" w:rsidR="006E1FC7" w:rsidRDefault="006E1FC7" w:rsidP="00C90467">
            <w:pPr>
              <w:pStyle w:val="TAC"/>
              <w:spacing w:line="259" w:lineRule="auto"/>
              <w:rPr>
                <w:lang w:val="en-US" w:eastAsia="zh-CN"/>
              </w:rPr>
            </w:pPr>
            <w:r>
              <w:rPr>
                <w:lang w:val="en-US" w:eastAsia="zh-CN"/>
              </w:rPr>
              <w:t>2657.5</w:t>
            </w:r>
          </w:p>
        </w:tc>
        <w:tc>
          <w:tcPr>
            <w:tcW w:w="745" w:type="dxa"/>
            <w:tcBorders>
              <w:top w:val="single" w:sz="4" w:space="0" w:color="auto"/>
              <w:left w:val="single" w:sz="4" w:space="0" w:color="auto"/>
              <w:bottom w:val="single" w:sz="4" w:space="0" w:color="auto"/>
              <w:right w:val="single" w:sz="4" w:space="0" w:color="auto"/>
            </w:tcBorders>
            <w:hideMark/>
          </w:tcPr>
          <w:p w14:paraId="0D259F02"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51BF74"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2ABA08" w14:textId="77777777" w:rsidR="006E1FC7" w:rsidRDefault="006E1FC7" w:rsidP="00C90467">
            <w:pPr>
              <w:pStyle w:val="TAC"/>
              <w:spacing w:line="259" w:lineRule="auto"/>
              <w:rPr>
                <w:lang w:eastAsia="zh-CN"/>
              </w:rPr>
            </w:pPr>
            <w:r>
              <w:rPr>
                <w:lang w:eastAsia="ja-JP"/>
              </w:rPr>
              <w:t>N/A</w:t>
            </w:r>
          </w:p>
        </w:tc>
      </w:tr>
      <w:tr w:rsidR="006E1FC7" w14:paraId="003A5B6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A3B017A" w14:textId="77777777" w:rsidR="006E1FC7" w:rsidRDefault="006E1FC7" w:rsidP="00C90467">
            <w:pPr>
              <w:pStyle w:val="TAC"/>
              <w:spacing w:line="259" w:lineRule="auto"/>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67" w:type="dxa"/>
            <w:tcBorders>
              <w:top w:val="single" w:sz="4" w:space="0" w:color="auto"/>
              <w:left w:val="single" w:sz="4" w:space="0" w:color="auto"/>
              <w:bottom w:val="nil"/>
              <w:right w:val="single" w:sz="4" w:space="0" w:color="auto"/>
            </w:tcBorders>
            <w:hideMark/>
          </w:tcPr>
          <w:p w14:paraId="04B487B5"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1CC6D936" w14:textId="77777777" w:rsidR="006E1FC7" w:rsidRDefault="006E1FC7" w:rsidP="00C90467">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1387B7C6" w14:textId="77777777" w:rsidR="006E1FC7" w:rsidRDefault="006E1FC7" w:rsidP="00C90467">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58A1E186" w14:textId="77777777" w:rsidR="006E1FC7" w:rsidRDefault="006E1FC7" w:rsidP="00C90467">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5555AD2B" w14:textId="77777777" w:rsidR="006E1FC7" w:rsidRDefault="006E1FC7" w:rsidP="00C90467">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52E11C24" w14:textId="77777777" w:rsidR="006E1FC7" w:rsidRDefault="006E1FC7" w:rsidP="00C90467">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210182E5" w14:textId="77777777" w:rsidR="006E1FC7" w:rsidRDefault="006E1FC7" w:rsidP="00C90467">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520761A8" w14:textId="77777777" w:rsidR="006E1FC7" w:rsidRDefault="006E1FC7" w:rsidP="00C90467">
            <w:pPr>
              <w:pStyle w:val="TAC"/>
              <w:spacing w:line="259" w:lineRule="auto"/>
              <w:rPr>
                <w:lang w:val="en-US" w:eastAsia="zh-CN"/>
              </w:rPr>
            </w:pPr>
            <w:r>
              <w:t>IMD2</w:t>
            </w:r>
            <w:r>
              <w:rPr>
                <w:vertAlign w:val="superscript"/>
                <w:lang w:val="en-US" w:eastAsia="zh-CN"/>
              </w:rPr>
              <w:t>4</w:t>
            </w:r>
          </w:p>
        </w:tc>
      </w:tr>
      <w:tr w:rsidR="006E1FC7" w14:paraId="35A77F3F" w14:textId="77777777" w:rsidTr="00C90467">
        <w:trPr>
          <w:trHeight w:val="187"/>
          <w:jc w:val="center"/>
        </w:trPr>
        <w:tc>
          <w:tcPr>
            <w:tcW w:w="2005" w:type="dxa"/>
            <w:tcBorders>
              <w:top w:val="nil"/>
              <w:left w:val="single" w:sz="4" w:space="0" w:color="auto"/>
              <w:bottom w:val="nil"/>
              <w:right w:val="single" w:sz="4" w:space="0" w:color="auto"/>
            </w:tcBorders>
          </w:tcPr>
          <w:p w14:paraId="59D12B13"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86E5BA2"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4CBE3503" w14:textId="77777777" w:rsidR="006E1FC7" w:rsidRDefault="006E1FC7" w:rsidP="00C90467">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380481CB" w14:textId="77777777" w:rsidR="006E1FC7" w:rsidRDefault="006E1FC7" w:rsidP="00C90467">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1FF40A16" w14:textId="77777777" w:rsidR="006E1FC7" w:rsidRDefault="006E1FC7" w:rsidP="00C90467">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033B073" w14:textId="77777777" w:rsidR="006E1FC7" w:rsidRDefault="006E1FC7" w:rsidP="00C90467">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0A053067" w14:textId="77777777" w:rsidR="006E1FC7" w:rsidRDefault="006E1FC7" w:rsidP="00C90467">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41EA661" w14:textId="77777777" w:rsidR="006E1FC7" w:rsidRDefault="006E1FC7" w:rsidP="00C90467">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E18B3E" w14:textId="77777777" w:rsidR="006E1FC7" w:rsidRDefault="006E1FC7" w:rsidP="00C90467">
            <w:pPr>
              <w:pStyle w:val="TAC"/>
              <w:spacing w:line="259" w:lineRule="auto"/>
            </w:pPr>
            <w:r>
              <w:rPr>
                <w:lang w:eastAsia="ja-JP"/>
              </w:rPr>
              <w:t>N/A</w:t>
            </w:r>
          </w:p>
        </w:tc>
      </w:tr>
      <w:tr w:rsidR="006E1FC7" w14:paraId="7510AAF1" w14:textId="77777777" w:rsidTr="00C90467">
        <w:trPr>
          <w:trHeight w:val="187"/>
          <w:jc w:val="center"/>
        </w:trPr>
        <w:tc>
          <w:tcPr>
            <w:tcW w:w="2005" w:type="dxa"/>
            <w:tcBorders>
              <w:top w:val="nil"/>
              <w:left w:val="single" w:sz="4" w:space="0" w:color="auto"/>
              <w:bottom w:val="nil"/>
              <w:right w:val="single" w:sz="4" w:space="0" w:color="auto"/>
            </w:tcBorders>
          </w:tcPr>
          <w:p w14:paraId="75C976CA"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4CDF1A98"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260C12C3" w14:textId="77777777" w:rsidR="006E1FC7" w:rsidRDefault="006E1FC7" w:rsidP="00C90467">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383878A4" w14:textId="77777777" w:rsidR="006E1FC7" w:rsidRDefault="006E1FC7" w:rsidP="00C90467">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6978EF16" w14:textId="77777777" w:rsidR="006E1FC7" w:rsidRDefault="006E1FC7" w:rsidP="00C90467">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5F791215" w14:textId="77777777" w:rsidR="006E1FC7" w:rsidRDefault="006E1FC7" w:rsidP="00C90467">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42B78978" w14:textId="77777777" w:rsidR="006E1FC7" w:rsidRDefault="006E1FC7" w:rsidP="00C90467">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16219245" w14:textId="77777777" w:rsidR="006E1FC7" w:rsidRDefault="006E1FC7" w:rsidP="00C90467">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20F51418" w14:textId="77777777" w:rsidR="006E1FC7" w:rsidRDefault="006E1FC7" w:rsidP="00C90467">
            <w:pPr>
              <w:pStyle w:val="TAC"/>
              <w:spacing w:line="259" w:lineRule="auto"/>
              <w:rPr>
                <w:lang w:val="en-US" w:eastAsia="zh-CN"/>
              </w:rPr>
            </w:pPr>
            <w:r>
              <w:t>IMD4</w:t>
            </w:r>
            <w:r>
              <w:rPr>
                <w:vertAlign w:val="superscript"/>
                <w:lang w:val="en-US" w:eastAsia="zh-CN"/>
              </w:rPr>
              <w:t>4</w:t>
            </w:r>
          </w:p>
        </w:tc>
      </w:tr>
      <w:tr w:rsidR="006E1FC7" w14:paraId="1482BE1E" w14:textId="77777777" w:rsidTr="00C90467">
        <w:trPr>
          <w:trHeight w:val="187"/>
          <w:jc w:val="center"/>
        </w:trPr>
        <w:tc>
          <w:tcPr>
            <w:tcW w:w="2005" w:type="dxa"/>
            <w:tcBorders>
              <w:top w:val="nil"/>
              <w:left w:val="single" w:sz="4" w:space="0" w:color="auto"/>
              <w:bottom w:val="nil"/>
              <w:right w:val="single" w:sz="4" w:space="0" w:color="auto"/>
            </w:tcBorders>
          </w:tcPr>
          <w:p w14:paraId="1B7AD1A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1CA592C"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ACBD4D5" w14:textId="77777777" w:rsidR="006E1FC7" w:rsidRDefault="006E1FC7" w:rsidP="00C90467">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58B0E624" w14:textId="77777777" w:rsidR="006E1FC7" w:rsidRDefault="006E1FC7" w:rsidP="00C90467">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1579C919" w14:textId="77777777" w:rsidR="006E1FC7" w:rsidRDefault="006E1FC7" w:rsidP="00C90467">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C248BA3" w14:textId="77777777" w:rsidR="006E1FC7" w:rsidRDefault="006E1FC7" w:rsidP="00C90467">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210DD7F7" w14:textId="77777777" w:rsidR="006E1FC7" w:rsidRDefault="006E1FC7" w:rsidP="00C90467">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B22DA00" w14:textId="77777777" w:rsidR="006E1FC7" w:rsidRDefault="006E1FC7" w:rsidP="00C90467">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11FF79" w14:textId="77777777" w:rsidR="006E1FC7" w:rsidRDefault="006E1FC7" w:rsidP="00C90467">
            <w:pPr>
              <w:pStyle w:val="TAC"/>
              <w:spacing w:line="259" w:lineRule="auto"/>
            </w:pPr>
            <w:r>
              <w:t>N/A</w:t>
            </w:r>
          </w:p>
        </w:tc>
      </w:tr>
      <w:tr w:rsidR="006E1FC7" w14:paraId="05CAF14C" w14:textId="77777777" w:rsidTr="00C90467">
        <w:trPr>
          <w:trHeight w:val="187"/>
          <w:jc w:val="center"/>
        </w:trPr>
        <w:tc>
          <w:tcPr>
            <w:tcW w:w="2005" w:type="dxa"/>
            <w:tcBorders>
              <w:top w:val="nil"/>
              <w:left w:val="single" w:sz="4" w:space="0" w:color="auto"/>
              <w:bottom w:val="nil"/>
              <w:right w:val="single" w:sz="4" w:space="0" w:color="auto"/>
            </w:tcBorders>
          </w:tcPr>
          <w:p w14:paraId="76C453C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4CF9D36"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BCF143C" w14:textId="77777777" w:rsidR="006E1FC7" w:rsidRDefault="006E1FC7" w:rsidP="00C90467">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247FFB1" w14:textId="77777777" w:rsidR="006E1FC7" w:rsidRDefault="006E1FC7" w:rsidP="00C90467">
            <w:pPr>
              <w:pStyle w:val="TAC"/>
              <w:spacing w:line="259"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3F28DE20" w14:textId="77777777" w:rsidR="006E1FC7" w:rsidRDefault="006E1FC7" w:rsidP="00C90467">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DDE4DA4" w14:textId="77777777" w:rsidR="006E1FC7" w:rsidRDefault="006E1FC7" w:rsidP="00C90467">
            <w:pPr>
              <w:pStyle w:val="TAC"/>
              <w:spacing w:line="259"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74554226" w14:textId="77777777" w:rsidR="006E1FC7" w:rsidRDefault="006E1FC7" w:rsidP="00C90467">
            <w:pPr>
              <w:pStyle w:val="TAC"/>
              <w:spacing w:line="259"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05D7A724" w14:textId="77777777" w:rsidR="006E1FC7" w:rsidRDefault="006E1FC7" w:rsidP="00C90467">
            <w:pPr>
              <w:pStyle w:val="TAC"/>
              <w:spacing w:line="259" w:lineRule="auto"/>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33C2F4" w14:textId="77777777" w:rsidR="006E1FC7" w:rsidRDefault="006E1FC7" w:rsidP="00C90467">
            <w:pPr>
              <w:pStyle w:val="TAC"/>
              <w:spacing w:line="259" w:lineRule="auto"/>
            </w:pPr>
            <w:r>
              <w:rPr>
                <w:lang w:eastAsia="zh-CN"/>
              </w:rPr>
              <w:t>IMD5</w:t>
            </w:r>
          </w:p>
        </w:tc>
      </w:tr>
      <w:tr w:rsidR="006E1FC7" w14:paraId="19103657" w14:textId="77777777" w:rsidTr="00C90467">
        <w:trPr>
          <w:trHeight w:val="187"/>
          <w:jc w:val="center"/>
        </w:trPr>
        <w:tc>
          <w:tcPr>
            <w:tcW w:w="2005" w:type="dxa"/>
            <w:tcBorders>
              <w:top w:val="nil"/>
              <w:left w:val="single" w:sz="4" w:space="0" w:color="auto"/>
              <w:bottom w:val="nil"/>
              <w:right w:val="single" w:sz="4" w:space="0" w:color="auto"/>
            </w:tcBorders>
          </w:tcPr>
          <w:p w14:paraId="55979E3D"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49E7BC1"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EFE5CAD" w14:textId="77777777" w:rsidR="006E1FC7" w:rsidRDefault="006E1FC7" w:rsidP="00C90467">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F363037" w14:textId="77777777" w:rsidR="006E1FC7" w:rsidRDefault="006E1FC7" w:rsidP="00C90467">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CE47FE1" w14:textId="77777777" w:rsidR="006E1FC7" w:rsidRDefault="006E1FC7" w:rsidP="00C90467">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50AA2AC" w14:textId="77777777" w:rsidR="006E1FC7" w:rsidRDefault="006E1FC7" w:rsidP="00C90467">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040F625A" w14:textId="77777777" w:rsidR="006E1FC7" w:rsidRDefault="006E1FC7" w:rsidP="00C90467">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3CBD35" w14:textId="77777777" w:rsidR="006E1FC7" w:rsidRDefault="006E1FC7" w:rsidP="00C90467">
            <w:pPr>
              <w:pStyle w:val="TAC"/>
              <w:spacing w:line="259" w:lineRule="auto"/>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338207" w14:textId="77777777" w:rsidR="006E1FC7" w:rsidRDefault="006E1FC7" w:rsidP="00C90467">
            <w:pPr>
              <w:pStyle w:val="TAC"/>
              <w:spacing w:line="259" w:lineRule="auto"/>
            </w:pPr>
            <w:r>
              <w:rPr>
                <w:lang w:eastAsia="ja-JP"/>
              </w:rPr>
              <w:t>N/A</w:t>
            </w:r>
          </w:p>
        </w:tc>
      </w:tr>
      <w:tr w:rsidR="006E1FC7" w14:paraId="1C64F021" w14:textId="77777777" w:rsidTr="00C90467">
        <w:trPr>
          <w:trHeight w:val="187"/>
          <w:jc w:val="center"/>
        </w:trPr>
        <w:tc>
          <w:tcPr>
            <w:tcW w:w="2005" w:type="dxa"/>
            <w:tcBorders>
              <w:top w:val="nil"/>
              <w:left w:val="single" w:sz="4" w:space="0" w:color="auto"/>
              <w:bottom w:val="nil"/>
              <w:right w:val="single" w:sz="4" w:space="0" w:color="auto"/>
            </w:tcBorders>
          </w:tcPr>
          <w:p w14:paraId="1E015B62"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51B85C9"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7BE838EC" w14:textId="77777777" w:rsidR="006E1FC7" w:rsidRDefault="006E1FC7" w:rsidP="00C90467">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6DCABD3" w14:textId="77777777" w:rsidR="006E1FC7" w:rsidRDefault="006E1FC7" w:rsidP="00C90467">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2AB87B52" w14:textId="77777777" w:rsidR="006E1FC7" w:rsidRDefault="006E1FC7" w:rsidP="00C90467">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25FBF13" w14:textId="77777777" w:rsidR="006E1FC7" w:rsidRDefault="006E1FC7" w:rsidP="00C90467">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2E31FDEA" w14:textId="77777777" w:rsidR="006E1FC7" w:rsidRDefault="006E1FC7" w:rsidP="00C90467">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4EE6D4D3"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7F72D4" w14:textId="77777777" w:rsidR="006E1FC7" w:rsidRDefault="006E1FC7" w:rsidP="00C90467">
            <w:pPr>
              <w:pStyle w:val="TAC"/>
              <w:spacing w:line="259" w:lineRule="auto"/>
              <w:rPr>
                <w:lang w:eastAsia="ja-JP"/>
              </w:rPr>
            </w:pPr>
            <w:r>
              <w:rPr>
                <w:lang w:eastAsia="ja-JP"/>
              </w:rPr>
              <w:t>IMD7</w:t>
            </w:r>
          </w:p>
        </w:tc>
      </w:tr>
      <w:tr w:rsidR="006E1FC7" w14:paraId="33BE40AF" w14:textId="77777777" w:rsidTr="00C90467">
        <w:trPr>
          <w:trHeight w:val="187"/>
          <w:jc w:val="center"/>
        </w:trPr>
        <w:tc>
          <w:tcPr>
            <w:tcW w:w="2005" w:type="dxa"/>
            <w:tcBorders>
              <w:top w:val="nil"/>
              <w:left w:val="single" w:sz="4" w:space="0" w:color="auto"/>
              <w:bottom w:val="nil"/>
              <w:right w:val="single" w:sz="4" w:space="0" w:color="auto"/>
            </w:tcBorders>
          </w:tcPr>
          <w:p w14:paraId="675CF5E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7452AFE7"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nil"/>
              <w:right w:val="single" w:sz="4" w:space="0" w:color="auto"/>
            </w:tcBorders>
            <w:hideMark/>
          </w:tcPr>
          <w:p w14:paraId="23331CF7" w14:textId="77777777" w:rsidR="006E1FC7" w:rsidRDefault="006E1FC7" w:rsidP="00C90467">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7AEB06DE" w14:textId="77777777" w:rsidR="006E1FC7" w:rsidRDefault="006E1FC7" w:rsidP="00C90467">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25737C5E" w14:textId="77777777" w:rsidR="006E1FC7" w:rsidRDefault="006E1FC7" w:rsidP="00C90467">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5A76F697" w14:textId="77777777" w:rsidR="006E1FC7" w:rsidRDefault="006E1FC7" w:rsidP="00C90467">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20DEF3E5"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43F6765"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F6E40F2" w14:textId="77777777" w:rsidR="006E1FC7" w:rsidRDefault="006E1FC7" w:rsidP="00C90467">
            <w:pPr>
              <w:pStyle w:val="TAC"/>
              <w:spacing w:line="259" w:lineRule="auto"/>
              <w:rPr>
                <w:lang w:eastAsia="ja-JP"/>
              </w:rPr>
            </w:pPr>
            <w:r>
              <w:rPr>
                <w:lang w:eastAsia="ja-JP"/>
              </w:rPr>
              <w:t>N/A</w:t>
            </w:r>
          </w:p>
        </w:tc>
      </w:tr>
      <w:tr w:rsidR="006E1FC7" w14:paraId="007B0B9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4C438F7"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16CA28D6" w14:textId="77777777" w:rsidR="006E1FC7" w:rsidRDefault="006E1FC7" w:rsidP="00C90467">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648D49B2" w14:textId="77777777" w:rsidR="006E1FC7" w:rsidRDefault="006E1FC7" w:rsidP="00C90467">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1B511519" w14:textId="77777777" w:rsidR="006E1FC7" w:rsidRDefault="006E1FC7" w:rsidP="00C90467">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10A314FC" w14:textId="77777777" w:rsidR="006E1FC7" w:rsidRDefault="006E1FC7" w:rsidP="00C90467">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5B68C42A" w14:textId="77777777" w:rsidR="006E1FC7" w:rsidRDefault="006E1FC7" w:rsidP="00C90467">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5D3A5713" w14:textId="77777777" w:rsidR="006E1FC7" w:rsidRDefault="006E1FC7" w:rsidP="00C90467">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222B493F"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71A5CB74" w14:textId="77777777" w:rsidR="006E1FC7" w:rsidRDefault="006E1FC7" w:rsidP="00C90467">
            <w:pPr>
              <w:pStyle w:val="TAC"/>
              <w:spacing w:line="259" w:lineRule="auto"/>
              <w:rPr>
                <w:lang w:eastAsia="ja-JP"/>
              </w:rPr>
            </w:pPr>
          </w:p>
        </w:tc>
      </w:tr>
      <w:tr w:rsidR="006E1FC7" w14:paraId="629E80B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796439" w14:textId="77777777" w:rsidR="006E1FC7" w:rsidRDefault="006E1FC7" w:rsidP="00C90467">
            <w:pPr>
              <w:pStyle w:val="TAC"/>
              <w:spacing w:line="259" w:lineRule="auto"/>
              <w:rPr>
                <w:lang w:eastAsia="ja-JP"/>
              </w:rPr>
            </w:pPr>
            <w:r>
              <w:rPr>
                <w:lang w:val="en-US" w:eastAsia="zh-CN"/>
              </w:rPr>
              <w:t>CA</w:t>
            </w:r>
            <w:r>
              <w:rPr>
                <w:lang w:eastAsia="ja-JP"/>
              </w:rPr>
              <w:t>_</w:t>
            </w:r>
            <w:r>
              <w:rPr>
                <w:lang w:val="en-US"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4B069E8C" w14:textId="77777777" w:rsidR="006E1FC7" w:rsidRDefault="006E1FC7" w:rsidP="00C90467">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57FD3CE8" w14:textId="77777777" w:rsidR="006E1FC7" w:rsidRDefault="006E1FC7" w:rsidP="00C90467">
            <w:pPr>
              <w:pStyle w:val="TAC"/>
              <w:spacing w:line="259"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14:paraId="291682EC" w14:textId="77777777" w:rsidR="006E1FC7" w:rsidRDefault="006E1FC7" w:rsidP="00C90467">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5FA96E20" w14:textId="77777777" w:rsidR="006E1FC7" w:rsidRDefault="006E1FC7" w:rsidP="00C90467">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01F2AC07" w14:textId="77777777" w:rsidR="006E1FC7" w:rsidRDefault="006E1FC7" w:rsidP="00C90467">
            <w:pPr>
              <w:pStyle w:val="TAC"/>
              <w:spacing w:line="259"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14:paraId="55BE3952" w14:textId="77777777" w:rsidR="006E1FC7" w:rsidRDefault="006E1FC7" w:rsidP="00C90467">
            <w:pPr>
              <w:pStyle w:val="TAC"/>
              <w:spacing w:line="259"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7DA9E225" w14:textId="77777777" w:rsidR="006E1FC7" w:rsidRDefault="006E1FC7" w:rsidP="00C90467">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795590BC" w14:textId="77777777" w:rsidR="006E1FC7" w:rsidRDefault="006E1FC7" w:rsidP="00C90467">
            <w:pPr>
              <w:pStyle w:val="TAC"/>
              <w:spacing w:line="259" w:lineRule="auto"/>
            </w:pPr>
            <w:r>
              <w:t>IMD2</w:t>
            </w:r>
            <w:r>
              <w:rPr>
                <w:vertAlign w:val="superscript"/>
              </w:rPr>
              <w:t>4</w:t>
            </w:r>
          </w:p>
        </w:tc>
      </w:tr>
      <w:tr w:rsidR="006E1FC7" w14:paraId="674EE3E4" w14:textId="77777777" w:rsidTr="00C90467">
        <w:trPr>
          <w:trHeight w:val="187"/>
          <w:jc w:val="center"/>
        </w:trPr>
        <w:tc>
          <w:tcPr>
            <w:tcW w:w="2005" w:type="dxa"/>
            <w:tcBorders>
              <w:top w:val="nil"/>
              <w:left w:val="single" w:sz="4" w:space="0" w:color="auto"/>
              <w:bottom w:val="nil"/>
              <w:right w:val="single" w:sz="4" w:space="0" w:color="auto"/>
            </w:tcBorders>
          </w:tcPr>
          <w:p w14:paraId="75BC0500"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4918D71F" w14:textId="77777777" w:rsidR="006E1FC7" w:rsidRDefault="006E1FC7" w:rsidP="00C90467">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59019F7F" w14:textId="77777777" w:rsidR="006E1FC7" w:rsidRDefault="006E1FC7" w:rsidP="00C90467">
            <w:pPr>
              <w:pStyle w:val="TAC"/>
              <w:spacing w:line="259"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2E509FCF" w14:textId="77777777" w:rsidR="006E1FC7" w:rsidRDefault="006E1FC7" w:rsidP="00C90467">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60F856A" w14:textId="77777777" w:rsidR="006E1FC7" w:rsidRDefault="006E1FC7" w:rsidP="00C90467">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C7E1CB4" w14:textId="77777777" w:rsidR="006E1FC7" w:rsidRDefault="006E1FC7" w:rsidP="00C90467">
            <w:pPr>
              <w:pStyle w:val="TAC"/>
              <w:spacing w:line="259"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0D20267F" w14:textId="77777777" w:rsidR="006E1FC7" w:rsidRDefault="006E1FC7" w:rsidP="00C9046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71886A" w14:textId="77777777" w:rsidR="006E1FC7" w:rsidRDefault="006E1FC7" w:rsidP="00C90467">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F8B1FC8" w14:textId="77777777" w:rsidR="006E1FC7" w:rsidRDefault="006E1FC7" w:rsidP="00C90467">
            <w:pPr>
              <w:pStyle w:val="TAC"/>
              <w:spacing w:line="259" w:lineRule="auto"/>
              <w:rPr>
                <w:lang w:eastAsia="ja-JP"/>
              </w:rPr>
            </w:pPr>
            <w:r>
              <w:rPr>
                <w:lang w:eastAsia="ja-JP"/>
              </w:rPr>
              <w:t>N/A</w:t>
            </w:r>
          </w:p>
        </w:tc>
      </w:tr>
      <w:tr w:rsidR="006E1FC7" w14:paraId="7B1A7EDB" w14:textId="77777777" w:rsidTr="00C90467">
        <w:trPr>
          <w:trHeight w:val="187"/>
          <w:jc w:val="center"/>
        </w:trPr>
        <w:tc>
          <w:tcPr>
            <w:tcW w:w="2005" w:type="dxa"/>
            <w:tcBorders>
              <w:top w:val="nil"/>
              <w:left w:val="single" w:sz="4" w:space="0" w:color="auto"/>
              <w:bottom w:val="nil"/>
              <w:right w:val="single" w:sz="4" w:space="0" w:color="auto"/>
            </w:tcBorders>
          </w:tcPr>
          <w:p w14:paraId="5889906C" w14:textId="77777777" w:rsidR="006E1FC7" w:rsidRDefault="006E1FC7" w:rsidP="00C90467">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30765CF9" w14:textId="77777777" w:rsidR="006E1FC7" w:rsidRDefault="006E1FC7" w:rsidP="00C90467">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47D978D9" w14:textId="77777777" w:rsidR="006E1FC7" w:rsidRDefault="006E1FC7" w:rsidP="00C90467">
            <w:pPr>
              <w:pStyle w:val="TAC"/>
              <w:spacing w:line="259"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14:paraId="7CFE061A" w14:textId="77777777" w:rsidR="006E1FC7" w:rsidRDefault="006E1FC7" w:rsidP="00C90467">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383D1B84" w14:textId="77777777" w:rsidR="006E1FC7" w:rsidRDefault="006E1FC7" w:rsidP="00C90467">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1B556B66" w14:textId="77777777" w:rsidR="006E1FC7" w:rsidRDefault="006E1FC7" w:rsidP="00C90467">
            <w:pPr>
              <w:pStyle w:val="TAC"/>
              <w:spacing w:line="259"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3705F6BB" w14:textId="77777777" w:rsidR="006E1FC7" w:rsidRDefault="006E1FC7" w:rsidP="00C90467">
            <w:pPr>
              <w:pStyle w:val="TAC"/>
              <w:spacing w:line="259"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7AD73321" w14:textId="77777777" w:rsidR="006E1FC7" w:rsidRDefault="006E1FC7" w:rsidP="00C90467">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2CD178F8" w14:textId="77777777" w:rsidR="006E1FC7" w:rsidRDefault="006E1FC7" w:rsidP="00C90467">
            <w:pPr>
              <w:pStyle w:val="TAC"/>
              <w:spacing w:line="259" w:lineRule="auto"/>
            </w:pPr>
            <w:r>
              <w:t>IMD4</w:t>
            </w:r>
            <w:r>
              <w:rPr>
                <w:vertAlign w:val="superscript"/>
              </w:rPr>
              <w:t>4</w:t>
            </w:r>
          </w:p>
        </w:tc>
      </w:tr>
      <w:tr w:rsidR="006E1FC7" w14:paraId="25023E6E" w14:textId="77777777" w:rsidTr="00C90467">
        <w:trPr>
          <w:trHeight w:val="187"/>
          <w:jc w:val="center"/>
        </w:trPr>
        <w:tc>
          <w:tcPr>
            <w:tcW w:w="2005" w:type="dxa"/>
            <w:tcBorders>
              <w:top w:val="nil"/>
              <w:left w:val="single" w:sz="4" w:space="0" w:color="auto"/>
              <w:bottom w:val="nil"/>
              <w:right w:val="single" w:sz="4" w:space="0" w:color="auto"/>
            </w:tcBorders>
          </w:tcPr>
          <w:p w14:paraId="4281A3AD" w14:textId="77777777" w:rsidR="006E1FC7" w:rsidRDefault="006E1FC7" w:rsidP="00C90467">
            <w:pPr>
              <w:pStyle w:val="TAC"/>
              <w:spacing w:line="259" w:lineRule="auto"/>
            </w:pPr>
          </w:p>
        </w:tc>
        <w:tc>
          <w:tcPr>
            <w:tcW w:w="967" w:type="dxa"/>
            <w:tcBorders>
              <w:top w:val="nil"/>
              <w:left w:val="single" w:sz="4" w:space="0" w:color="auto"/>
              <w:bottom w:val="single" w:sz="4" w:space="0" w:color="auto"/>
              <w:right w:val="single" w:sz="4" w:space="0" w:color="auto"/>
            </w:tcBorders>
          </w:tcPr>
          <w:p w14:paraId="0270F11A" w14:textId="77777777" w:rsidR="006E1FC7" w:rsidRDefault="006E1FC7" w:rsidP="00C90467">
            <w:pPr>
              <w:pStyle w:val="TAC"/>
              <w:spacing w:line="259" w:lineRule="auto"/>
              <w:rPr>
                <w:lang w:eastAsia="zh-CN"/>
              </w:rPr>
            </w:pPr>
          </w:p>
        </w:tc>
        <w:tc>
          <w:tcPr>
            <w:tcW w:w="992" w:type="dxa"/>
            <w:tcBorders>
              <w:top w:val="nil"/>
              <w:left w:val="single" w:sz="4" w:space="0" w:color="auto"/>
              <w:bottom w:val="single" w:sz="4" w:space="0" w:color="auto"/>
              <w:right w:val="single" w:sz="4" w:space="0" w:color="auto"/>
            </w:tcBorders>
          </w:tcPr>
          <w:p w14:paraId="41DE3056" w14:textId="77777777" w:rsidR="006E1FC7" w:rsidRDefault="006E1FC7" w:rsidP="00C90467">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03F12E70" w14:textId="77777777" w:rsidR="006E1FC7" w:rsidRDefault="006E1FC7" w:rsidP="00C90467">
            <w:pPr>
              <w:pStyle w:val="TAC"/>
              <w:spacing w:line="259" w:lineRule="auto"/>
              <w:rPr>
                <w:lang w:eastAsia="zh-CN"/>
              </w:rPr>
            </w:pPr>
          </w:p>
        </w:tc>
        <w:tc>
          <w:tcPr>
            <w:tcW w:w="1559" w:type="dxa"/>
            <w:tcBorders>
              <w:top w:val="nil"/>
              <w:left w:val="single" w:sz="4" w:space="0" w:color="auto"/>
              <w:bottom w:val="single" w:sz="4" w:space="0" w:color="auto"/>
              <w:right w:val="single" w:sz="4" w:space="0" w:color="auto"/>
            </w:tcBorders>
          </w:tcPr>
          <w:p w14:paraId="568F24FA" w14:textId="77777777" w:rsidR="006E1FC7" w:rsidRDefault="006E1FC7" w:rsidP="00C90467">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4C8A5DB1" w14:textId="77777777" w:rsidR="006E1FC7" w:rsidRDefault="006E1FC7" w:rsidP="00C90467">
            <w:pPr>
              <w:pStyle w:val="TAC"/>
              <w:spacing w:line="259"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
          <w:p w14:paraId="73392517" w14:textId="77777777" w:rsidR="006E1FC7" w:rsidRDefault="006E1FC7" w:rsidP="00C90467">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7250E2BB" w14:textId="77777777" w:rsidR="006E1FC7" w:rsidRDefault="006E1FC7" w:rsidP="00C90467">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2417180C" w14:textId="77777777" w:rsidR="006E1FC7" w:rsidRDefault="006E1FC7" w:rsidP="00C90467">
            <w:pPr>
              <w:pStyle w:val="TAC"/>
              <w:spacing w:line="259" w:lineRule="auto"/>
            </w:pPr>
          </w:p>
        </w:tc>
      </w:tr>
      <w:tr w:rsidR="006E1FC7" w14:paraId="00DFA065" w14:textId="77777777" w:rsidTr="00C90467">
        <w:trPr>
          <w:trHeight w:val="187"/>
          <w:jc w:val="center"/>
        </w:trPr>
        <w:tc>
          <w:tcPr>
            <w:tcW w:w="2005" w:type="dxa"/>
            <w:tcBorders>
              <w:top w:val="nil"/>
              <w:left w:val="single" w:sz="4" w:space="0" w:color="auto"/>
              <w:bottom w:val="nil"/>
              <w:right w:val="single" w:sz="4" w:space="0" w:color="auto"/>
            </w:tcBorders>
          </w:tcPr>
          <w:p w14:paraId="6221D308"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46A9C847" w14:textId="77777777" w:rsidR="006E1FC7" w:rsidRDefault="006E1FC7" w:rsidP="00C90467">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7A75149F" w14:textId="77777777" w:rsidR="006E1FC7" w:rsidRDefault="006E1FC7" w:rsidP="00C90467">
            <w:pPr>
              <w:pStyle w:val="TAC"/>
              <w:spacing w:line="259"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78A506E1" w14:textId="77777777" w:rsidR="006E1FC7" w:rsidRDefault="006E1FC7" w:rsidP="00C90467">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E05CDF6" w14:textId="77777777" w:rsidR="006E1FC7" w:rsidRDefault="006E1FC7" w:rsidP="00C90467">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6FBB49AE" w14:textId="77777777" w:rsidR="006E1FC7" w:rsidRDefault="006E1FC7" w:rsidP="00C90467">
            <w:pPr>
              <w:pStyle w:val="TAC"/>
              <w:spacing w:line="259"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7F068707" w14:textId="77777777" w:rsidR="006E1FC7" w:rsidRDefault="006E1FC7" w:rsidP="00C9046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770A42" w14:textId="77777777" w:rsidR="006E1FC7" w:rsidRDefault="006E1FC7" w:rsidP="00C90467">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D16369" w14:textId="77777777" w:rsidR="006E1FC7" w:rsidRDefault="006E1FC7" w:rsidP="00C90467">
            <w:pPr>
              <w:pStyle w:val="TAC"/>
              <w:spacing w:line="259" w:lineRule="auto"/>
              <w:rPr>
                <w:lang w:eastAsia="ja-JP"/>
              </w:rPr>
            </w:pPr>
            <w:r>
              <w:rPr>
                <w:lang w:eastAsia="ja-JP"/>
              </w:rPr>
              <w:t>N/A</w:t>
            </w:r>
          </w:p>
        </w:tc>
      </w:tr>
      <w:tr w:rsidR="006E1FC7" w14:paraId="6D30AE4D" w14:textId="77777777" w:rsidTr="00C90467">
        <w:trPr>
          <w:trHeight w:val="187"/>
          <w:jc w:val="center"/>
        </w:trPr>
        <w:tc>
          <w:tcPr>
            <w:tcW w:w="2005" w:type="dxa"/>
            <w:tcBorders>
              <w:top w:val="nil"/>
              <w:left w:val="single" w:sz="4" w:space="0" w:color="auto"/>
              <w:bottom w:val="nil"/>
              <w:right w:val="single" w:sz="4" w:space="0" w:color="auto"/>
            </w:tcBorders>
          </w:tcPr>
          <w:p w14:paraId="1E18EFBA"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3DB16C6B" w14:textId="77777777" w:rsidR="006E1FC7" w:rsidRDefault="006E1FC7" w:rsidP="00C90467">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5A990C8A" w14:textId="77777777" w:rsidR="006E1FC7" w:rsidRDefault="006E1FC7" w:rsidP="00C90467">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C82ED30" w14:textId="77777777" w:rsidR="006E1FC7" w:rsidRDefault="006E1FC7" w:rsidP="00C90467">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05D2293A" w14:textId="77777777" w:rsidR="006E1FC7" w:rsidRDefault="006E1FC7" w:rsidP="00C90467">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A8440ED" w14:textId="77777777" w:rsidR="006E1FC7" w:rsidRDefault="006E1FC7" w:rsidP="00C90467">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6EBBC067" w14:textId="77777777" w:rsidR="006E1FC7" w:rsidRDefault="006E1FC7" w:rsidP="00C90467">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33D1165F" w14:textId="77777777" w:rsidR="006E1FC7" w:rsidRDefault="006E1FC7" w:rsidP="00C90467">
            <w:pPr>
              <w:pStyle w:val="TAC"/>
              <w:spacing w:line="259"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54042A" w14:textId="77777777" w:rsidR="006E1FC7" w:rsidRDefault="006E1FC7" w:rsidP="00C90467">
            <w:pPr>
              <w:pStyle w:val="TAC"/>
              <w:spacing w:line="259" w:lineRule="auto"/>
              <w:rPr>
                <w:lang w:eastAsia="ja-JP"/>
              </w:rPr>
            </w:pPr>
            <w:r>
              <w:rPr>
                <w:lang w:eastAsia="ja-JP"/>
              </w:rPr>
              <w:t>IMD7</w:t>
            </w:r>
            <w:r w:rsidRPr="0021769E">
              <w:rPr>
                <w:vertAlign w:val="superscript"/>
                <w:lang w:eastAsia="ja-JP"/>
              </w:rPr>
              <w:t>15</w:t>
            </w:r>
          </w:p>
        </w:tc>
      </w:tr>
      <w:tr w:rsidR="006E1FC7" w14:paraId="21A62FB8" w14:textId="77777777" w:rsidTr="00C90467">
        <w:trPr>
          <w:trHeight w:val="187"/>
          <w:jc w:val="center"/>
        </w:trPr>
        <w:tc>
          <w:tcPr>
            <w:tcW w:w="2005" w:type="dxa"/>
            <w:tcBorders>
              <w:top w:val="nil"/>
              <w:left w:val="single" w:sz="4" w:space="0" w:color="auto"/>
              <w:bottom w:val="nil"/>
              <w:right w:val="single" w:sz="4" w:space="0" w:color="auto"/>
            </w:tcBorders>
          </w:tcPr>
          <w:p w14:paraId="7F9BA14D" w14:textId="77777777" w:rsidR="006E1FC7" w:rsidRDefault="006E1FC7" w:rsidP="00C90467">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10880561" w14:textId="77777777" w:rsidR="006E1FC7" w:rsidRDefault="006E1FC7" w:rsidP="00C90467">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4D431E33" w14:textId="77777777" w:rsidR="006E1FC7" w:rsidRDefault="006E1FC7" w:rsidP="00C90467">
            <w:pPr>
              <w:pStyle w:val="TAC"/>
              <w:spacing w:line="259" w:lineRule="auto"/>
              <w:rPr>
                <w:lang w:eastAsia="ja-JP"/>
              </w:rPr>
            </w:pPr>
            <w:r>
              <w:rPr>
                <w:lang w:eastAsia="ja-JP"/>
              </w:rPr>
              <w:t>3305</w:t>
            </w:r>
          </w:p>
          <w:p w14:paraId="22EA5AB4" w14:textId="77777777" w:rsidR="006E1FC7" w:rsidRDefault="006E1FC7" w:rsidP="00C90467">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14:paraId="13A66C82" w14:textId="77777777" w:rsidR="006E1FC7" w:rsidRDefault="006E1FC7" w:rsidP="00C90467">
            <w:pPr>
              <w:pStyle w:val="TAC"/>
              <w:spacing w:line="259" w:lineRule="auto"/>
              <w:rPr>
                <w:lang w:eastAsia="ja-JP"/>
              </w:rPr>
            </w:pPr>
            <w:r>
              <w:rPr>
                <w:lang w:eastAsia="ja-JP"/>
              </w:rPr>
              <w:t>10</w:t>
            </w:r>
          </w:p>
          <w:p w14:paraId="729D64C8" w14:textId="77777777" w:rsidR="006E1FC7" w:rsidRDefault="006E1FC7" w:rsidP="00C90467">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14:paraId="1B303748" w14:textId="77777777" w:rsidR="006E1FC7" w:rsidRDefault="006E1FC7" w:rsidP="00C90467">
            <w:pPr>
              <w:pStyle w:val="TAC"/>
              <w:spacing w:line="259" w:lineRule="auto"/>
              <w:rPr>
                <w:lang w:eastAsia="ja-JP"/>
              </w:rPr>
            </w:pPr>
            <w:r>
              <w:rPr>
                <w:lang w:eastAsia="ja-JP"/>
              </w:rPr>
              <w:t>1 (RB</w:t>
            </w:r>
            <w:r w:rsidRPr="0021769E">
              <w:rPr>
                <w:vertAlign w:val="subscript"/>
                <w:lang w:eastAsia="ja-JP"/>
              </w:rPr>
              <w:t>START</w:t>
            </w:r>
            <w:r>
              <w:rPr>
                <w:lang w:eastAsia="ja-JP"/>
              </w:rPr>
              <w:t>=3)</w:t>
            </w:r>
          </w:p>
          <w:p w14:paraId="23C58AEB" w14:textId="77777777" w:rsidR="006E1FC7" w:rsidRDefault="006E1FC7" w:rsidP="00C90467">
            <w:pPr>
              <w:pStyle w:val="TAC"/>
              <w:spacing w:line="259" w:lineRule="auto"/>
            </w:pPr>
          </w:p>
        </w:tc>
        <w:tc>
          <w:tcPr>
            <w:tcW w:w="851" w:type="dxa"/>
            <w:tcBorders>
              <w:top w:val="single" w:sz="4" w:space="0" w:color="auto"/>
              <w:left w:val="single" w:sz="4" w:space="0" w:color="auto"/>
              <w:bottom w:val="nil"/>
              <w:right w:val="single" w:sz="4" w:space="0" w:color="auto"/>
            </w:tcBorders>
            <w:hideMark/>
          </w:tcPr>
          <w:p w14:paraId="6C6F10F7" w14:textId="77777777" w:rsidR="006E1FC7" w:rsidRDefault="006E1FC7" w:rsidP="00C90467">
            <w:pPr>
              <w:pStyle w:val="TAC"/>
              <w:spacing w:line="259" w:lineRule="auto"/>
              <w:rPr>
                <w:lang w:eastAsia="ja-JP"/>
              </w:rPr>
            </w:pPr>
            <w:r>
              <w:rPr>
                <w:lang w:eastAsia="ja-JP"/>
              </w:rPr>
              <w:t>3305</w:t>
            </w:r>
          </w:p>
          <w:p w14:paraId="7BEACB63" w14:textId="77777777" w:rsidR="006E1FC7" w:rsidRDefault="006E1FC7" w:rsidP="00C90467">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14:paraId="79899850"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EA51EF0" w14:textId="77777777" w:rsidR="006E1FC7" w:rsidRDefault="006E1FC7" w:rsidP="00C90467">
            <w:pPr>
              <w:pStyle w:val="TAC"/>
              <w:spacing w:line="259" w:lineRule="auto"/>
              <w:rPr>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FA0A9FE" w14:textId="77777777" w:rsidR="006E1FC7" w:rsidRDefault="006E1FC7" w:rsidP="00C90467">
            <w:pPr>
              <w:pStyle w:val="TAC"/>
              <w:spacing w:line="259" w:lineRule="auto"/>
              <w:rPr>
                <w:lang w:eastAsia="ja-JP"/>
              </w:rPr>
            </w:pPr>
            <w:r>
              <w:rPr>
                <w:lang w:eastAsia="ja-JP"/>
              </w:rPr>
              <w:t>N/A</w:t>
            </w:r>
          </w:p>
        </w:tc>
      </w:tr>
      <w:tr w:rsidR="006E1FC7" w14:paraId="283EF10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F817364" w14:textId="77777777" w:rsidR="006E1FC7" w:rsidRDefault="006E1FC7" w:rsidP="00C90467">
            <w:pPr>
              <w:pStyle w:val="TAC"/>
              <w:spacing w:line="259" w:lineRule="auto"/>
            </w:pPr>
          </w:p>
        </w:tc>
        <w:tc>
          <w:tcPr>
            <w:tcW w:w="967" w:type="dxa"/>
            <w:tcBorders>
              <w:top w:val="nil"/>
              <w:left w:val="single" w:sz="4" w:space="0" w:color="auto"/>
              <w:bottom w:val="single" w:sz="4" w:space="0" w:color="auto"/>
              <w:right w:val="single" w:sz="4" w:space="0" w:color="auto"/>
            </w:tcBorders>
          </w:tcPr>
          <w:p w14:paraId="2434C375" w14:textId="77777777" w:rsidR="006E1FC7" w:rsidRDefault="006E1FC7" w:rsidP="00C90467">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14:paraId="173B2A5C" w14:textId="77777777" w:rsidR="006E1FC7" w:rsidRDefault="006E1FC7" w:rsidP="00C90467">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14:paraId="53D4D081" w14:textId="77777777" w:rsidR="006E1FC7" w:rsidRDefault="006E1FC7" w:rsidP="00C90467">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14:paraId="264FD0D6" w14:textId="77777777" w:rsidR="006E1FC7" w:rsidRDefault="006E1FC7" w:rsidP="00C90467">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14:paraId="5F0B71C4" w14:textId="77777777" w:rsidR="006E1FC7" w:rsidRDefault="006E1FC7" w:rsidP="00C90467">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551845BE" w14:textId="77777777" w:rsidR="006E1FC7" w:rsidRDefault="006E1FC7" w:rsidP="00C90467">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1F386630"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51B502F2" w14:textId="77777777" w:rsidR="006E1FC7" w:rsidRDefault="006E1FC7" w:rsidP="00C90467">
            <w:pPr>
              <w:pStyle w:val="TAC"/>
              <w:spacing w:line="259" w:lineRule="auto"/>
              <w:rPr>
                <w:lang w:eastAsia="ja-JP"/>
              </w:rPr>
            </w:pPr>
          </w:p>
        </w:tc>
      </w:tr>
      <w:tr w:rsidR="006E1FC7" w14:paraId="3806FE70"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1B08D35" w14:textId="77777777" w:rsidR="006E1FC7" w:rsidRDefault="006E1FC7" w:rsidP="00C90467">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3D25D590" w14:textId="77777777" w:rsidR="006E1FC7" w:rsidRDefault="006E1FC7" w:rsidP="00C90467">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6F7ECEB3" w14:textId="77777777" w:rsidR="006E1FC7" w:rsidRDefault="006E1FC7" w:rsidP="00C90467">
            <w:pPr>
              <w:pStyle w:val="TAC"/>
              <w:spacing w:before="48" w:after="24" w:line="259" w:lineRule="auto"/>
              <w:rPr>
                <w:lang w:val="en-US"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6ECC9D9D" w14:textId="77777777" w:rsidR="006E1FC7" w:rsidRDefault="006E1FC7" w:rsidP="00C90467">
            <w:pPr>
              <w:pStyle w:val="TAC"/>
              <w:spacing w:before="48" w:after="24"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AC78227" w14:textId="77777777" w:rsidR="006E1FC7" w:rsidRDefault="006E1FC7" w:rsidP="00C90467">
            <w:pPr>
              <w:pStyle w:val="TAC"/>
              <w:spacing w:before="48" w:after="24"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2D8DE39" w14:textId="77777777" w:rsidR="006E1FC7" w:rsidRDefault="006E1FC7" w:rsidP="00C90467">
            <w:pPr>
              <w:pStyle w:val="TAC"/>
              <w:spacing w:before="48" w:after="24" w:line="259" w:lineRule="auto"/>
              <w:rPr>
                <w:lang w:val="en-US"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24D1F232" w14:textId="77777777" w:rsidR="006E1FC7" w:rsidRDefault="006E1FC7" w:rsidP="00C90467">
            <w:pPr>
              <w:pStyle w:val="TAC"/>
              <w:spacing w:before="48" w:after="24" w:line="259"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25453890" w14:textId="77777777" w:rsidR="006E1FC7" w:rsidRDefault="006E1FC7" w:rsidP="00C90467">
            <w:pPr>
              <w:pStyle w:val="TAC"/>
              <w:spacing w:before="48" w:after="24"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97C254" w14:textId="77777777" w:rsidR="006E1FC7" w:rsidRDefault="006E1FC7" w:rsidP="00C90467">
            <w:pPr>
              <w:pStyle w:val="TAC"/>
              <w:spacing w:before="48" w:after="24" w:line="259" w:lineRule="auto"/>
              <w:rPr>
                <w:lang w:eastAsia="zh-CN"/>
              </w:rPr>
            </w:pPr>
            <w:r>
              <w:rPr>
                <w:rFonts w:cs="Arial"/>
              </w:rPr>
              <w:t>IMD3</w:t>
            </w:r>
            <w:r>
              <w:rPr>
                <w:rFonts w:cs="Arial"/>
                <w:vertAlign w:val="superscript"/>
              </w:rPr>
              <w:t>4</w:t>
            </w:r>
          </w:p>
        </w:tc>
      </w:tr>
      <w:tr w:rsidR="006E1FC7" w14:paraId="065D152B"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F5BD424" w14:textId="77777777" w:rsidR="006E1FC7" w:rsidRDefault="006E1FC7" w:rsidP="00C90467">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0E677E5" w14:textId="77777777" w:rsidR="006E1FC7" w:rsidRDefault="006E1FC7" w:rsidP="00C90467">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249247C3" w14:textId="77777777" w:rsidR="006E1FC7" w:rsidRDefault="006E1FC7" w:rsidP="00C90467">
            <w:pPr>
              <w:pStyle w:val="TAC"/>
              <w:spacing w:before="48" w:after="24" w:line="259" w:lineRule="auto"/>
              <w:rPr>
                <w:lang w:val="en-US"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1AD7C6D4" w14:textId="77777777" w:rsidR="006E1FC7" w:rsidRDefault="006E1FC7" w:rsidP="00C90467">
            <w:pPr>
              <w:pStyle w:val="TAC"/>
              <w:spacing w:before="48" w:after="24"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2F380D4" w14:textId="77777777" w:rsidR="006E1FC7" w:rsidRDefault="006E1FC7" w:rsidP="00C90467">
            <w:pPr>
              <w:pStyle w:val="TAC"/>
              <w:spacing w:before="48" w:after="24"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2A223FD" w14:textId="77777777" w:rsidR="006E1FC7" w:rsidRDefault="006E1FC7" w:rsidP="00C90467">
            <w:pPr>
              <w:pStyle w:val="TAC"/>
              <w:spacing w:before="48" w:after="24" w:line="259" w:lineRule="auto"/>
              <w:rPr>
                <w:lang w:val="en-US"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114B7056" w14:textId="77777777" w:rsidR="006E1FC7" w:rsidRDefault="006E1FC7" w:rsidP="00C90467">
            <w:pPr>
              <w:pStyle w:val="TAC"/>
              <w:spacing w:before="48" w:after="24" w:line="259"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215B67" w14:textId="77777777" w:rsidR="006E1FC7" w:rsidRDefault="006E1FC7" w:rsidP="00C90467">
            <w:pPr>
              <w:pStyle w:val="TAC"/>
              <w:spacing w:before="48" w:after="24"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8BC2ED3" w14:textId="77777777" w:rsidR="006E1FC7" w:rsidRDefault="006E1FC7" w:rsidP="00C90467">
            <w:pPr>
              <w:pStyle w:val="TAC"/>
              <w:spacing w:before="48" w:after="24" w:line="259" w:lineRule="auto"/>
              <w:rPr>
                <w:lang w:eastAsia="zh-CN"/>
              </w:rPr>
            </w:pPr>
            <w:r>
              <w:rPr>
                <w:lang w:eastAsia="zh-CN"/>
              </w:rPr>
              <w:t>N/A</w:t>
            </w:r>
          </w:p>
        </w:tc>
      </w:tr>
      <w:tr w:rsidR="006E1FC7" w14:paraId="5704524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C01D528" w14:textId="77777777" w:rsidR="006E1FC7" w:rsidRDefault="006E1FC7" w:rsidP="00C90467">
            <w:pPr>
              <w:pStyle w:val="TAC"/>
              <w:spacing w:line="259" w:lineRule="auto"/>
              <w:rPr>
                <w:lang w:val="en-US"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5B44C3" w14:textId="77777777" w:rsidR="006E1FC7" w:rsidRDefault="006E1FC7" w:rsidP="00C90467">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2169AF87" w14:textId="77777777" w:rsidR="006E1FC7" w:rsidRDefault="006E1FC7" w:rsidP="00C90467">
            <w:pPr>
              <w:pStyle w:val="TAC"/>
              <w:spacing w:line="259" w:lineRule="auto"/>
              <w:rPr>
                <w:rFonts w:cs="Arial"/>
                <w:lang w:eastAsia="ko-KR"/>
              </w:rPr>
            </w:pPr>
            <w:r>
              <w:rPr>
                <w:lang w:val="en-US" w:eastAsia="zh-CN"/>
              </w:rPr>
              <w:t>836</w:t>
            </w:r>
          </w:p>
        </w:tc>
        <w:tc>
          <w:tcPr>
            <w:tcW w:w="851" w:type="dxa"/>
            <w:tcBorders>
              <w:top w:val="single" w:sz="4" w:space="0" w:color="auto"/>
              <w:left w:val="single" w:sz="4" w:space="0" w:color="auto"/>
              <w:bottom w:val="single" w:sz="4" w:space="0" w:color="auto"/>
              <w:right w:val="single" w:sz="4" w:space="0" w:color="auto"/>
            </w:tcBorders>
            <w:hideMark/>
          </w:tcPr>
          <w:p w14:paraId="6E7F9AD8" w14:textId="77777777" w:rsidR="006E1FC7" w:rsidRDefault="006E1FC7" w:rsidP="00C90467">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0643147" w14:textId="77777777" w:rsidR="006E1FC7" w:rsidRDefault="006E1FC7" w:rsidP="00C90467">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EC33E59" w14:textId="77777777" w:rsidR="006E1FC7" w:rsidRDefault="006E1FC7" w:rsidP="00C90467">
            <w:pPr>
              <w:pStyle w:val="TAC"/>
              <w:spacing w:line="259" w:lineRule="auto"/>
              <w:rPr>
                <w:rFonts w:cs="Arial"/>
                <w:lang w:eastAsia="ko-KR"/>
              </w:rPr>
            </w:pPr>
            <w:r>
              <w:rPr>
                <w:lang w:val="en-US" w:eastAsia="zh-CN"/>
              </w:rPr>
              <w:t>881</w:t>
            </w:r>
          </w:p>
        </w:tc>
        <w:tc>
          <w:tcPr>
            <w:tcW w:w="745" w:type="dxa"/>
            <w:tcBorders>
              <w:top w:val="single" w:sz="4" w:space="0" w:color="auto"/>
              <w:left w:val="single" w:sz="4" w:space="0" w:color="auto"/>
              <w:bottom w:val="single" w:sz="4" w:space="0" w:color="auto"/>
              <w:right w:val="single" w:sz="4" w:space="0" w:color="auto"/>
            </w:tcBorders>
            <w:hideMark/>
          </w:tcPr>
          <w:p w14:paraId="733B8FBB" w14:textId="77777777" w:rsidR="006E1FC7" w:rsidRDefault="006E1FC7" w:rsidP="00C90467">
            <w:pPr>
              <w:pStyle w:val="TAC"/>
              <w:spacing w:line="259"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F05EA00"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EEDF96" w14:textId="77777777" w:rsidR="006E1FC7" w:rsidRDefault="006E1FC7" w:rsidP="00C90467">
            <w:pPr>
              <w:pStyle w:val="TAC"/>
              <w:spacing w:line="259" w:lineRule="auto"/>
              <w:rPr>
                <w:rFonts w:cs="Arial"/>
                <w:lang w:eastAsia="ko-KR"/>
              </w:rPr>
            </w:pPr>
            <w:r>
              <w:rPr>
                <w:lang w:eastAsia="zh-CN"/>
              </w:rPr>
              <w:t>IMD3</w:t>
            </w:r>
            <w:r>
              <w:rPr>
                <w:vertAlign w:val="superscript"/>
                <w:lang w:eastAsia="zh-CN"/>
              </w:rPr>
              <w:t>4</w:t>
            </w:r>
          </w:p>
        </w:tc>
      </w:tr>
      <w:tr w:rsidR="006E1FC7" w14:paraId="0758804B" w14:textId="77777777" w:rsidTr="00C90467">
        <w:trPr>
          <w:trHeight w:val="187"/>
          <w:jc w:val="center"/>
        </w:trPr>
        <w:tc>
          <w:tcPr>
            <w:tcW w:w="2005" w:type="dxa"/>
            <w:tcBorders>
              <w:top w:val="nil"/>
              <w:left w:val="single" w:sz="4" w:space="0" w:color="auto"/>
              <w:bottom w:val="nil"/>
              <w:right w:val="single" w:sz="4" w:space="0" w:color="auto"/>
            </w:tcBorders>
          </w:tcPr>
          <w:p w14:paraId="5BD69237"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1B428F0" w14:textId="77777777" w:rsidR="006E1FC7" w:rsidRDefault="006E1FC7" w:rsidP="00C90467">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935AAE" w14:textId="77777777" w:rsidR="006E1FC7" w:rsidRDefault="006E1FC7" w:rsidP="00C90467">
            <w:pPr>
              <w:pStyle w:val="TAC"/>
              <w:spacing w:line="259"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0A705F" w14:textId="77777777" w:rsidR="006E1FC7" w:rsidRDefault="006E1FC7" w:rsidP="00C90467">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85B7F8" w14:textId="77777777" w:rsidR="006E1FC7" w:rsidRDefault="006E1FC7" w:rsidP="00C90467">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EF5533" w14:textId="77777777" w:rsidR="006E1FC7" w:rsidRDefault="006E1FC7" w:rsidP="00C90467">
            <w:pPr>
              <w:pStyle w:val="TAC"/>
              <w:spacing w:line="259"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A45087" w14:textId="77777777" w:rsidR="006E1FC7" w:rsidRDefault="006E1FC7" w:rsidP="00C90467">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8B2446E"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9F7ED55" w14:textId="77777777" w:rsidR="006E1FC7" w:rsidRDefault="006E1FC7" w:rsidP="00C90467">
            <w:pPr>
              <w:pStyle w:val="TAC"/>
              <w:spacing w:line="259" w:lineRule="auto"/>
              <w:rPr>
                <w:rFonts w:cs="Arial"/>
                <w:lang w:eastAsia="ko-KR"/>
              </w:rPr>
            </w:pPr>
            <w:r>
              <w:rPr>
                <w:lang w:eastAsia="zh-TW"/>
              </w:rPr>
              <w:t>N/A</w:t>
            </w:r>
          </w:p>
        </w:tc>
      </w:tr>
      <w:tr w:rsidR="006E1FC7" w14:paraId="08051811" w14:textId="77777777" w:rsidTr="00C90467">
        <w:trPr>
          <w:trHeight w:val="187"/>
          <w:jc w:val="center"/>
        </w:trPr>
        <w:tc>
          <w:tcPr>
            <w:tcW w:w="2005" w:type="dxa"/>
            <w:tcBorders>
              <w:top w:val="nil"/>
              <w:left w:val="single" w:sz="4" w:space="0" w:color="auto"/>
              <w:bottom w:val="nil"/>
              <w:right w:val="single" w:sz="4" w:space="0" w:color="auto"/>
            </w:tcBorders>
          </w:tcPr>
          <w:p w14:paraId="693E696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A5D878E" w14:textId="77777777" w:rsidR="006E1FC7" w:rsidRDefault="006E1FC7" w:rsidP="00C90467">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619D9" w14:textId="77777777" w:rsidR="006E1FC7" w:rsidRDefault="006E1FC7" w:rsidP="00C90467">
            <w:pPr>
              <w:pStyle w:val="TAC"/>
              <w:spacing w:line="259"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7DBA4357" w14:textId="77777777" w:rsidR="006E1FC7" w:rsidRDefault="006E1FC7" w:rsidP="00C90467">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DB65292" w14:textId="77777777" w:rsidR="006E1FC7" w:rsidRDefault="006E1FC7" w:rsidP="00C90467">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8A8F86" w14:textId="77777777" w:rsidR="006E1FC7" w:rsidRDefault="006E1FC7" w:rsidP="00C90467">
            <w:pPr>
              <w:pStyle w:val="TAC"/>
              <w:spacing w:line="259"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CB0AB20" w14:textId="77777777" w:rsidR="006E1FC7" w:rsidRDefault="006E1FC7" w:rsidP="00C90467">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0A19AE0"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BF82AF" w14:textId="77777777" w:rsidR="006E1FC7" w:rsidRDefault="006E1FC7" w:rsidP="00C90467">
            <w:pPr>
              <w:pStyle w:val="TAC"/>
              <w:spacing w:line="259" w:lineRule="auto"/>
              <w:rPr>
                <w:rFonts w:cs="Arial"/>
                <w:lang w:eastAsia="ko-KR"/>
              </w:rPr>
            </w:pPr>
            <w:r>
              <w:rPr>
                <w:lang w:eastAsia="zh-TW"/>
              </w:rPr>
              <w:t>N/A</w:t>
            </w:r>
          </w:p>
        </w:tc>
      </w:tr>
      <w:tr w:rsidR="006E1FC7" w14:paraId="0DA2334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6790943"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C652BF2" w14:textId="77777777" w:rsidR="006E1FC7" w:rsidRDefault="006E1FC7" w:rsidP="00C90467">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39A96" w14:textId="77777777" w:rsidR="006E1FC7" w:rsidRDefault="006E1FC7" w:rsidP="00C90467">
            <w:pPr>
              <w:pStyle w:val="TAC"/>
              <w:spacing w:line="259"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5E44C2" w14:textId="77777777" w:rsidR="006E1FC7" w:rsidRDefault="006E1FC7" w:rsidP="00C90467">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809F44" w14:textId="77777777" w:rsidR="006E1FC7" w:rsidRDefault="006E1FC7" w:rsidP="00C90467">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6AD6E9" w14:textId="77777777" w:rsidR="006E1FC7" w:rsidRDefault="006E1FC7" w:rsidP="00C90467">
            <w:pPr>
              <w:pStyle w:val="TAC"/>
              <w:spacing w:line="259"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C36F01" w14:textId="77777777" w:rsidR="006E1FC7" w:rsidRDefault="006E1FC7" w:rsidP="00C90467">
            <w:pPr>
              <w:pStyle w:val="TAC"/>
              <w:spacing w:line="259"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3F864258"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CAC00AA" w14:textId="77777777" w:rsidR="006E1FC7" w:rsidRDefault="006E1FC7" w:rsidP="00C90467">
            <w:pPr>
              <w:pStyle w:val="TAC"/>
              <w:spacing w:line="259" w:lineRule="auto"/>
              <w:rPr>
                <w:rFonts w:cs="Arial"/>
                <w:lang w:eastAsia="ko-KR"/>
              </w:rPr>
            </w:pPr>
            <w:r>
              <w:rPr>
                <w:lang w:eastAsia="zh-TW"/>
              </w:rPr>
              <w:t>IMD3</w:t>
            </w:r>
          </w:p>
        </w:tc>
      </w:tr>
      <w:tr w:rsidR="006E1FC7" w14:paraId="14E79292"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2296FDFF" w14:textId="77777777" w:rsidR="006E1FC7" w:rsidRDefault="006E1FC7" w:rsidP="00C90467">
            <w:pPr>
              <w:pStyle w:val="TAC"/>
              <w:spacing w:line="259" w:lineRule="auto"/>
              <w:rPr>
                <w:lang w:val="en-US" w:eastAsia="zh-CN"/>
              </w:rPr>
            </w:pPr>
            <w:r>
              <w:rPr>
                <w:lang w:val="en-US" w:eastAsia="zh-CN"/>
              </w:rPr>
              <w:t>CA_n5-n66</w:t>
            </w:r>
          </w:p>
          <w:p w14:paraId="159ADE21"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1485E32" w14:textId="77777777" w:rsidR="006E1FC7" w:rsidRDefault="006E1FC7" w:rsidP="00C90467">
            <w:pPr>
              <w:pStyle w:val="TAC"/>
              <w:spacing w:line="259" w:lineRule="auto"/>
              <w:rPr>
                <w:lang w:val="en-US" w:eastAsia="zh-CN"/>
              </w:rPr>
            </w:pPr>
            <w:r>
              <w:t>n5</w:t>
            </w:r>
          </w:p>
        </w:tc>
        <w:tc>
          <w:tcPr>
            <w:tcW w:w="992" w:type="dxa"/>
            <w:tcBorders>
              <w:top w:val="single" w:sz="4" w:space="0" w:color="auto"/>
              <w:left w:val="single" w:sz="4" w:space="0" w:color="auto"/>
              <w:bottom w:val="single" w:sz="4" w:space="0" w:color="auto"/>
              <w:right w:val="single" w:sz="4" w:space="0" w:color="auto"/>
            </w:tcBorders>
            <w:hideMark/>
          </w:tcPr>
          <w:p w14:paraId="00528593" w14:textId="77777777" w:rsidR="006E1FC7" w:rsidRDefault="006E1FC7" w:rsidP="00C90467">
            <w:pPr>
              <w:pStyle w:val="TAC"/>
              <w:spacing w:line="259" w:lineRule="auto"/>
              <w:rPr>
                <w:lang w:val="en-US"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14:paraId="78DB10F8" w14:textId="77777777" w:rsidR="006E1FC7" w:rsidRDefault="006E1FC7" w:rsidP="00C90467">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726FF9F" w14:textId="77777777" w:rsidR="006E1FC7" w:rsidRDefault="006E1FC7" w:rsidP="00C90467">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E292C7B" w14:textId="77777777" w:rsidR="006E1FC7" w:rsidRDefault="006E1FC7" w:rsidP="00C90467">
            <w:pPr>
              <w:pStyle w:val="TAC"/>
              <w:spacing w:line="259" w:lineRule="auto"/>
              <w:rPr>
                <w:lang w:val="en-US"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14:paraId="0C9C73F5" w14:textId="77777777" w:rsidR="006E1FC7" w:rsidRDefault="006E1FC7" w:rsidP="00C90467">
            <w:pPr>
              <w:pStyle w:val="TAC"/>
              <w:spacing w:line="259"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6919287C"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331CE1" w14:textId="77777777" w:rsidR="006E1FC7" w:rsidRDefault="006E1FC7" w:rsidP="00C90467">
            <w:pPr>
              <w:pStyle w:val="TAC"/>
              <w:spacing w:line="259" w:lineRule="auto"/>
              <w:rPr>
                <w:lang w:eastAsia="zh-CN"/>
              </w:rPr>
            </w:pPr>
            <w:r>
              <w:rPr>
                <w:rFonts w:cs="Arial"/>
                <w:lang w:eastAsia="ko-KR"/>
              </w:rPr>
              <w:t>IMD2</w:t>
            </w:r>
            <w:r>
              <w:rPr>
                <w:rFonts w:cs="Arial"/>
                <w:vertAlign w:val="superscript"/>
                <w:lang w:eastAsia="ko-KR"/>
              </w:rPr>
              <w:t>4</w:t>
            </w:r>
          </w:p>
        </w:tc>
      </w:tr>
      <w:tr w:rsidR="006E1FC7" w14:paraId="35BDAA2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2EEB2AC"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A493CD6" w14:textId="77777777" w:rsidR="006E1FC7" w:rsidRDefault="006E1FC7" w:rsidP="00C90467">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16AFBB1B" w14:textId="77777777" w:rsidR="006E1FC7" w:rsidRDefault="006E1FC7" w:rsidP="00C90467">
            <w:pPr>
              <w:pStyle w:val="TAC"/>
              <w:spacing w:line="259" w:lineRule="auto"/>
              <w:rPr>
                <w:lang w:val="en-US"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14:paraId="6EA9BAB8" w14:textId="77777777" w:rsidR="006E1FC7" w:rsidRDefault="006E1FC7" w:rsidP="00C90467">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06D22BA" w14:textId="77777777" w:rsidR="006E1FC7" w:rsidRDefault="006E1FC7" w:rsidP="00C90467">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5D9F30A" w14:textId="77777777" w:rsidR="006E1FC7" w:rsidRDefault="006E1FC7" w:rsidP="00C90467">
            <w:pPr>
              <w:pStyle w:val="TAC"/>
              <w:spacing w:line="259" w:lineRule="auto"/>
              <w:rPr>
                <w:lang w:val="en-US"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14:paraId="454DACB0" w14:textId="77777777" w:rsidR="006E1FC7" w:rsidRDefault="006E1FC7" w:rsidP="00C90467">
            <w:pPr>
              <w:pStyle w:val="TAC"/>
              <w:spacing w:line="259"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E6AA16"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17F923" w14:textId="77777777" w:rsidR="006E1FC7" w:rsidRDefault="006E1FC7" w:rsidP="00C90467">
            <w:pPr>
              <w:pStyle w:val="TAC"/>
              <w:spacing w:line="259" w:lineRule="auto"/>
              <w:rPr>
                <w:lang w:eastAsia="zh-CN"/>
              </w:rPr>
            </w:pPr>
            <w:r>
              <w:rPr>
                <w:lang w:eastAsia="ja-JP"/>
              </w:rPr>
              <w:t>N/A</w:t>
            </w:r>
          </w:p>
        </w:tc>
      </w:tr>
      <w:tr w:rsidR="006E1FC7" w14:paraId="61AEF46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83660DB" w14:textId="77777777" w:rsidR="006E1FC7" w:rsidRDefault="006E1FC7" w:rsidP="00C90467">
            <w:pPr>
              <w:pStyle w:val="TAC"/>
              <w:spacing w:line="259" w:lineRule="auto"/>
              <w:rPr>
                <w:szCs w:val="18"/>
              </w:rPr>
            </w:pPr>
            <w:r>
              <w:rPr>
                <w:szCs w:val="18"/>
              </w:rPr>
              <w:t>CA_n5</w:t>
            </w:r>
            <w:r>
              <w:rPr>
                <w:szCs w:val="18"/>
                <w:lang w:val="en-US" w:eastAsia="zh-CN"/>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692E8999" w14:textId="77777777" w:rsidR="006E1FC7" w:rsidRDefault="006E1FC7" w:rsidP="00C90467">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39619CD5" w14:textId="77777777" w:rsidR="006E1FC7" w:rsidRDefault="006E1FC7" w:rsidP="00C90467">
            <w:pPr>
              <w:pStyle w:val="TAC"/>
              <w:spacing w:line="259" w:lineRule="auto"/>
              <w:rPr>
                <w:szCs w:val="18"/>
                <w:lang w:val="en-US" w:eastAsia="zh-CN"/>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0CA6095" w14:textId="77777777" w:rsidR="006E1FC7" w:rsidRDefault="006E1FC7" w:rsidP="00C90467">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1EE81FBA" w14:textId="77777777" w:rsidR="006E1FC7" w:rsidRDefault="006E1FC7" w:rsidP="00C90467">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A15F61D" w14:textId="77777777" w:rsidR="006E1FC7" w:rsidRDefault="006E1FC7" w:rsidP="00C90467">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478FA4AE" w14:textId="77777777" w:rsidR="006E1FC7" w:rsidRDefault="006E1FC7" w:rsidP="00C90467">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AD817F" w14:textId="77777777" w:rsidR="006E1FC7" w:rsidRDefault="006E1FC7" w:rsidP="00C90467">
            <w:pPr>
              <w:pStyle w:val="TAC"/>
              <w:spacing w:line="259" w:lineRule="auto"/>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4DE09E" w14:textId="77777777" w:rsidR="006E1FC7" w:rsidRDefault="006E1FC7" w:rsidP="00C90467">
            <w:pPr>
              <w:pStyle w:val="TAC"/>
              <w:spacing w:line="259" w:lineRule="auto"/>
              <w:rPr>
                <w:szCs w:val="18"/>
              </w:rPr>
            </w:pPr>
            <w:r>
              <w:rPr>
                <w:lang w:eastAsia="zh-CN"/>
              </w:rPr>
              <w:t>IMD2</w:t>
            </w:r>
            <w:r>
              <w:rPr>
                <w:vertAlign w:val="superscript"/>
                <w:lang w:eastAsia="zh-CN"/>
              </w:rPr>
              <w:t>7</w:t>
            </w:r>
          </w:p>
        </w:tc>
      </w:tr>
      <w:tr w:rsidR="006E1FC7" w14:paraId="4D643B16" w14:textId="77777777" w:rsidTr="00C90467">
        <w:trPr>
          <w:trHeight w:val="187"/>
          <w:jc w:val="center"/>
        </w:trPr>
        <w:tc>
          <w:tcPr>
            <w:tcW w:w="2005" w:type="dxa"/>
            <w:tcBorders>
              <w:top w:val="nil"/>
              <w:left w:val="single" w:sz="4" w:space="0" w:color="auto"/>
              <w:bottom w:val="nil"/>
              <w:right w:val="single" w:sz="4" w:space="0" w:color="auto"/>
            </w:tcBorders>
          </w:tcPr>
          <w:p w14:paraId="0FE3CA13"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0CBF187" w14:textId="77777777" w:rsidR="006E1FC7" w:rsidRDefault="006E1FC7" w:rsidP="00C90467">
            <w:pPr>
              <w:pStyle w:val="TAC"/>
              <w:spacing w:line="259" w:lineRule="auto"/>
              <w:rPr>
                <w:szCs w:val="18"/>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AFD8B7B" w14:textId="77777777" w:rsidR="006E1FC7" w:rsidRDefault="006E1FC7" w:rsidP="00C90467">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BDCB372" w14:textId="77777777" w:rsidR="006E1FC7" w:rsidRDefault="006E1FC7" w:rsidP="00C90467">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2CDCD403" w14:textId="77777777" w:rsidR="006E1FC7" w:rsidRDefault="006E1FC7" w:rsidP="00C90467">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EBE4863" w14:textId="77777777" w:rsidR="006E1FC7" w:rsidRDefault="006E1FC7" w:rsidP="00C90467">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54EBDAE0" w14:textId="77777777" w:rsidR="006E1FC7" w:rsidRDefault="006E1FC7" w:rsidP="00C90467">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38A634" w14:textId="77777777" w:rsidR="006E1FC7" w:rsidRDefault="006E1FC7" w:rsidP="00C90467">
            <w:pPr>
              <w:pStyle w:val="TAC"/>
              <w:spacing w:line="259" w:lineRule="auto"/>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4D0922" w14:textId="77777777" w:rsidR="006E1FC7" w:rsidRDefault="006E1FC7" w:rsidP="00C90467">
            <w:pPr>
              <w:pStyle w:val="TAC"/>
              <w:spacing w:line="259" w:lineRule="auto"/>
              <w:rPr>
                <w:szCs w:val="18"/>
                <w:lang w:val="en-US" w:eastAsia="zh-CN"/>
              </w:rPr>
            </w:pPr>
            <w:r>
              <w:rPr>
                <w:szCs w:val="18"/>
                <w:lang w:val="en-US" w:eastAsia="zh-CN"/>
              </w:rPr>
              <w:t>N/A</w:t>
            </w:r>
          </w:p>
        </w:tc>
      </w:tr>
      <w:tr w:rsidR="006E1FC7" w14:paraId="7DA78540" w14:textId="77777777" w:rsidTr="00C90467">
        <w:trPr>
          <w:trHeight w:val="187"/>
          <w:jc w:val="center"/>
        </w:trPr>
        <w:tc>
          <w:tcPr>
            <w:tcW w:w="2005" w:type="dxa"/>
            <w:tcBorders>
              <w:top w:val="nil"/>
              <w:left w:val="single" w:sz="4" w:space="0" w:color="auto"/>
              <w:bottom w:val="nil"/>
              <w:right w:val="single" w:sz="4" w:space="0" w:color="auto"/>
            </w:tcBorders>
          </w:tcPr>
          <w:p w14:paraId="193B9DC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F1F91AA" w14:textId="77777777" w:rsidR="006E1FC7" w:rsidRDefault="006E1FC7" w:rsidP="00C90467">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1923E21B" w14:textId="77777777" w:rsidR="006E1FC7" w:rsidRDefault="006E1FC7" w:rsidP="00C90467">
            <w:pPr>
              <w:pStyle w:val="TAC"/>
              <w:spacing w:line="259" w:lineRule="auto"/>
              <w:rPr>
                <w:lang w:val="en-US"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10A5D3E5"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4BEA081"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60204410" w14:textId="77777777" w:rsidR="006E1FC7" w:rsidRDefault="006E1FC7" w:rsidP="00C90467">
            <w:pPr>
              <w:pStyle w:val="TAC"/>
              <w:spacing w:line="259" w:lineRule="auto"/>
              <w:rPr>
                <w:lang w:val="en-US"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50DFF36D" w14:textId="77777777" w:rsidR="006E1FC7" w:rsidRDefault="006E1FC7" w:rsidP="00C90467">
            <w:pPr>
              <w:pStyle w:val="TAC"/>
              <w:spacing w:line="259" w:lineRule="auto"/>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3A8A7FBA"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52E852" w14:textId="77777777" w:rsidR="006E1FC7" w:rsidRDefault="006E1FC7" w:rsidP="00C90467">
            <w:pPr>
              <w:pStyle w:val="TAC"/>
              <w:spacing w:line="259" w:lineRule="auto"/>
              <w:rPr>
                <w:lang w:eastAsia="zh-CN"/>
              </w:rPr>
            </w:pPr>
            <w:r>
              <w:rPr>
                <w:szCs w:val="18"/>
              </w:rPr>
              <w:t>IMD4</w:t>
            </w:r>
            <w:r>
              <w:rPr>
                <w:szCs w:val="18"/>
                <w:vertAlign w:val="superscript"/>
              </w:rPr>
              <w:t>13</w:t>
            </w:r>
          </w:p>
        </w:tc>
      </w:tr>
      <w:tr w:rsidR="006E1FC7" w14:paraId="5C777748" w14:textId="77777777" w:rsidTr="00C90467">
        <w:trPr>
          <w:trHeight w:val="187"/>
          <w:jc w:val="center"/>
        </w:trPr>
        <w:tc>
          <w:tcPr>
            <w:tcW w:w="2005" w:type="dxa"/>
            <w:tcBorders>
              <w:top w:val="nil"/>
              <w:left w:val="single" w:sz="4" w:space="0" w:color="auto"/>
              <w:bottom w:val="nil"/>
              <w:right w:val="single" w:sz="4" w:space="0" w:color="auto"/>
            </w:tcBorders>
          </w:tcPr>
          <w:p w14:paraId="1EAFE502"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CF141D6" w14:textId="77777777" w:rsidR="006E1FC7" w:rsidRDefault="006E1FC7" w:rsidP="00C90467">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2E778CDB" w14:textId="77777777" w:rsidR="006E1FC7" w:rsidRDefault="006E1FC7" w:rsidP="00C90467">
            <w:pPr>
              <w:pStyle w:val="TAC"/>
              <w:spacing w:line="259" w:lineRule="auto"/>
              <w:rPr>
                <w:lang w:val="en-US"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3B63666E" w14:textId="77777777" w:rsidR="006E1FC7" w:rsidRDefault="006E1FC7" w:rsidP="00C90467">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6F5D5EA1" w14:textId="77777777" w:rsidR="006E1FC7" w:rsidRDefault="006E1FC7" w:rsidP="00C90467">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6C042A11" w14:textId="77777777" w:rsidR="006E1FC7" w:rsidRDefault="006E1FC7" w:rsidP="00C90467">
            <w:pPr>
              <w:pStyle w:val="TAC"/>
              <w:spacing w:line="259" w:lineRule="auto"/>
              <w:rPr>
                <w:lang w:val="en-US"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76CEB772" w14:textId="77777777" w:rsidR="006E1FC7" w:rsidRDefault="006E1FC7" w:rsidP="00C90467">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360988E"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C9816F" w14:textId="77777777" w:rsidR="006E1FC7" w:rsidRDefault="006E1FC7" w:rsidP="00C90467">
            <w:pPr>
              <w:pStyle w:val="TAC"/>
              <w:spacing w:line="259" w:lineRule="auto"/>
              <w:rPr>
                <w:lang w:eastAsia="zh-CN"/>
              </w:rPr>
            </w:pPr>
            <w:r>
              <w:rPr>
                <w:szCs w:val="18"/>
              </w:rPr>
              <w:t>N/A</w:t>
            </w:r>
          </w:p>
        </w:tc>
      </w:tr>
      <w:tr w:rsidR="006E1FC7" w14:paraId="4BF35599" w14:textId="77777777" w:rsidTr="00C90467">
        <w:trPr>
          <w:trHeight w:val="187"/>
          <w:jc w:val="center"/>
        </w:trPr>
        <w:tc>
          <w:tcPr>
            <w:tcW w:w="2005" w:type="dxa"/>
            <w:tcBorders>
              <w:top w:val="nil"/>
              <w:left w:val="single" w:sz="4" w:space="0" w:color="auto"/>
              <w:bottom w:val="nil"/>
              <w:right w:val="single" w:sz="4" w:space="0" w:color="auto"/>
            </w:tcBorders>
          </w:tcPr>
          <w:p w14:paraId="6E27FDF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F45D8E6" w14:textId="77777777" w:rsidR="006E1FC7" w:rsidRDefault="006E1FC7" w:rsidP="00C90467">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059EBB03" w14:textId="77777777" w:rsidR="006E1FC7" w:rsidRDefault="006E1FC7" w:rsidP="00C90467">
            <w:pPr>
              <w:pStyle w:val="TAC"/>
              <w:spacing w:line="259" w:lineRule="auto"/>
              <w:rPr>
                <w:lang w:val="en-US"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35791232"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00BBD32C"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40A0EBA4" w14:textId="77777777" w:rsidR="006E1FC7" w:rsidRDefault="006E1FC7" w:rsidP="00C90467">
            <w:pPr>
              <w:pStyle w:val="TAC"/>
              <w:spacing w:line="259" w:lineRule="auto"/>
              <w:rPr>
                <w:lang w:val="en-US"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787CD64E" w14:textId="77777777" w:rsidR="006E1FC7" w:rsidRDefault="006E1FC7" w:rsidP="00C90467">
            <w:pPr>
              <w:pStyle w:val="TAC"/>
              <w:spacing w:line="259"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683670E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9771BF" w14:textId="77777777" w:rsidR="006E1FC7" w:rsidRDefault="006E1FC7" w:rsidP="00C90467">
            <w:pPr>
              <w:pStyle w:val="TAC"/>
              <w:spacing w:line="259" w:lineRule="auto"/>
              <w:rPr>
                <w:lang w:eastAsia="zh-CN"/>
              </w:rPr>
            </w:pPr>
            <w:r>
              <w:rPr>
                <w:szCs w:val="18"/>
              </w:rPr>
              <w:t>IMD5</w:t>
            </w:r>
            <w:r>
              <w:rPr>
                <w:szCs w:val="18"/>
                <w:vertAlign w:val="superscript"/>
              </w:rPr>
              <w:t>13</w:t>
            </w:r>
          </w:p>
        </w:tc>
      </w:tr>
      <w:tr w:rsidR="006E1FC7" w14:paraId="7192D1F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127A4AD"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8E54F5F" w14:textId="77777777" w:rsidR="006E1FC7" w:rsidRDefault="006E1FC7" w:rsidP="00C90467">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1022D724" w14:textId="77777777" w:rsidR="006E1FC7" w:rsidRDefault="006E1FC7" w:rsidP="00C90467">
            <w:pPr>
              <w:pStyle w:val="TAC"/>
              <w:spacing w:line="259" w:lineRule="auto"/>
              <w:rPr>
                <w:lang w:val="en-US"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23A43BA6" w14:textId="77777777" w:rsidR="006E1FC7" w:rsidRDefault="006E1FC7" w:rsidP="00C90467">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6E91124A" w14:textId="77777777" w:rsidR="006E1FC7" w:rsidRDefault="006E1FC7" w:rsidP="00C90467">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4E77898F" w14:textId="77777777" w:rsidR="006E1FC7" w:rsidRDefault="006E1FC7" w:rsidP="00C90467">
            <w:pPr>
              <w:pStyle w:val="TAC"/>
              <w:spacing w:line="259" w:lineRule="auto"/>
              <w:rPr>
                <w:lang w:val="en-US"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5AE50359" w14:textId="77777777" w:rsidR="006E1FC7" w:rsidRDefault="006E1FC7" w:rsidP="00C90467">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EBE435A"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2A9B41" w14:textId="77777777" w:rsidR="006E1FC7" w:rsidRDefault="006E1FC7" w:rsidP="00C90467">
            <w:pPr>
              <w:pStyle w:val="TAC"/>
              <w:spacing w:line="259" w:lineRule="auto"/>
              <w:rPr>
                <w:lang w:eastAsia="zh-CN"/>
              </w:rPr>
            </w:pPr>
            <w:r>
              <w:rPr>
                <w:szCs w:val="18"/>
              </w:rPr>
              <w:t>N/A</w:t>
            </w:r>
          </w:p>
        </w:tc>
      </w:tr>
      <w:tr w:rsidR="006E1FC7" w14:paraId="6E1EE7A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88F051F" w14:textId="77777777" w:rsidR="006E1FC7" w:rsidRDefault="006E1FC7" w:rsidP="00C90467">
            <w:pPr>
              <w:pStyle w:val="TAC"/>
              <w:spacing w:line="259" w:lineRule="auto"/>
              <w:rPr>
                <w:lang w:val="en-US" w:eastAsia="zh-CN"/>
              </w:rPr>
            </w:pPr>
            <w:r>
              <w:rPr>
                <w:lang w:val="en-US"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14:paraId="11C435E1" w14:textId="77777777" w:rsidR="006E1FC7" w:rsidRDefault="006E1FC7" w:rsidP="00C90467">
            <w:pPr>
              <w:pStyle w:val="TAC"/>
              <w:spacing w:line="259" w:lineRule="auto"/>
              <w:rPr>
                <w:lang w:eastAsia="zh-CN"/>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hideMark/>
          </w:tcPr>
          <w:p w14:paraId="2F53B462" w14:textId="77777777" w:rsidR="006E1FC7" w:rsidRDefault="006E1FC7" w:rsidP="00C90467">
            <w:pPr>
              <w:pStyle w:val="TAC"/>
              <w:spacing w:line="259" w:lineRule="auto"/>
              <w:rPr>
                <w:lang w:eastAsia="zh-CN"/>
              </w:rPr>
            </w:pPr>
            <w:r>
              <w:rPr>
                <w:lang w:val="en-US"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393BDD8E"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8AF7524"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E2DB6C7" w14:textId="77777777" w:rsidR="006E1FC7" w:rsidRDefault="006E1FC7" w:rsidP="00C90467">
            <w:pPr>
              <w:pStyle w:val="TAC"/>
              <w:spacing w:line="259" w:lineRule="auto"/>
              <w:rPr>
                <w:lang w:eastAsia="zh-CN"/>
              </w:rPr>
            </w:pPr>
            <w:r>
              <w:rPr>
                <w:lang w:val="en-US" w:eastAsia="zh-CN"/>
              </w:rPr>
              <w:t>889</w:t>
            </w:r>
          </w:p>
        </w:tc>
        <w:tc>
          <w:tcPr>
            <w:tcW w:w="745" w:type="dxa"/>
            <w:tcBorders>
              <w:top w:val="single" w:sz="4" w:space="0" w:color="auto"/>
              <w:left w:val="single" w:sz="4" w:space="0" w:color="auto"/>
              <w:bottom w:val="single" w:sz="4" w:space="0" w:color="auto"/>
              <w:right w:val="single" w:sz="4" w:space="0" w:color="auto"/>
            </w:tcBorders>
            <w:hideMark/>
          </w:tcPr>
          <w:p w14:paraId="0AC9BBD3" w14:textId="77777777" w:rsidR="006E1FC7" w:rsidRDefault="006E1FC7" w:rsidP="00C90467">
            <w:pPr>
              <w:pStyle w:val="TAC"/>
              <w:spacing w:line="259"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783744B9"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545A73" w14:textId="77777777" w:rsidR="006E1FC7" w:rsidRDefault="006E1FC7" w:rsidP="00C90467">
            <w:pPr>
              <w:pStyle w:val="TAC"/>
              <w:spacing w:line="259" w:lineRule="auto"/>
              <w:rPr>
                <w:lang w:eastAsia="zh-CN"/>
              </w:rPr>
            </w:pPr>
            <w:r>
              <w:rPr>
                <w:lang w:eastAsia="zh-CN"/>
              </w:rPr>
              <w:t>IMD4</w:t>
            </w:r>
          </w:p>
        </w:tc>
      </w:tr>
      <w:tr w:rsidR="006E1FC7" w14:paraId="7123D3C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2AB12CB"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7FCD713" w14:textId="77777777" w:rsidR="006E1FC7" w:rsidRDefault="006E1FC7" w:rsidP="00C90467">
            <w:pPr>
              <w:pStyle w:val="TAC"/>
              <w:spacing w:line="259" w:lineRule="auto"/>
              <w:rPr>
                <w:lang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69D3F23B" w14:textId="77777777" w:rsidR="006E1FC7" w:rsidRDefault="006E1FC7" w:rsidP="00C90467">
            <w:pPr>
              <w:pStyle w:val="TAC"/>
              <w:spacing w:line="259" w:lineRule="auto"/>
              <w:rPr>
                <w:lang w:eastAsia="zh-CN"/>
              </w:rPr>
            </w:pPr>
            <w:r>
              <w:rPr>
                <w:lang w:val="en-US" w:eastAsia="zh-CN"/>
              </w:rPr>
              <w:t>3421</w:t>
            </w:r>
          </w:p>
        </w:tc>
        <w:tc>
          <w:tcPr>
            <w:tcW w:w="851" w:type="dxa"/>
            <w:tcBorders>
              <w:top w:val="single" w:sz="4" w:space="0" w:color="auto"/>
              <w:left w:val="single" w:sz="4" w:space="0" w:color="auto"/>
              <w:bottom w:val="single" w:sz="4" w:space="0" w:color="auto"/>
              <w:right w:val="single" w:sz="4" w:space="0" w:color="auto"/>
            </w:tcBorders>
            <w:hideMark/>
          </w:tcPr>
          <w:p w14:paraId="0300A4B8"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ABBCDCE"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1D34310" w14:textId="77777777" w:rsidR="006E1FC7" w:rsidRDefault="006E1FC7" w:rsidP="00C90467">
            <w:pPr>
              <w:pStyle w:val="TAC"/>
              <w:spacing w:line="259" w:lineRule="auto"/>
              <w:rPr>
                <w:lang w:eastAsia="zh-CN"/>
              </w:rPr>
            </w:pPr>
            <w:r>
              <w:rPr>
                <w:lang w:val="en-US" w:eastAsia="zh-CN"/>
              </w:rPr>
              <w:t>3421</w:t>
            </w:r>
          </w:p>
        </w:tc>
        <w:tc>
          <w:tcPr>
            <w:tcW w:w="745" w:type="dxa"/>
            <w:tcBorders>
              <w:top w:val="single" w:sz="4" w:space="0" w:color="auto"/>
              <w:left w:val="single" w:sz="4" w:space="0" w:color="auto"/>
              <w:bottom w:val="single" w:sz="4" w:space="0" w:color="auto"/>
              <w:right w:val="single" w:sz="4" w:space="0" w:color="auto"/>
            </w:tcBorders>
            <w:hideMark/>
          </w:tcPr>
          <w:p w14:paraId="40C08485"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A8B5A3"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4D0774" w14:textId="77777777" w:rsidR="006E1FC7" w:rsidRDefault="006E1FC7" w:rsidP="00C90467">
            <w:pPr>
              <w:pStyle w:val="TAC"/>
              <w:spacing w:line="259" w:lineRule="auto"/>
              <w:rPr>
                <w:lang w:eastAsia="zh-CN"/>
              </w:rPr>
            </w:pPr>
            <w:r>
              <w:rPr>
                <w:lang w:eastAsia="zh-CN"/>
              </w:rPr>
              <w:t>N/A</w:t>
            </w:r>
          </w:p>
        </w:tc>
      </w:tr>
      <w:tr w:rsidR="006E1FC7" w14:paraId="4A8E2F6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680E6BF" w14:textId="77777777" w:rsidR="006E1FC7" w:rsidRDefault="006E1FC7" w:rsidP="00C90467">
            <w:pPr>
              <w:pStyle w:val="TAC"/>
              <w:rPr>
                <w:lang w:eastAsia="ja-JP"/>
              </w:rPr>
            </w:pPr>
            <w:r>
              <w:rPr>
                <w:lang w:val="en-US" w:eastAsia="zh-CN"/>
              </w:rPr>
              <w:t>CA</w:t>
            </w:r>
            <w:r>
              <w:t>_</w:t>
            </w:r>
            <w:r>
              <w:rPr>
                <w:lang w:val="en-US"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A20D254" w14:textId="77777777" w:rsidR="006E1FC7" w:rsidRDefault="006E1FC7" w:rsidP="00C90467">
            <w:pPr>
              <w:pStyle w:val="TAC"/>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7831A90B" w14:textId="77777777" w:rsidR="006E1FC7" w:rsidRDefault="006E1FC7" w:rsidP="00C90467">
            <w:pPr>
              <w:pStyle w:val="TAC"/>
              <w:rPr>
                <w:lang w:val="en-US"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242F049B" w14:textId="77777777" w:rsidR="006E1FC7" w:rsidRDefault="006E1FC7" w:rsidP="00C90467">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AD080A8" w14:textId="77777777" w:rsidR="006E1FC7" w:rsidRDefault="006E1FC7" w:rsidP="00C90467">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BE47868" w14:textId="77777777" w:rsidR="006E1FC7" w:rsidRDefault="006E1FC7" w:rsidP="00C90467">
            <w:pPr>
              <w:pStyle w:val="TAC"/>
              <w:rPr>
                <w:lang w:val="en-US"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14:paraId="36EC23A5" w14:textId="77777777" w:rsidR="006E1FC7" w:rsidRDefault="006E1FC7" w:rsidP="00C90467">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1C204025"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497EB2" w14:textId="77777777" w:rsidR="006E1FC7" w:rsidRDefault="006E1FC7" w:rsidP="00C90467">
            <w:pPr>
              <w:pStyle w:val="TAC"/>
              <w:rPr>
                <w:lang w:eastAsia="zh-CN"/>
              </w:rPr>
            </w:pPr>
            <w:r>
              <w:rPr>
                <w:rFonts w:cs="Arial"/>
                <w:lang w:eastAsia="ko-KR"/>
              </w:rPr>
              <w:t>IMD3</w:t>
            </w:r>
          </w:p>
        </w:tc>
      </w:tr>
      <w:tr w:rsidR="006E1FC7" w14:paraId="3D64385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BBE74B7" w14:textId="77777777" w:rsidR="006E1FC7" w:rsidRDefault="006E1FC7" w:rsidP="00C90467">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4905D94" w14:textId="77777777" w:rsidR="006E1FC7" w:rsidRDefault="006E1FC7" w:rsidP="00C90467">
            <w:pPr>
              <w:pStyle w:val="TAC"/>
              <w:rPr>
                <w:lang w:val="en-US"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14:paraId="1162F373" w14:textId="77777777" w:rsidR="006E1FC7" w:rsidRDefault="006E1FC7" w:rsidP="00C90467">
            <w:pPr>
              <w:pStyle w:val="TAC"/>
              <w:rPr>
                <w:lang w:val="en-US"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1C223FD9" w14:textId="77777777" w:rsidR="006E1FC7" w:rsidRDefault="006E1FC7" w:rsidP="00C90467">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8F81CBB" w14:textId="77777777" w:rsidR="006E1FC7" w:rsidRDefault="006E1FC7" w:rsidP="00C90467">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117314EB" w14:textId="77777777" w:rsidR="006E1FC7" w:rsidRDefault="006E1FC7" w:rsidP="00C90467">
            <w:pPr>
              <w:pStyle w:val="TAC"/>
              <w:rPr>
                <w:lang w:val="en-US"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14:paraId="06F62CD4" w14:textId="77777777" w:rsidR="006E1FC7" w:rsidRDefault="006E1FC7" w:rsidP="00C90467">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226FFF"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2F5F35" w14:textId="77777777" w:rsidR="006E1FC7" w:rsidRDefault="006E1FC7" w:rsidP="00C90467">
            <w:pPr>
              <w:pStyle w:val="TAC"/>
              <w:rPr>
                <w:lang w:eastAsia="zh-CN"/>
              </w:rPr>
            </w:pPr>
            <w:r>
              <w:rPr>
                <w:rFonts w:cs="Arial"/>
                <w:lang w:eastAsia="ko-KR"/>
              </w:rPr>
              <w:t>N/A</w:t>
            </w:r>
          </w:p>
        </w:tc>
      </w:tr>
      <w:tr w:rsidR="006E1FC7" w14:paraId="3B8A1AA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8D325E5" w14:textId="77777777" w:rsidR="006E1FC7" w:rsidRDefault="006E1FC7" w:rsidP="00C90467">
            <w:pPr>
              <w:pStyle w:val="TAC"/>
              <w:spacing w:line="259" w:lineRule="auto"/>
              <w:rPr>
                <w:lang w:val="en-US"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6761A16C" w14:textId="77777777" w:rsidR="006E1FC7" w:rsidRDefault="006E1FC7" w:rsidP="00C90467">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277AA745" w14:textId="77777777" w:rsidR="006E1FC7" w:rsidRDefault="006E1FC7" w:rsidP="00C90467">
            <w:pPr>
              <w:pStyle w:val="TAC"/>
              <w:spacing w:line="259" w:lineRule="auto"/>
              <w:rPr>
                <w:lang w:val="en-US" w:eastAsia="zh-CN"/>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276FBF49"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50A165C"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F087BCB" w14:textId="77777777" w:rsidR="006E1FC7" w:rsidRDefault="006E1FC7" w:rsidP="00C90467">
            <w:pPr>
              <w:pStyle w:val="TAC"/>
              <w:spacing w:line="259" w:lineRule="auto"/>
              <w:rPr>
                <w:lang w:val="en-US" w:eastAsia="zh-CN"/>
              </w:rPr>
            </w:pPr>
            <w:r>
              <w:rPr>
                <w:lang w:val="en-US" w:eastAsia="zh-CN"/>
              </w:rPr>
              <w:t>2670</w:t>
            </w:r>
          </w:p>
        </w:tc>
        <w:tc>
          <w:tcPr>
            <w:tcW w:w="745" w:type="dxa"/>
            <w:tcBorders>
              <w:top w:val="single" w:sz="4" w:space="0" w:color="auto"/>
              <w:left w:val="single" w:sz="4" w:space="0" w:color="auto"/>
              <w:bottom w:val="single" w:sz="4" w:space="0" w:color="auto"/>
              <w:right w:val="single" w:sz="4" w:space="0" w:color="auto"/>
            </w:tcBorders>
            <w:hideMark/>
          </w:tcPr>
          <w:p w14:paraId="338219AD" w14:textId="77777777" w:rsidR="006E1FC7" w:rsidRDefault="006E1FC7" w:rsidP="00C90467">
            <w:pPr>
              <w:pStyle w:val="TAC"/>
              <w:spacing w:line="259"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211FD04D"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86D444" w14:textId="77777777" w:rsidR="006E1FC7" w:rsidRDefault="006E1FC7" w:rsidP="00C90467">
            <w:pPr>
              <w:pStyle w:val="TAC"/>
              <w:spacing w:line="259" w:lineRule="auto"/>
              <w:rPr>
                <w:lang w:eastAsia="zh-CN"/>
              </w:rPr>
            </w:pPr>
            <w:r>
              <w:rPr>
                <w:lang w:eastAsia="zh-CN"/>
              </w:rPr>
              <w:t>IMD2</w:t>
            </w:r>
            <w:r>
              <w:rPr>
                <w:vertAlign w:val="superscript"/>
                <w:lang w:eastAsia="zh-TW"/>
              </w:rPr>
              <w:t>4</w:t>
            </w:r>
          </w:p>
        </w:tc>
      </w:tr>
      <w:tr w:rsidR="006E1FC7" w14:paraId="6A7DC8BF"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C2E673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B3A994C" w14:textId="77777777" w:rsidR="006E1FC7" w:rsidRDefault="006E1FC7" w:rsidP="00C90467">
            <w:pPr>
              <w:pStyle w:val="TAC"/>
              <w:spacing w:line="259" w:lineRule="auto"/>
              <w:rPr>
                <w:lang w:val="en-US" w:eastAsia="zh-CN"/>
              </w:rPr>
            </w:pPr>
            <w:r>
              <w:rPr>
                <w:lang w:val="en-US"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17DD29" w14:textId="77777777" w:rsidR="006E1FC7" w:rsidRDefault="006E1FC7" w:rsidP="00C90467">
            <w:pPr>
              <w:pStyle w:val="TAC"/>
              <w:spacing w:line="259" w:lineRule="auto"/>
              <w:rPr>
                <w:lang w:val="en-US" w:eastAsia="zh-CN"/>
              </w:rPr>
            </w:pPr>
            <w:r>
              <w:rPr>
                <w:lang w:val="en-US"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8C64F5" w14:textId="77777777" w:rsidR="006E1FC7" w:rsidRDefault="006E1FC7" w:rsidP="00C90467">
            <w:pPr>
              <w:pStyle w:val="TAC"/>
              <w:spacing w:line="259" w:lineRule="auto"/>
              <w:rPr>
                <w:lang w:val="en-US"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09D69B"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ADCB6" w14:textId="77777777" w:rsidR="006E1FC7" w:rsidRDefault="006E1FC7" w:rsidP="00C90467">
            <w:pPr>
              <w:pStyle w:val="TAC"/>
              <w:spacing w:line="259" w:lineRule="auto"/>
              <w:rPr>
                <w:lang w:val="en-US"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D721B3E" w14:textId="77777777" w:rsidR="006E1FC7" w:rsidRDefault="006E1FC7" w:rsidP="00C90467">
            <w:pPr>
              <w:pStyle w:val="TAC"/>
              <w:spacing w:line="259"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D8BED4B" w14:textId="77777777" w:rsidR="006E1FC7" w:rsidRDefault="006E1FC7" w:rsidP="00C90467">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C1B32EE" w14:textId="77777777" w:rsidR="006E1FC7" w:rsidRDefault="006E1FC7" w:rsidP="00C90467">
            <w:pPr>
              <w:pStyle w:val="TAC"/>
              <w:spacing w:line="259" w:lineRule="auto"/>
              <w:rPr>
                <w:lang w:eastAsia="zh-CN"/>
              </w:rPr>
            </w:pPr>
            <w:r>
              <w:rPr>
                <w:lang w:eastAsia="zh-TW"/>
              </w:rPr>
              <w:t>N/A</w:t>
            </w:r>
          </w:p>
        </w:tc>
      </w:tr>
      <w:tr w:rsidR="006E1FC7" w14:paraId="1E01A1E5"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68B43FD" w14:textId="77777777" w:rsidR="006E1FC7" w:rsidRDefault="006E1FC7" w:rsidP="00C90467">
            <w:pPr>
              <w:pStyle w:val="TAC"/>
              <w:spacing w:line="259" w:lineRule="auto"/>
              <w:rPr>
                <w:lang w:eastAsia="zh-CN"/>
              </w:rPr>
            </w:pPr>
            <w:r>
              <w:rPr>
                <w:lang w:val="en-US"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14:paraId="57BC43BC" w14:textId="77777777" w:rsidR="006E1FC7" w:rsidRDefault="006E1FC7" w:rsidP="00C90467">
            <w:pPr>
              <w:pStyle w:val="TAC"/>
              <w:spacing w:line="259" w:lineRule="auto"/>
              <w:rPr>
                <w:lang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6C7F62D4" w14:textId="77777777" w:rsidR="006E1FC7" w:rsidRDefault="006E1FC7" w:rsidP="00C90467">
            <w:pPr>
              <w:pStyle w:val="TAC"/>
              <w:spacing w:line="259" w:lineRule="auto"/>
              <w:rPr>
                <w:lang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6DFF4F8E"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69BF431"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7F3F482" w14:textId="77777777" w:rsidR="006E1FC7" w:rsidRDefault="006E1FC7" w:rsidP="00C90467">
            <w:pPr>
              <w:pStyle w:val="TAC"/>
              <w:spacing w:line="259" w:lineRule="auto"/>
              <w:rPr>
                <w:lang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44F8110B" w14:textId="77777777" w:rsidR="006E1FC7" w:rsidRDefault="006E1FC7" w:rsidP="00C90467">
            <w:pPr>
              <w:pStyle w:val="TAC"/>
              <w:spacing w:line="259" w:lineRule="auto"/>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7BB2A976"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1C053D" w14:textId="77777777" w:rsidR="006E1FC7" w:rsidRDefault="006E1FC7" w:rsidP="00C90467">
            <w:pPr>
              <w:pStyle w:val="TAC"/>
              <w:spacing w:line="259" w:lineRule="auto"/>
              <w:rPr>
                <w:lang w:eastAsia="zh-CN"/>
              </w:rPr>
            </w:pPr>
            <w:r>
              <w:rPr>
                <w:lang w:eastAsia="zh-CN"/>
              </w:rPr>
              <w:t>IMD4</w:t>
            </w:r>
          </w:p>
        </w:tc>
      </w:tr>
      <w:tr w:rsidR="006E1FC7" w14:paraId="1C1EE42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FAC9287"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A7E11B1" w14:textId="77777777" w:rsidR="006E1FC7" w:rsidRDefault="006E1FC7" w:rsidP="00C90467">
            <w:pPr>
              <w:pStyle w:val="TAC"/>
              <w:spacing w:line="259"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179AC89" w14:textId="77777777" w:rsidR="006E1FC7" w:rsidRDefault="006E1FC7" w:rsidP="00C90467">
            <w:pPr>
              <w:pStyle w:val="TAC"/>
              <w:spacing w:line="259"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23DCD991"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A934253"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E646244" w14:textId="77777777" w:rsidR="006E1FC7" w:rsidRDefault="006E1FC7" w:rsidP="00C90467">
            <w:pPr>
              <w:pStyle w:val="TAC"/>
              <w:spacing w:line="259"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5C1A84B2"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619123"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09917B" w14:textId="77777777" w:rsidR="006E1FC7" w:rsidRDefault="006E1FC7" w:rsidP="00C90467">
            <w:pPr>
              <w:pStyle w:val="TAC"/>
              <w:spacing w:line="259" w:lineRule="auto"/>
              <w:rPr>
                <w:lang w:eastAsia="zh-CN"/>
              </w:rPr>
            </w:pPr>
            <w:r>
              <w:rPr>
                <w:lang w:eastAsia="zh-CN"/>
              </w:rPr>
              <w:t>N/A</w:t>
            </w:r>
          </w:p>
        </w:tc>
      </w:tr>
      <w:tr w:rsidR="006E1FC7" w14:paraId="00AB2590" w14:textId="77777777" w:rsidTr="00C90467">
        <w:trPr>
          <w:trHeight w:val="187"/>
          <w:jc w:val="center"/>
        </w:trPr>
        <w:tc>
          <w:tcPr>
            <w:tcW w:w="2005" w:type="dxa"/>
            <w:tcBorders>
              <w:top w:val="nil"/>
              <w:left w:val="single" w:sz="4" w:space="0" w:color="auto"/>
              <w:bottom w:val="nil"/>
              <w:right w:val="single" w:sz="4" w:space="0" w:color="auto"/>
            </w:tcBorders>
            <w:hideMark/>
          </w:tcPr>
          <w:p w14:paraId="682313BD" w14:textId="77777777" w:rsidR="006E1FC7" w:rsidRDefault="006E1FC7" w:rsidP="00C90467">
            <w:pPr>
              <w:pStyle w:val="TAC"/>
              <w:spacing w:line="259"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14:paraId="24B9319F" w14:textId="77777777" w:rsidR="006E1FC7" w:rsidRDefault="006E1FC7" w:rsidP="00C90467">
            <w:pPr>
              <w:pStyle w:val="TAC"/>
              <w:spacing w:line="259" w:lineRule="auto"/>
              <w:rPr>
                <w:lang w:val="en-US" w:eastAsia="zh-CN"/>
              </w:rPr>
            </w:pPr>
            <w:r>
              <w:t>n7</w:t>
            </w:r>
          </w:p>
        </w:tc>
        <w:tc>
          <w:tcPr>
            <w:tcW w:w="992" w:type="dxa"/>
            <w:tcBorders>
              <w:top w:val="single" w:sz="4" w:space="0" w:color="auto"/>
              <w:left w:val="single" w:sz="4" w:space="0" w:color="auto"/>
              <w:bottom w:val="single" w:sz="4" w:space="0" w:color="auto"/>
              <w:right w:val="single" w:sz="4" w:space="0" w:color="auto"/>
            </w:tcBorders>
            <w:hideMark/>
          </w:tcPr>
          <w:p w14:paraId="6FB1732E" w14:textId="77777777" w:rsidR="006E1FC7" w:rsidRDefault="006E1FC7" w:rsidP="00C90467">
            <w:pPr>
              <w:pStyle w:val="TAC"/>
              <w:spacing w:line="259" w:lineRule="auto"/>
              <w:rPr>
                <w:lang w:val="en-US"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
          <w:p w14:paraId="059CA46D" w14:textId="77777777" w:rsidR="006E1FC7" w:rsidRDefault="006E1FC7" w:rsidP="00C90467">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655C8EAF" w14:textId="77777777" w:rsidR="006E1FC7" w:rsidRDefault="006E1FC7" w:rsidP="00C90467">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2ADACC68" w14:textId="77777777" w:rsidR="006E1FC7" w:rsidRDefault="006E1FC7" w:rsidP="00C90467">
            <w:pPr>
              <w:pStyle w:val="TAC"/>
              <w:spacing w:line="259" w:lineRule="auto"/>
              <w:rPr>
                <w:lang w:val="en-US"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
          <w:p w14:paraId="26E07CC9" w14:textId="77777777" w:rsidR="006E1FC7" w:rsidRDefault="006E1FC7" w:rsidP="00C90467">
            <w:pPr>
              <w:pStyle w:val="TAC"/>
              <w:spacing w:line="259"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0D1FFE0B"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61A95D" w14:textId="77777777" w:rsidR="006E1FC7" w:rsidRDefault="006E1FC7" w:rsidP="00C90467">
            <w:pPr>
              <w:pStyle w:val="TAC"/>
              <w:spacing w:line="259" w:lineRule="auto"/>
              <w:rPr>
                <w:lang w:eastAsia="zh-CN"/>
              </w:rPr>
            </w:pPr>
            <w:r>
              <w:rPr>
                <w:lang w:eastAsia="zh-CN"/>
              </w:rPr>
              <w:t>IMD4</w:t>
            </w:r>
          </w:p>
        </w:tc>
      </w:tr>
      <w:tr w:rsidR="006E1FC7" w14:paraId="4C9AD4D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0CCB172"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C03BBC" w14:textId="77777777" w:rsidR="006E1FC7" w:rsidRDefault="006E1FC7" w:rsidP="00C90467">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74C047A7" w14:textId="77777777" w:rsidR="006E1FC7" w:rsidRDefault="006E1FC7" w:rsidP="00C90467">
            <w:pPr>
              <w:pStyle w:val="TAC"/>
              <w:spacing w:line="259" w:lineRule="auto"/>
              <w:rPr>
                <w:lang w:val="en-US"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
          <w:p w14:paraId="0F89BFE4" w14:textId="77777777" w:rsidR="006E1FC7" w:rsidRDefault="006E1FC7" w:rsidP="00C90467">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329348CC" w14:textId="77777777" w:rsidR="006E1FC7" w:rsidRDefault="006E1FC7" w:rsidP="00C90467">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575C9213" w14:textId="77777777" w:rsidR="006E1FC7" w:rsidRDefault="006E1FC7" w:rsidP="00C90467">
            <w:pPr>
              <w:pStyle w:val="TAC"/>
              <w:spacing w:line="259" w:lineRule="auto"/>
              <w:rPr>
                <w:lang w:val="en-US"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
          <w:p w14:paraId="155CC62F" w14:textId="77777777" w:rsidR="006E1FC7" w:rsidRDefault="006E1FC7" w:rsidP="00C90467">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32BC667" w14:textId="77777777" w:rsidR="006E1FC7" w:rsidRDefault="006E1FC7" w:rsidP="00C90467">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1672246" w14:textId="77777777" w:rsidR="006E1FC7" w:rsidRDefault="006E1FC7" w:rsidP="00C90467">
            <w:pPr>
              <w:pStyle w:val="TAC"/>
              <w:spacing w:line="259" w:lineRule="auto"/>
              <w:rPr>
                <w:lang w:eastAsia="zh-CN"/>
              </w:rPr>
            </w:pPr>
            <w:r>
              <w:rPr>
                <w:lang w:eastAsia="zh-CN"/>
              </w:rPr>
              <w:t>N/A</w:t>
            </w:r>
          </w:p>
        </w:tc>
      </w:tr>
      <w:tr w:rsidR="006E1FC7" w14:paraId="75397C6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AE4D84E" w14:textId="77777777" w:rsidR="006E1FC7" w:rsidRDefault="006E1FC7" w:rsidP="00C90467">
            <w:pPr>
              <w:pStyle w:val="TAC"/>
              <w:spacing w:line="259" w:lineRule="auto"/>
              <w:rPr>
                <w:lang w:eastAsia="zh-CN"/>
              </w:rPr>
            </w:pPr>
            <w:r>
              <w:rPr>
                <w:lang w:val="en-US"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14:paraId="684B271D" w14:textId="77777777" w:rsidR="006E1FC7" w:rsidRDefault="006E1FC7" w:rsidP="00C90467">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6286A44" w14:textId="77777777" w:rsidR="006E1FC7" w:rsidRDefault="006E1FC7" w:rsidP="00C90467">
            <w:pPr>
              <w:pStyle w:val="TAC"/>
              <w:spacing w:line="259" w:lineRule="auto"/>
              <w:rPr>
                <w:lang w:eastAsia="zh-CN"/>
              </w:rPr>
            </w:pPr>
            <w:r>
              <w:rPr>
                <w:lang w:val="en-US" w:eastAsia="zh-CN"/>
              </w:rPr>
              <w:t>882.5</w:t>
            </w:r>
          </w:p>
        </w:tc>
        <w:tc>
          <w:tcPr>
            <w:tcW w:w="851" w:type="dxa"/>
            <w:tcBorders>
              <w:top w:val="single" w:sz="4" w:space="0" w:color="auto"/>
              <w:left w:val="single" w:sz="4" w:space="0" w:color="auto"/>
              <w:bottom w:val="single" w:sz="4" w:space="0" w:color="auto"/>
              <w:right w:val="single" w:sz="4" w:space="0" w:color="auto"/>
            </w:tcBorders>
            <w:hideMark/>
          </w:tcPr>
          <w:p w14:paraId="7781674D"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A64E272"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B4FF16D" w14:textId="77777777" w:rsidR="006E1FC7" w:rsidRDefault="006E1FC7" w:rsidP="00C90467">
            <w:pPr>
              <w:pStyle w:val="TAC"/>
              <w:spacing w:line="259" w:lineRule="auto"/>
              <w:rPr>
                <w:lang w:eastAsia="zh-CN"/>
              </w:rPr>
            </w:pPr>
            <w:r>
              <w:rPr>
                <w:lang w:val="en-US" w:eastAsia="zh-CN"/>
              </w:rPr>
              <w:t>927.5</w:t>
            </w:r>
          </w:p>
        </w:tc>
        <w:tc>
          <w:tcPr>
            <w:tcW w:w="745" w:type="dxa"/>
            <w:tcBorders>
              <w:top w:val="single" w:sz="4" w:space="0" w:color="auto"/>
              <w:left w:val="single" w:sz="4" w:space="0" w:color="auto"/>
              <w:bottom w:val="single" w:sz="4" w:space="0" w:color="auto"/>
              <w:right w:val="single" w:sz="4" w:space="0" w:color="auto"/>
            </w:tcBorders>
            <w:hideMark/>
          </w:tcPr>
          <w:p w14:paraId="54EDBD69" w14:textId="77777777" w:rsidR="006E1FC7" w:rsidRDefault="006E1FC7" w:rsidP="00C90467">
            <w:pPr>
              <w:pStyle w:val="TAC"/>
              <w:spacing w:line="259"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3F8844AE"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BF9163" w14:textId="77777777" w:rsidR="006E1FC7" w:rsidRDefault="006E1FC7" w:rsidP="00C90467">
            <w:pPr>
              <w:pStyle w:val="TAC"/>
              <w:spacing w:line="259" w:lineRule="auto"/>
              <w:rPr>
                <w:lang w:eastAsia="zh-CN"/>
              </w:rPr>
            </w:pPr>
            <w:r>
              <w:t>IMD</w:t>
            </w:r>
            <w:r>
              <w:rPr>
                <w:lang w:val="en-US" w:eastAsia="zh-CN"/>
              </w:rPr>
              <w:t>3</w:t>
            </w:r>
            <w:r>
              <w:rPr>
                <w:vertAlign w:val="superscript"/>
              </w:rPr>
              <w:t>4</w:t>
            </w:r>
          </w:p>
        </w:tc>
      </w:tr>
      <w:tr w:rsidR="006E1FC7" w14:paraId="3BC371D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96725EF"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5270E7A" w14:textId="77777777" w:rsidR="006E1FC7" w:rsidRDefault="006E1FC7" w:rsidP="00C90467">
            <w:pPr>
              <w:pStyle w:val="TAC"/>
              <w:spacing w:line="259" w:lineRule="auto"/>
              <w:rPr>
                <w:lang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06633132" w14:textId="77777777" w:rsidR="006E1FC7" w:rsidRDefault="006E1FC7" w:rsidP="00C90467">
            <w:pPr>
              <w:pStyle w:val="TAC"/>
              <w:spacing w:line="259" w:lineRule="auto"/>
              <w:rPr>
                <w:lang w:eastAsia="zh-CN"/>
              </w:rPr>
            </w:pPr>
            <w:r>
              <w:rPr>
                <w:lang w:val="en-US"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2662FA98"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E34723C"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D0F398A" w14:textId="77777777" w:rsidR="006E1FC7" w:rsidRDefault="006E1FC7" w:rsidP="00C90467">
            <w:pPr>
              <w:pStyle w:val="TAC"/>
              <w:spacing w:line="259" w:lineRule="auto"/>
              <w:rPr>
                <w:lang w:eastAsia="zh-CN"/>
              </w:rPr>
            </w:pPr>
            <w:r>
              <w:rPr>
                <w:lang w:val="en-US" w:eastAsia="zh-CN"/>
              </w:rPr>
              <w:t>2685</w:t>
            </w:r>
          </w:p>
        </w:tc>
        <w:tc>
          <w:tcPr>
            <w:tcW w:w="745" w:type="dxa"/>
            <w:tcBorders>
              <w:top w:val="single" w:sz="4" w:space="0" w:color="auto"/>
              <w:left w:val="single" w:sz="4" w:space="0" w:color="auto"/>
              <w:bottom w:val="single" w:sz="4" w:space="0" w:color="auto"/>
              <w:right w:val="single" w:sz="4" w:space="0" w:color="auto"/>
            </w:tcBorders>
            <w:hideMark/>
          </w:tcPr>
          <w:p w14:paraId="4C1F69DA"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2CC0CF"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EDC5A1" w14:textId="77777777" w:rsidR="006E1FC7" w:rsidRDefault="006E1FC7" w:rsidP="00C90467">
            <w:pPr>
              <w:pStyle w:val="TAC"/>
              <w:spacing w:line="259" w:lineRule="auto"/>
              <w:rPr>
                <w:lang w:eastAsia="zh-CN"/>
              </w:rPr>
            </w:pPr>
            <w:r>
              <w:rPr>
                <w:lang w:eastAsia="zh-CN"/>
              </w:rPr>
              <w:t>N/A</w:t>
            </w:r>
          </w:p>
        </w:tc>
      </w:tr>
      <w:tr w:rsidR="006E1FC7" w14:paraId="32C5F63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3F39328" w14:textId="77777777" w:rsidR="006E1FC7" w:rsidRDefault="006E1FC7" w:rsidP="00C90467">
            <w:pPr>
              <w:pStyle w:val="TAC"/>
              <w:spacing w:line="259"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14:paraId="42615300" w14:textId="77777777" w:rsidR="006E1FC7" w:rsidRDefault="006E1FC7" w:rsidP="00C90467">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ABA0F4D" w14:textId="77777777" w:rsidR="006E1FC7" w:rsidRDefault="006E1FC7" w:rsidP="00C90467">
            <w:pPr>
              <w:pStyle w:val="TAC"/>
              <w:spacing w:line="259"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3EE9D0D1" w14:textId="77777777" w:rsidR="006E1FC7" w:rsidRDefault="006E1FC7" w:rsidP="00C90467">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AFCC595" w14:textId="77777777" w:rsidR="006E1FC7" w:rsidRDefault="006E1FC7" w:rsidP="00C90467">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E34AEEF" w14:textId="77777777" w:rsidR="006E1FC7" w:rsidRDefault="006E1FC7" w:rsidP="00C90467">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0627DD72" w14:textId="77777777" w:rsidR="006E1FC7" w:rsidRDefault="006E1FC7" w:rsidP="00C90467">
            <w:pPr>
              <w:pStyle w:val="TAC"/>
              <w:spacing w:line="259"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26710FE" w14:textId="77777777" w:rsidR="006E1FC7" w:rsidRDefault="006E1FC7" w:rsidP="00C9046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03AB0E" w14:textId="77777777" w:rsidR="006E1FC7" w:rsidRDefault="006E1FC7" w:rsidP="00C90467">
            <w:pPr>
              <w:pStyle w:val="TAC"/>
              <w:spacing w:line="259" w:lineRule="auto"/>
              <w:rPr>
                <w:lang w:eastAsia="zh-CN"/>
              </w:rPr>
            </w:pPr>
            <w:r>
              <w:rPr>
                <w:lang w:eastAsia="zh-CN"/>
              </w:rPr>
              <w:t>IMD4</w:t>
            </w:r>
          </w:p>
        </w:tc>
      </w:tr>
      <w:tr w:rsidR="006E1FC7" w14:paraId="6575A4C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F82F29E"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DA28D6A" w14:textId="77777777" w:rsidR="006E1FC7" w:rsidRDefault="006E1FC7" w:rsidP="00C90467">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017D248" w14:textId="77777777" w:rsidR="006E1FC7" w:rsidRDefault="006E1FC7" w:rsidP="00C90467">
            <w:pPr>
              <w:pStyle w:val="TAC"/>
              <w:spacing w:line="259"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14:paraId="1CEAE588" w14:textId="77777777" w:rsidR="006E1FC7" w:rsidRDefault="006E1FC7" w:rsidP="00C90467">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A744FEB" w14:textId="77777777" w:rsidR="006E1FC7" w:rsidRDefault="006E1FC7" w:rsidP="00C90467">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B2AEF71" w14:textId="77777777" w:rsidR="006E1FC7" w:rsidRDefault="006E1FC7" w:rsidP="00C90467">
            <w:pPr>
              <w:pStyle w:val="TAC"/>
              <w:spacing w:line="259"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14:paraId="1930B2AC"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43242E" w14:textId="77777777" w:rsidR="006E1FC7" w:rsidRDefault="006E1FC7" w:rsidP="00C90467">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D005A7" w14:textId="77777777" w:rsidR="006E1FC7" w:rsidRDefault="006E1FC7" w:rsidP="00C90467">
            <w:pPr>
              <w:pStyle w:val="TAC"/>
              <w:spacing w:line="259" w:lineRule="auto"/>
              <w:rPr>
                <w:lang w:eastAsia="zh-CN"/>
              </w:rPr>
            </w:pPr>
            <w:r>
              <w:rPr>
                <w:lang w:eastAsia="zh-CN"/>
              </w:rPr>
              <w:t>N/A</w:t>
            </w:r>
          </w:p>
        </w:tc>
      </w:tr>
      <w:tr w:rsidR="006E1FC7" w14:paraId="585A96D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D3EEFE2" w14:textId="77777777" w:rsidR="006E1FC7" w:rsidRDefault="006E1FC7" w:rsidP="00C90467">
            <w:pPr>
              <w:pStyle w:val="TAC"/>
              <w:spacing w:line="259" w:lineRule="auto"/>
              <w:rPr>
                <w:lang w:eastAsia="zh-CN"/>
              </w:rPr>
            </w:pPr>
            <w:r>
              <w:rPr>
                <w:lang w:eastAsia="zh-CN"/>
              </w:rPr>
              <w:t>CA_n8-n7</w:t>
            </w:r>
            <w:r>
              <w:rPr>
                <w:lang w:val="en-US" w:eastAsia="zh-CN"/>
              </w:rPr>
              <w:t>9</w:t>
            </w:r>
          </w:p>
        </w:tc>
        <w:tc>
          <w:tcPr>
            <w:tcW w:w="967" w:type="dxa"/>
            <w:tcBorders>
              <w:top w:val="single" w:sz="4" w:space="0" w:color="auto"/>
              <w:left w:val="single" w:sz="4" w:space="0" w:color="auto"/>
              <w:bottom w:val="single" w:sz="4" w:space="0" w:color="auto"/>
              <w:right w:val="single" w:sz="4" w:space="0" w:color="auto"/>
            </w:tcBorders>
            <w:hideMark/>
          </w:tcPr>
          <w:p w14:paraId="22859489" w14:textId="77777777" w:rsidR="006E1FC7" w:rsidRDefault="006E1FC7" w:rsidP="00C90467">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79A000BE" w14:textId="77777777" w:rsidR="006E1FC7" w:rsidRDefault="006E1FC7" w:rsidP="00C90467">
            <w:pPr>
              <w:pStyle w:val="TAC"/>
              <w:spacing w:line="259" w:lineRule="auto"/>
              <w:rPr>
                <w:lang w:eastAsia="zh-CN"/>
              </w:rPr>
            </w:pPr>
            <w:r>
              <w:rPr>
                <w:rFonts w:cs="Arial"/>
                <w:szCs w:val="18"/>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0A4962FA"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C66BE4D"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C9F73A0" w14:textId="77777777" w:rsidR="006E1FC7" w:rsidRDefault="006E1FC7" w:rsidP="00C90467">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1C23B14C" w14:textId="77777777" w:rsidR="006E1FC7" w:rsidRDefault="006E1FC7" w:rsidP="00C90467">
            <w:pPr>
              <w:pStyle w:val="TAC"/>
              <w:spacing w:line="259"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205560DE"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71D73B" w14:textId="77777777" w:rsidR="006E1FC7" w:rsidRDefault="006E1FC7" w:rsidP="00C90467">
            <w:pPr>
              <w:pStyle w:val="TAC"/>
              <w:spacing w:line="259" w:lineRule="auto"/>
              <w:rPr>
                <w:lang w:eastAsia="zh-CN"/>
              </w:rPr>
            </w:pPr>
            <w:r>
              <w:rPr>
                <w:lang w:eastAsia="zh-CN"/>
              </w:rPr>
              <w:t>IMD</w:t>
            </w:r>
            <w:r>
              <w:rPr>
                <w:lang w:val="en-US" w:eastAsia="zh-CN"/>
              </w:rPr>
              <w:t>5</w:t>
            </w:r>
          </w:p>
        </w:tc>
      </w:tr>
      <w:tr w:rsidR="006E1FC7" w14:paraId="002125F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659E750"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20BB1CA" w14:textId="77777777" w:rsidR="006E1FC7" w:rsidRDefault="006E1FC7" w:rsidP="00C90467">
            <w:pPr>
              <w:pStyle w:val="TAC"/>
              <w:spacing w:line="259" w:lineRule="auto"/>
              <w:rPr>
                <w:lang w:eastAsia="zh-CN"/>
              </w:rPr>
            </w:pPr>
            <w:r>
              <w:rPr>
                <w:lang w:val="en-US" w:eastAsia="zh-CN"/>
              </w:rPr>
              <w:t>n79</w:t>
            </w:r>
          </w:p>
        </w:tc>
        <w:tc>
          <w:tcPr>
            <w:tcW w:w="992" w:type="dxa"/>
            <w:tcBorders>
              <w:top w:val="single" w:sz="4" w:space="0" w:color="auto"/>
              <w:left w:val="single" w:sz="4" w:space="0" w:color="auto"/>
              <w:bottom w:val="single" w:sz="4" w:space="0" w:color="auto"/>
              <w:right w:val="single" w:sz="4" w:space="0" w:color="auto"/>
            </w:tcBorders>
            <w:hideMark/>
          </w:tcPr>
          <w:p w14:paraId="75B08864" w14:textId="77777777" w:rsidR="006E1FC7" w:rsidRDefault="006E1FC7" w:rsidP="00C90467">
            <w:pPr>
              <w:pStyle w:val="TAC"/>
              <w:spacing w:line="259" w:lineRule="auto"/>
              <w:rPr>
                <w:lang w:eastAsia="zh-CN"/>
              </w:rPr>
            </w:pPr>
            <w:r>
              <w:rPr>
                <w:rFonts w:cs="Arial"/>
                <w:szCs w:val="18"/>
                <w:lang w:val="en-US" w:eastAsia="zh-CN"/>
              </w:rPr>
              <w:t>4532.5</w:t>
            </w:r>
          </w:p>
        </w:tc>
        <w:tc>
          <w:tcPr>
            <w:tcW w:w="851" w:type="dxa"/>
            <w:tcBorders>
              <w:top w:val="single" w:sz="4" w:space="0" w:color="auto"/>
              <w:left w:val="single" w:sz="4" w:space="0" w:color="auto"/>
              <w:bottom w:val="single" w:sz="4" w:space="0" w:color="auto"/>
              <w:right w:val="single" w:sz="4" w:space="0" w:color="auto"/>
            </w:tcBorders>
            <w:hideMark/>
          </w:tcPr>
          <w:p w14:paraId="106D67C1" w14:textId="77777777" w:rsidR="006E1FC7" w:rsidRDefault="006E1FC7" w:rsidP="00C90467">
            <w:pPr>
              <w:pStyle w:val="TAC"/>
              <w:spacing w:line="259" w:lineRule="auto"/>
              <w:rPr>
                <w:lang w:eastAsia="zh-CN"/>
              </w:rPr>
            </w:pPr>
            <w:r>
              <w:rPr>
                <w:lang w:val="en-US"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503221AB" w14:textId="77777777" w:rsidR="006E1FC7" w:rsidRDefault="006E1FC7" w:rsidP="00C90467">
            <w:pPr>
              <w:pStyle w:val="TAC"/>
              <w:spacing w:line="259" w:lineRule="auto"/>
              <w:rPr>
                <w:lang w:eastAsia="zh-CN"/>
              </w:rPr>
            </w:pPr>
            <w:r>
              <w:rPr>
                <w:lang w:val="en-US" w:eastAsia="zh-CN"/>
              </w:rPr>
              <w:t>216</w:t>
            </w:r>
          </w:p>
        </w:tc>
        <w:tc>
          <w:tcPr>
            <w:tcW w:w="851" w:type="dxa"/>
            <w:tcBorders>
              <w:top w:val="single" w:sz="4" w:space="0" w:color="auto"/>
              <w:left w:val="single" w:sz="4" w:space="0" w:color="auto"/>
              <w:bottom w:val="single" w:sz="4" w:space="0" w:color="auto"/>
              <w:right w:val="single" w:sz="4" w:space="0" w:color="auto"/>
            </w:tcBorders>
            <w:hideMark/>
          </w:tcPr>
          <w:p w14:paraId="2E426CB2" w14:textId="77777777" w:rsidR="006E1FC7" w:rsidRDefault="006E1FC7" w:rsidP="00C90467">
            <w:pPr>
              <w:pStyle w:val="TAC"/>
              <w:spacing w:line="259" w:lineRule="auto"/>
              <w:rPr>
                <w:lang w:eastAsia="zh-CN"/>
              </w:rPr>
            </w:pPr>
            <w:r>
              <w:rPr>
                <w:rFonts w:cs="Arial"/>
                <w:szCs w:val="18"/>
                <w:lang w:val="en-US" w:eastAsia="zh-CN"/>
              </w:rPr>
              <w:t>4532.5</w:t>
            </w:r>
          </w:p>
        </w:tc>
        <w:tc>
          <w:tcPr>
            <w:tcW w:w="745" w:type="dxa"/>
            <w:tcBorders>
              <w:top w:val="single" w:sz="4" w:space="0" w:color="auto"/>
              <w:left w:val="single" w:sz="4" w:space="0" w:color="auto"/>
              <w:bottom w:val="single" w:sz="4" w:space="0" w:color="auto"/>
              <w:right w:val="single" w:sz="4" w:space="0" w:color="auto"/>
            </w:tcBorders>
            <w:hideMark/>
          </w:tcPr>
          <w:p w14:paraId="4550BEC2"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B2E700"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54D29F" w14:textId="77777777" w:rsidR="006E1FC7" w:rsidRDefault="006E1FC7" w:rsidP="00C90467">
            <w:pPr>
              <w:pStyle w:val="TAC"/>
              <w:spacing w:line="259" w:lineRule="auto"/>
              <w:rPr>
                <w:lang w:eastAsia="zh-CN"/>
              </w:rPr>
            </w:pPr>
            <w:r>
              <w:rPr>
                <w:lang w:eastAsia="zh-CN"/>
              </w:rPr>
              <w:t>N/A</w:t>
            </w:r>
          </w:p>
        </w:tc>
      </w:tr>
      <w:tr w:rsidR="006E1FC7" w14:paraId="33CFA09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2BAF0B8" w14:textId="77777777" w:rsidR="006E1FC7" w:rsidRDefault="006E1FC7" w:rsidP="00C90467">
            <w:pPr>
              <w:pStyle w:val="TAC"/>
              <w:spacing w:line="259" w:lineRule="auto"/>
              <w:rPr>
                <w:lang w:val="en-US"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B170DA" w14:textId="77777777" w:rsidR="006E1FC7" w:rsidRDefault="006E1FC7" w:rsidP="00C90467">
            <w:pPr>
              <w:pStyle w:val="TAC"/>
              <w:spacing w:line="259" w:lineRule="auto"/>
              <w:rPr>
                <w:lang w:val="en-US"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33145" w14:textId="77777777" w:rsidR="006E1FC7" w:rsidRDefault="006E1FC7" w:rsidP="00C90467">
            <w:pPr>
              <w:pStyle w:val="TAC"/>
              <w:spacing w:line="259" w:lineRule="auto"/>
              <w:rPr>
                <w:lang w:val="en-US"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C5FA76" w14:textId="77777777" w:rsidR="006E1FC7" w:rsidRDefault="006E1FC7" w:rsidP="00C90467">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2644E7" w14:textId="77777777" w:rsidR="006E1FC7" w:rsidRDefault="006E1FC7" w:rsidP="00C90467">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2E290F" w14:textId="77777777" w:rsidR="006E1FC7" w:rsidRDefault="006E1FC7" w:rsidP="00C90467">
            <w:pPr>
              <w:pStyle w:val="TAC"/>
              <w:spacing w:line="259"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EA07CE" w14:textId="77777777" w:rsidR="006E1FC7" w:rsidRDefault="006E1FC7" w:rsidP="00C90467">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3A3E48"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741ED4" w14:textId="77777777" w:rsidR="006E1FC7" w:rsidRDefault="006E1FC7" w:rsidP="00C90467">
            <w:pPr>
              <w:pStyle w:val="TAC"/>
              <w:spacing w:line="259" w:lineRule="auto"/>
            </w:pPr>
            <w:r>
              <w:rPr>
                <w:lang w:eastAsia="zh-TW"/>
              </w:rPr>
              <w:t>N/A</w:t>
            </w:r>
          </w:p>
        </w:tc>
      </w:tr>
      <w:tr w:rsidR="006E1FC7" w14:paraId="63E3FDB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F502761"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103975F" w14:textId="77777777" w:rsidR="006E1FC7" w:rsidRDefault="006E1FC7" w:rsidP="00C90467">
            <w:pPr>
              <w:pStyle w:val="TAC"/>
              <w:spacing w:line="259" w:lineRule="auto"/>
              <w:rPr>
                <w:lang w:val="en-US"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D2D6E8" w14:textId="77777777" w:rsidR="006E1FC7" w:rsidRDefault="006E1FC7" w:rsidP="00C90467">
            <w:pPr>
              <w:pStyle w:val="TAC"/>
              <w:spacing w:line="259" w:lineRule="auto"/>
              <w:rPr>
                <w:lang w:val="en-US"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8B2906" w14:textId="77777777" w:rsidR="006E1FC7" w:rsidRDefault="006E1FC7" w:rsidP="00C90467">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B186A2" w14:textId="77777777" w:rsidR="006E1FC7" w:rsidRDefault="006E1FC7" w:rsidP="00C90467">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6CFED" w14:textId="77777777" w:rsidR="006E1FC7" w:rsidRDefault="006E1FC7" w:rsidP="00C90467">
            <w:pPr>
              <w:pStyle w:val="TAC"/>
              <w:spacing w:line="259"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E39BCD" w14:textId="77777777" w:rsidR="006E1FC7" w:rsidRDefault="006E1FC7" w:rsidP="00C90467">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02DCE61C"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748374" w14:textId="77777777" w:rsidR="006E1FC7" w:rsidRDefault="006E1FC7" w:rsidP="00C90467">
            <w:pPr>
              <w:pStyle w:val="TAC"/>
              <w:spacing w:line="259" w:lineRule="auto"/>
            </w:pPr>
            <w:r>
              <w:rPr>
                <w:lang w:eastAsia="zh-TW"/>
              </w:rPr>
              <w:t>IMD4</w:t>
            </w:r>
          </w:p>
        </w:tc>
      </w:tr>
      <w:tr w:rsidR="006E1FC7" w14:paraId="1B389FD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C884625" w14:textId="77777777" w:rsidR="006E1FC7" w:rsidRDefault="006E1FC7" w:rsidP="00C90467">
            <w:pPr>
              <w:pStyle w:val="TAC"/>
              <w:spacing w:line="259" w:lineRule="auto"/>
              <w:rPr>
                <w:lang w:val="en-US" w:eastAsia="zh-CN"/>
              </w:rPr>
            </w:pPr>
            <w:r>
              <w:rPr>
                <w:lang w:val="en-US"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14:paraId="52F7C0EC" w14:textId="77777777" w:rsidR="006E1FC7" w:rsidRDefault="006E1FC7" w:rsidP="00C90467">
            <w:pPr>
              <w:pStyle w:val="TAC"/>
              <w:spacing w:line="259" w:lineRule="auto"/>
              <w:rPr>
                <w:lang w:val="en-US" w:eastAsia="zh-CN"/>
              </w:rPr>
            </w:pPr>
            <w:r>
              <w:rPr>
                <w:lang w:val="en-US" w:eastAsia="zh-CN"/>
              </w:rPr>
              <w:t>n12</w:t>
            </w:r>
          </w:p>
        </w:tc>
        <w:tc>
          <w:tcPr>
            <w:tcW w:w="992" w:type="dxa"/>
            <w:tcBorders>
              <w:top w:val="single" w:sz="4" w:space="0" w:color="auto"/>
              <w:left w:val="single" w:sz="4" w:space="0" w:color="auto"/>
              <w:bottom w:val="single" w:sz="4" w:space="0" w:color="auto"/>
              <w:right w:val="single" w:sz="4" w:space="0" w:color="auto"/>
            </w:tcBorders>
            <w:hideMark/>
          </w:tcPr>
          <w:p w14:paraId="05B10284" w14:textId="77777777" w:rsidR="006E1FC7" w:rsidRDefault="006E1FC7" w:rsidP="00C90467">
            <w:pPr>
              <w:pStyle w:val="TAC"/>
              <w:spacing w:line="259" w:lineRule="auto"/>
              <w:rPr>
                <w:lang w:val="en-US"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72BA4131" w14:textId="77777777" w:rsidR="006E1FC7" w:rsidRDefault="006E1FC7" w:rsidP="00C90467">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E63DA53" w14:textId="77777777" w:rsidR="006E1FC7" w:rsidRDefault="006E1FC7" w:rsidP="00C90467">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07BBA727" w14:textId="77777777" w:rsidR="006E1FC7" w:rsidRDefault="006E1FC7" w:rsidP="00C90467">
            <w:pPr>
              <w:pStyle w:val="TAC"/>
              <w:spacing w:line="259" w:lineRule="auto"/>
              <w:rPr>
                <w:rFonts w:cs="Arial"/>
                <w:lang w:eastAsia="zh-CN"/>
              </w:rPr>
            </w:pPr>
            <w:r>
              <w:rPr>
                <w:lang w:val="en-US" w:eastAsia="zh-CN"/>
              </w:rPr>
              <w:t>732</w:t>
            </w:r>
          </w:p>
        </w:tc>
        <w:tc>
          <w:tcPr>
            <w:tcW w:w="745" w:type="dxa"/>
            <w:tcBorders>
              <w:top w:val="single" w:sz="4" w:space="0" w:color="auto"/>
              <w:left w:val="single" w:sz="4" w:space="0" w:color="auto"/>
              <w:bottom w:val="single" w:sz="4" w:space="0" w:color="auto"/>
              <w:right w:val="single" w:sz="4" w:space="0" w:color="auto"/>
            </w:tcBorders>
            <w:hideMark/>
          </w:tcPr>
          <w:p w14:paraId="45084687" w14:textId="77777777" w:rsidR="006E1FC7" w:rsidRDefault="006E1FC7" w:rsidP="00C90467">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69868E32"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09F63E" w14:textId="77777777" w:rsidR="006E1FC7" w:rsidRDefault="006E1FC7" w:rsidP="00C90467">
            <w:pPr>
              <w:pStyle w:val="TAC"/>
              <w:spacing w:line="259" w:lineRule="auto"/>
            </w:pPr>
            <w:r>
              <w:rPr>
                <w:lang w:eastAsia="zh-CN"/>
              </w:rPr>
              <w:t>IMD</w:t>
            </w:r>
            <w:r>
              <w:rPr>
                <w:lang w:val="en-US" w:eastAsia="zh-CN"/>
              </w:rPr>
              <w:t>5</w:t>
            </w:r>
          </w:p>
        </w:tc>
      </w:tr>
      <w:tr w:rsidR="006E1FC7" w14:paraId="4487D4F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657A8A1"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ED1FEC"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62EE8F1A" w14:textId="77777777" w:rsidR="006E1FC7" w:rsidRDefault="006E1FC7" w:rsidP="00C90467">
            <w:pPr>
              <w:pStyle w:val="TAC"/>
              <w:spacing w:line="259" w:lineRule="auto"/>
              <w:rPr>
                <w:lang w:val="en-US"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74F4C7A3" w14:textId="77777777" w:rsidR="006E1FC7" w:rsidRDefault="006E1FC7" w:rsidP="00C90467">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D9BA755" w14:textId="77777777" w:rsidR="006E1FC7" w:rsidRDefault="006E1FC7" w:rsidP="00C90467">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76F501C" w14:textId="77777777" w:rsidR="006E1FC7" w:rsidRDefault="006E1FC7" w:rsidP="00C90467">
            <w:pPr>
              <w:pStyle w:val="TAC"/>
              <w:spacing w:line="259"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
          <w:p w14:paraId="5460E8C2" w14:textId="77777777" w:rsidR="006E1FC7" w:rsidRDefault="006E1FC7" w:rsidP="00C90467">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CE4939"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DBD505" w14:textId="77777777" w:rsidR="006E1FC7" w:rsidRDefault="006E1FC7" w:rsidP="00C90467">
            <w:pPr>
              <w:pStyle w:val="TAC"/>
              <w:spacing w:line="259" w:lineRule="auto"/>
            </w:pPr>
            <w:r>
              <w:t>N/A</w:t>
            </w:r>
          </w:p>
        </w:tc>
      </w:tr>
      <w:tr w:rsidR="006E1FC7" w14:paraId="77CB500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A01F1C1" w14:textId="77777777" w:rsidR="006E1FC7" w:rsidRDefault="006E1FC7" w:rsidP="00C90467">
            <w:pPr>
              <w:pStyle w:val="TAC"/>
              <w:spacing w:line="259" w:lineRule="auto"/>
              <w:rPr>
                <w:lang w:val="en-US" w:eastAsia="zh-CN"/>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A453C7" w14:textId="77777777" w:rsidR="006E1FC7" w:rsidRDefault="006E1FC7" w:rsidP="00C90467">
            <w:pPr>
              <w:pStyle w:val="TAC"/>
              <w:spacing w:line="259" w:lineRule="auto"/>
              <w:rPr>
                <w:lang w:val="en-US"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2ECAE3" w14:textId="77777777" w:rsidR="006E1FC7" w:rsidRDefault="006E1FC7" w:rsidP="00C90467">
            <w:pPr>
              <w:pStyle w:val="TAC"/>
              <w:spacing w:line="259" w:lineRule="auto"/>
              <w:rPr>
                <w:lang w:val="en-US"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2A5F40" w14:textId="77777777" w:rsidR="006E1FC7" w:rsidRDefault="006E1FC7" w:rsidP="00C90467">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94EC98" w14:textId="77777777" w:rsidR="006E1FC7" w:rsidRDefault="006E1FC7" w:rsidP="00C90467">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4574F6" w14:textId="77777777" w:rsidR="006E1FC7" w:rsidRDefault="006E1FC7" w:rsidP="00C90467">
            <w:pPr>
              <w:pStyle w:val="TAC"/>
              <w:spacing w:line="259"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A4D104" w14:textId="77777777" w:rsidR="006E1FC7" w:rsidRDefault="006E1FC7" w:rsidP="00C90467">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F36383"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3D895B" w14:textId="77777777" w:rsidR="006E1FC7" w:rsidRDefault="006E1FC7" w:rsidP="00C90467">
            <w:pPr>
              <w:pStyle w:val="TAC"/>
              <w:spacing w:line="259" w:lineRule="auto"/>
            </w:pPr>
            <w:r>
              <w:rPr>
                <w:lang w:eastAsia="zh-CN"/>
              </w:rPr>
              <w:t>IMD5</w:t>
            </w:r>
          </w:p>
        </w:tc>
      </w:tr>
      <w:tr w:rsidR="006E1FC7" w14:paraId="66CB617A"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4DCB2DC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6A845E0" w14:textId="77777777" w:rsidR="006E1FC7" w:rsidRDefault="006E1FC7" w:rsidP="00C90467">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8D4B4A" w14:textId="77777777" w:rsidR="006E1FC7" w:rsidRDefault="006E1FC7" w:rsidP="00C90467">
            <w:pPr>
              <w:pStyle w:val="TAC"/>
              <w:spacing w:line="259" w:lineRule="auto"/>
              <w:rPr>
                <w:lang w:val="en-US"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E101A" w14:textId="77777777" w:rsidR="006E1FC7" w:rsidRDefault="006E1FC7" w:rsidP="00C90467">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0C9475" w14:textId="77777777" w:rsidR="006E1FC7" w:rsidRDefault="006E1FC7" w:rsidP="00C90467">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817BB" w14:textId="77777777" w:rsidR="006E1FC7" w:rsidRDefault="006E1FC7" w:rsidP="00C90467">
            <w:pPr>
              <w:pStyle w:val="TAC"/>
              <w:spacing w:line="259"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4A348DB" w14:textId="77777777" w:rsidR="006E1FC7" w:rsidRDefault="006E1FC7" w:rsidP="00C90467">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2EF75C"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D483A7" w14:textId="77777777" w:rsidR="006E1FC7" w:rsidRDefault="006E1FC7" w:rsidP="00C90467">
            <w:pPr>
              <w:pStyle w:val="TAC"/>
              <w:spacing w:line="259" w:lineRule="auto"/>
            </w:pPr>
            <w:r>
              <w:rPr>
                <w:lang w:eastAsia="ja-JP"/>
              </w:rPr>
              <w:t>N/A</w:t>
            </w:r>
          </w:p>
        </w:tc>
      </w:tr>
      <w:tr w:rsidR="006E1FC7" w14:paraId="06C25D3A"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3676DEC" w14:textId="77777777" w:rsidR="006E1FC7" w:rsidRDefault="006E1FC7" w:rsidP="00C90467">
            <w:pPr>
              <w:pStyle w:val="TAC"/>
              <w:spacing w:line="259" w:lineRule="auto"/>
              <w:rPr>
                <w:lang w:val="en-US" w:eastAsia="zh-CN"/>
              </w:rPr>
            </w:pPr>
            <w:r>
              <w:rPr>
                <w:lang w:val="en-US" w:eastAsia="zh-CN"/>
              </w:rPr>
              <w:t>CA_n14-n77</w:t>
            </w:r>
          </w:p>
        </w:tc>
        <w:tc>
          <w:tcPr>
            <w:tcW w:w="967" w:type="dxa"/>
            <w:tcBorders>
              <w:top w:val="single" w:sz="4" w:space="0" w:color="auto"/>
              <w:left w:val="single" w:sz="4" w:space="0" w:color="auto"/>
              <w:bottom w:val="single" w:sz="4" w:space="0" w:color="auto"/>
              <w:right w:val="single" w:sz="4" w:space="0" w:color="auto"/>
            </w:tcBorders>
            <w:hideMark/>
          </w:tcPr>
          <w:p w14:paraId="51F0C017" w14:textId="77777777" w:rsidR="006E1FC7" w:rsidRDefault="006E1FC7" w:rsidP="00C90467">
            <w:pPr>
              <w:pStyle w:val="TAC"/>
              <w:spacing w:line="259" w:lineRule="auto"/>
              <w:rPr>
                <w:lang w:val="en-US" w:eastAsia="zh-CN"/>
              </w:rPr>
            </w:pPr>
            <w:r>
              <w:rPr>
                <w:lang w:val="en-US" w:eastAsia="zh-CN"/>
              </w:rPr>
              <w:t>n14</w:t>
            </w:r>
          </w:p>
        </w:tc>
        <w:tc>
          <w:tcPr>
            <w:tcW w:w="992" w:type="dxa"/>
            <w:tcBorders>
              <w:top w:val="single" w:sz="4" w:space="0" w:color="auto"/>
              <w:left w:val="single" w:sz="4" w:space="0" w:color="auto"/>
              <w:bottom w:val="single" w:sz="4" w:space="0" w:color="auto"/>
              <w:right w:val="single" w:sz="4" w:space="0" w:color="auto"/>
            </w:tcBorders>
            <w:hideMark/>
          </w:tcPr>
          <w:p w14:paraId="1C060587" w14:textId="77777777" w:rsidR="006E1FC7" w:rsidRDefault="006E1FC7" w:rsidP="00C90467">
            <w:pPr>
              <w:pStyle w:val="TAC"/>
              <w:spacing w:line="259" w:lineRule="auto"/>
              <w:rPr>
                <w:lang w:val="en-US" w:eastAsia="zh-CN"/>
              </w:rPr>
            </w:pPr>
            <w:r>
              <w:rPr>
                <w:lang w:val="en-US" w:eastAsia="zh-CN"/>
              </w:rPr>
              <w:t>793</w:t>
            </w:r>
          </w:p>
        </w:tc>
        <w:tc>
          <w:tcPr>
            <w:tcW w:w="851" w:type="dxa"/>
            <w:tcBorders>
              <w:top w:val="single" w:sz="4" w:space="0" w:color="auto"/>
              <w:left w:val="single" w:sz="4" w:space="0" w:color="auto"/>
              <w:bottom w:val="single" w:sz="4" w:space="0" w:color="auto"/>
              <w:right w:val="single" w:sz="4" w:space="0" w:color="auto"/>
            </w:tcBorders>
            <w:hideMark/>
          </w:tcPr>
          <w:p w14:paraId="2E0ED759" w14:textId="77777777" w:rsidR="006E1FC7" w:rsidRDefault="006E1FC7" w:rsidP="00C90467">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A6839DE" w14:textId="77777777" w:rsidR="006E1FC7" w:rsidRDefault="006E1FC7" w:rsidP="00C90467">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5B80A687" w14:textId="77777777" w:rsidR="006E1FC7" w:rsidRDefault="006E1FC7" w:rsidP="00C90467">
            <w:pPr>
              <w:pStyle w:val="TAC"/>
              <w:spacing w:line="259" w:lineRule="auto"/>
              <w:rPr>
                <w:rFonts w:cs="Arial"/>
                <w:lang w:eastAsia="zh-CN"/>
              </w:rPr>
            </w:pPr>
            <w:r>
              <w:rPr>
                <w:lang w:val="en-US" w:eastAsia="zh-CN"/>
              </w:rPr>
              <w:t>763</w:t>
            </w:r>
          </w:p>
        </w:tc>
        <w:tc>
          <w:tcPr>
            <w:tcW w:w="745" w:type="dxa"/>
            <w:tcBorders>
              <w:top w:val="single" w:sz="4" w:space="0" w:color="auto"/>
              <w:left w:val="single" w:sz="4" w:space="0" w:color="auto"/>
              <w:bottom w:val="single" w:sz="4" w:space="0" w:color="auto"/>
              <w:right w:val="single" w:sz="4" w:space="0" w:color="auto"/>
            </w:tcBorders>
            <w:hideMark/>
          </w:tcPr>
          <w:p w14:paraId="718181AD" w14:textId="77777777" w:rsidR="006E1FC7" w:rsidRDefault="006E1FC7" w:rsidP="00C90467">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1058B4A0"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160B75" w14:textId="77777777" w:rsidR="006E1FC7" w:rsidRDefault="006E1FC7" w:rsidP="00C90467">
            <w:pPr>
              <w:pStyle w:val="TAC"/>
              <w:spacing w:line="259" w:lineRule="auto"/>
            </w:pPr>
            <w:r>
              <w:rPr>
                <w:lang w:eastAsia="zh-CN"/>
              </w:rPr>
              <w:t>IMD</w:t>
            </w:r>
            <w:r>
              <w:rPr>
                <w:lang w:val="en-US" w:eastAsia="zh-CN"/>
              </w:rPr>
              <w:t>5</w:t>
            </w:r>
          </w:p>
        </w:tc>
      </w:tr>
      <w:tr w:rsidR="006E1FC7" w14:paraId="6CFBA0A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97F25C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DD832FB"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A28A72A" w14:textId="77777777" w:rsidR="006E1FC7" w:rsidRDefault="006E1FC7" w:rsidP="00C90467">
            <w:pPr>
              <w:pStyle w:val="TAC"/>
              <w:spacing w:line="259" w:lineRule="auto"/>
              <w:rPr>
                <w:lang w:val="en-US" w:eastAsia="zh-CN"/>
              </w:rPr>
            </w:pPr>
            <w:r>
              <w:rPr>
                <w:lang w:val="en-US" w:eastAsia="zh-CN"/>
              </w:rPr>
              <w:t>3935</w:t>
            </w:r>
          </w:p>
        </w:tc>
        <w:tc>
          <w:tcPr>
            <w:tcW w:w="851" w:type="dxa"/>
            <w:tcBorders>
              <w:top w:val="single" w:sz="4" w:space="0" w:color="auto"/>
              <w:left w:val="single" w:sz="4" w:space="0" w:color="auto"/>
              <w:bottom w:val="single" w:sz="4" w:space="0" w:color="auto"/>
              <w:right w:val="single" w:sz="4" w:space="0" w:color="auto"/>
            </w:tcBorders>
            <w:hideMark/>
          </w:tcPr>
          <w:p w14:paraId="04A1EA40" w14:textId="77777777" w:rsidR="006E1FC7" w:rsidRDefault="006E1FC7" w:rsidP="00C90467">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2A4539E" w14:textId="77777777" w:rsidR="006E1FC7" w:rsidRDefault="006E1FC7" w:rsidP="00C90467">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528C159" w14:textId="77777777" w:rsidR="006E1FC7" w:rsidRDefault="006E1FC7" w:rsidP="00C90467">
            <w:pPr>
              <w:pStyle w:val="TAC"/>
              <w:spacing w:line="259" w:lineRule="auto"/>
              <w:rPr>
                <w:rFonts w:cs="Arial"/>
                <w:lang w:eastAsia="zh-CN"/>
              </w:rPr>
            </w:pPr>
            <w:r>
              <w:rPr>
                <w:lang w:val="en-US" w:eastAsia="zh-CN"/>
              </w:rPr>
              <w:t>3935</w:t>
            </w:r>
          </w:p>
        </w:tc>
        <w:tc>
          <w:tcPr>
            <w:tcW w:w="745" w:type="dxa"/>
            <w:tcBorders>
              <w:top w:val="single" w:sz="4" w:space="0" w:color="auto"/>
              <w:left w:val="single" w:sz="4" w:space="0" w:color="auto"/>
              <w:bottom w:val="single" w:sz="4" w:space="0" w:color="auto"/>
              <w:right w:val="single" w:sz="4" w:space="0" w:color="auto"/>
            </w:tcBorders>
            <w:hideMark/>
          </w:tcPr>
          <w:p w14:paraId="078E2ADC" w14:textId="77777777" w:rsidR="006E1FC7" w:rsidRDefault="006E1FC7" w:rsidP="00C90467">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0EDDE2"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632E7E" w14:textId="77777777" w:rsidR="006E1FC7" w:rsidRDefault="006E1FC7" w:rsidP="00C90467">
            <w:pPr>
              <w:pStyle w:val="TAC"/>
              <w:spacing w:line="259" w:lineRule="auto"/>
            </w:pPr>
            <w:r>
              <w:t>N/A</w:t>
            </w:r>
          </w:p>
        </w:tc>
      </w:tr>
      <w:tr w:rsidR="006E1FC7" w14:paraId="09B0A22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C4F9492" w14:textId="77777777" w:rsidR="006E1FC7" w:rsidRDefault="006E1FC7" w:rsidP="00C90467">
            <w:pPr>
              <w:pStyle w:val="TAC"/>
              <w:spacing w:line="259" w:lineRule="auto"/>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034D6C" w14:textId="77777777" w:rsidR="006E1FC7" w:rsidRDefault="006E1FC7" w:rsidP="00C90467">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BE24C3" w14:textId="77777777" w:rsidR="006E1FC7" w:rsidRDefault="006E1FC7" w:rsidP="00C90467">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548B3" w14:textId="77777777" w:rsidR="006E1FC7" w:rsidRDefault="006E1FC7" w:rsidP="00C90467">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12B83F" w14:textId="77777777" w:rsidR="006E1FC7" w:rsidRDefault="006E1FC7" w:rsidP="00C90467">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30BB8" w14:textId="77777777" w:rsidR="006E1FC7" w:rsidRDefault="006E1FC7" w:rsidP="00C90467">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2A5592F2" w14:textId="77777777" w:rsidR="006E1FC7" w:rsidRDefault="006E1FC7" w:rsidP="00C90467">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FF3268E"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1AEADB" w14:textId="77777777" w:rsidR="006E1FC7" w:rsidRDefault="006E1FC7" w:rsidP="00C90467">
            <w:pPr>
              <w:pStyle w:val="TAC"/>
              <w:spacing w:line="259" w:lineRule="auto"/>
            </w:pPr>
            <w:r>
              <w:t>IMD4/5</w:t>
            </w:r>
          </w:p>
        </w:tc>
      </w:tr>
      <w:tr w:rsidR="006E1FC7" w14:paraId="4DB8E8A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849C72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168F45D" w14:textId="77777777" w:rsidR="006E1FC7" w:rsidRDefault="006E1FC7" w:rsidP="00C90467">
            <w:pPr>
              <w:pStyle w:val="TAC"/>
              <w:spacing w:line="259" w:lineRule="auto"/>
              <w:rPr>
                <w:lang w:val="en-US"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73502D" w14:textId="77777777" w:rsidR="006E1FC7" w:rsidRDefault="006E1FC7" w:rsidP="00C90467">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7B7A0" w14:textId="77777777" w:rsidR="006E1FC7" w:rsidRDefault="006E1FC7" w:rsidP="00C90467">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AC3077" w14:textId="77777777" w:rsidR="006E1FC7" w:rsidRDefault="006E1FC7" w:rsidP="00C90467">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C4009" w14:textId="77777777" w:rsidR="006E1FC7" w:rsidRDefault="006E1FC7" w:rsidP="00C90467">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C18E4F" w14:textId="77777777" w:rsidR="006E1FC7" w:rsidRDefault="006E1FC7" w:rsidP="00C90467">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7D3C0C"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757FEA" w14:textId="77777777" w:rsidR="006E1FC7" w:rsidRDefault="006E1FC7" w:rsidP="00C90467">
            <w:pPr>
              <w:pStyle w:val="TAC"/>
              <w:spacing w:line="259" w:lineRule="auto"/>
            </w:pPr>
            <w:r>
              <w:t>N/A</w:t>
            </w:r>
          </w:p>
        </w:tc>
      </w:tr>
      <w:tr w:rsidR="006E1FC7" w14:paraId="4D56D0F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9C34FA6" w14:textId="77777777" w:rsidR="006E1FC7" w:rsidRDefault="006E1FC7" w:rsidP="00C90467">
            <w:pPr>
              <w:pStyle w:val="TAC"/>
              <w:spacing w:line="259" w:lineRule="auto"/>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D3777B" w14:textId="77777777" w:rsidR="006E1FC7" w:rsidRDefault="006E1FC7" w:rsidP="00C90467">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9BA445" w14:textId="77777777" w:rsidR="006E1FC7" w:rsidRDefault="006E1FC7" w:rsidP="00C90467">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F9A4D6" w14:textId="77777777" w:rsidR="006E1FC7" w:rsidRDefault="006E1FC7" w:rsidP="00C90467">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35814D" w14:textId="77777777" w:rsidR="006E1FC7" w:rsidRDefault="006E1FC7" w:rsidP="00C90467">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AE65D4" w14:textId="77777777" w:rsidR="006E1FC7" w:rsidRDefault="006E1FC7" w:rsidP="00C90467">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853D6D" w14:textId="77777777" w:rsidR="006E1FC7" w:rsidRDefault="006E1FC7" w:rsidP="00C90467">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692360B"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302DB8" w14:textId="77777777" w:rsidR="006E1FC7" w:rsidRDefault="006E1FC7" w:rsidP="00C90467">
            <w:pPr>
              <w:pStyle w:val="TAC"/>
              <w:spacing w:line="259" w:lineRule="auto"/>
            </w:pPr>
            <w:r>
              <w:t>IMD4</w:t>
            </w:r>
          </w:p>
        </w:tc>
      </w:tr>
      <w:tr w:rsidR="006E1FC7" w14:paraId="7957666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69CA8B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3016BC5" w14:textId="77777777" w:rsidR="006E1FC7" w:rsidRDefault="006E1FC7" w:rsidP="00C90467">
            <w:pPr>
              <w:pStyle w:val="TAC"/>
              <w:spacing w:line="259" w:lineRule="auto"/>
              <w:rPr>
                <w:lang w:val="en-US"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01EA3" w14:textId="77777777" w:rsidR="006E1FC7" w:rsidRDefault="006E1FC7" w:rsidP="00C90467">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4244A" w14:textId="77777777" w:rsidR="006E1FC7" w:rsidRDefault="006E1FC7" w:rsidP="00C90467">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20F2E4" w14:textId="77777777" w:rsidR="006E1FC7" w:rsidRDefault="006E1FC7" w:rsidP="00C90467">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12DDA8" w14:textId="77777777" w:rsidR="006E1FC7" w:rsidRDefault="006E1FC7" w:rsidP="00C90467">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DCE6527" w14:textId="77777777" w:rsidR="006E1FC7" w:rsidRDefault="006E1FC7" w:rsidP="00C90467">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0B4B08"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4A3EC8" w14:textId="77777777" w:rsidR="006E1FC7" w:rsidRDefault="006E1FC7" w:rsidP="00C90467">
            <w:pPr>
              <w:pStyle w:val="TAC"/>
              <w:spacing w:line="259" w:lineRule="auto"/>
            </w:pPr>
            <w:r>
              <w:t>N/A</w:t>
            </w:r>
          </w:p>
        </w:tc>
      </w:tr>
      <w:tr w:rsidR="006E1FC7" w14:paraId="5A2DCF1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90179C1" w14:textId="77777777" w:rsidR="006E1FC7" w:rsidRDefault="006E1FC7" w:rsidP="00C90467">
            <w:pPr>
              <w:pStyle w:val="TAC"/>
              <w:spacing w:line="259" w:lineRule="auto"/>
              <w:rPr>
                <w:lang w:val="en-US" w:eastAsia="zh-CN"/>
              </w:rPr>
            </w:pPr>
            <w:r>
              <w:rPr>
                <w:lang w:val="en-US"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14:paraId="38A8BB41" w14:textId="77777777" w:rsidR="006E1FC7" w:rsidRDefault="006E1FC7" w:rsidP="00C90467">
            <w:pPr>
              <w:pStyle w:val="TAC"/>
              <w:spacing w:line="259" w:lineRule="auto"/>
              <w:rPr>
                <w:lang w:val="en-US" w:eastAsia="zh-CN"/>
              </w:rPr>
            </w:pPr>
            <w:r>
              <w:rPr>
                <w:lang w:val="en-US" w:eastAsia="zh-CN"/>
              </w:rPr>
              <w:t>n20</w:t>
            </w:r>
          </w:p>
        </w:tc>
        <w:tc>
          <w:tcPr>
            <w:tcW w:w="992" w:type="dxa"/>
            <w:tcBorders>
              <w:top w:val="single" w:sz="4" w:space="0" w:color="auto"/>
              <w:left w:val="single" w:sz="4" w:space="0" w:color="auto"/>
              <w:bottom w:val="single" w:sz="4" w:space="0" w:color="auto"/>
              <w:right w:val="single" w:sz="4" w:space="0" w:color="auto"/>
            </w:tcBorders>
            <w:hideMark/>
          </w:tcPr>
          <w:p w14:paraId="3C2473CC" w14:textId="77777777" w:rsidR="006E1FC7" w:rsidRDefault="006E1FC7" w:rsidP="00C90467">
            <w:pPr>
              <w:pStyle w:val="TAC"/>
              <w:spacing w:line="259" w:lineRule="auto"/>
              <w:rPr>
                <w:rFonts w:cs="Arial"/>
                <w:szCs w:val="18"/>
                <w:lang w:val="en-US" w:eastAsia="zh-CN"/>
              </w:rPr>
            </w:pPr>
            <w:r>
              <w:rPr>
                <w:lang w:val="en-US"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5D7B2203" w14:textId="77777777" w:rsidR="006E1FC7" w:rsidRDefault="006E1FC7" w:rsidP="00C90467">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7D4C32D" w14:textId="77777777" w:rsidR="006E1FC7" w:rsidRDefault="006E1FC7" w:rsidP="00C90467">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8507961" w14:textId="77777777" w:rsidR="006E1FC7" w:rsidRDefault="006E1FC7" w:rsidP="00C90467">
            <w:pPr>
              <w:pStyle w:val="TAC"/>
              <w:spacing w:line="259" w:lineRule="auto"/>
              <w:rPr>
                <w:rFonts w:cs="Arial"/>
                <w:szCs w:val="18"/>
                <w:lang w:val="en-US"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14:paraId="624D4485" w14:textId="77777777" w:rsidR="006E1FC7" w:rsidRDefault="006E1FC7" w:rsidP="00C90467">
            <w:pPr>
              <w:pStyle w:val="TAC"/>
              <w:spacing w:line="259"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94A8AB1"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B7831D" w14:textId="77777777" w:rsidR="006E1FC7" w:rsidRDefault="006E1FC7" w:rsidP="00C90467">
            <w:pPr>
              <w:pStyle w:val="TAC"/>
              <w:spacing w:line="259" w:lineRule="auto"/>
              <w:rPr>
                <w:lang w:val="en-US" w:eastAsia="zh-CN"/>
              </w:rPr>
            </w:pPr>
            <w:r>
              <w:t>IMD4</w:t>
            </w:r>
          </w:p>
        </w:tc>
      </w:tr>
      <w:tr w:rsidR="006E1FC7" w14:paraId="31111E6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A6DAFB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CFAF8F0" w14:textId="77777777" w:rsidR="006E1FC7" w:rsidRDefault="006E1FC7" w:rsidP="00C90467">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32CF9E2" w14:textId="77777777" w:rsidR="006E1FC7" w:rsidRDefault="006E1FC7" w:rsidP="00C90467">
            <w:pPr>
              <w:pStyle w:val="TAC"/>
              <w:spacing w:line="259" w:lineRule="auto"/>
              <w:rPr>
                <w:rFonts w:cs="Arial"/>
                <w:szCs w:val="18"/>
                <w:lang w:val="en-US" w:eastAsia="zh-CN"/>
              </w:rPr>
            </w:pPr>
            <w:r>
              <w:rPr>
                <w:lang w:val="en-US" w:eastAsia="zh-CN"/>
              </w:rPr>
              <w:t>3359</w:t>
            </w:r>
          </w:p>
        </w:tc>
        <w:tc>
          <w:tcPr>
            <w:tcW w:w="851" w:type="dxa"/>
            <w:tcBorders>
              <w:top w:val="single" w:sz="4" w:space="0" w:color="auto"/>
              <w:left w:val="single" w:sz="4" w:space="0" w:color="auto"/>
              <w:bottom w:val="single" w:sz="4" w:space="0" w:color="auto"/>
              <w:right w:val="single" w:sz="4" w:space="0" w:color="auto"/>
            </w:tcBorders>
            <w:hideMark/>
          </w:tcPr>
          <w:p w14:paraId="7F7B461D" w14:textId="77777777" w:rsidR="006E1FC7" w:rsidRDefault="006E1FC7" w:rsidP="00C90467">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73DBFC5" w14:textId="77777777" w:rsidR="006E1FC7" w:rsidRDefault="006E1FC7" w:rsidP="00C90467">
            <w:pPr>
              <w:pStyle w:val="TAC"/>
              <w:spacing w:line="259" w:lineRule="auto"/>
              <w:rPr>
                <w:lang w:val="en-US"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6F2BE82" w14:textId="77777777" w:rsidR="006E1FC7" w:rsidRDefault="006E1FC7" w:rsidP="00C90467">
            <w:pPr>
              <w:pStyle w:val="TAC"/>
              <w:spacing w:line="259" w:lineRule="auto"/>
              <w:rPr>
                <w:rFonts w:cs="Arial"/>
                <w:szCs w:val="18"/>
                <w:lang w:val="en-US"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14:paraId="3983682E" w14:textId="77777777" w:rsidR="006E1FC7" w:rsidRDefault="006E1FC7" w:rsidP="00C90467">
            <w:pPr>
              <w:pStyle w:val="TAC"/>
              <w:spacing w:line="259" w:lineRule="auto"/>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407638"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3FD17" w14:textId="77777777" w:rsidR="006E1FC7" w:rsidRDefault="006E1FC7" w:rsidP="00C90467">
            <w:pPr>
              <w:pStyle w:val="TAC"/>
              <w:spacing w:line="259" w:lineRule="auto"/>
              <w:rPr>
                <w:lang w:val="en-US" w:eastAsia="zh-CN"/>
              </w:rPr>
            </w:pPr>
            <w:r>
              <w:rPr>
                <w:lang w:eastAsia="zh-CN"/>
              </w:rPr>
              <w:t>N/A</w:t>
            </w:r>
          </w:p>
        </w:tc>
      </w:tr>
      <w:tr w:rsidR="006E1FC7" w14:paraId="7812C89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8C8C3A6" w14:textId="77777777" w:rsidR="006E1FC7" w:rsidRDefault="006E1FC7" w:rsidP="00C90467">
            <w:pPr>
              <w:pStyle w:val="TAC"/>
              <w:spacing w:line="259" w:lineRule="auto"/>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06B885" w14:textId="77777777" w:rsidR="006E1FC7" w:rsidRDefault="006E1FC7" w:rsidP="00C90467">
            <w:pPr>
              <w:pStyle w:val="TAC"/>
              <w:spacing w:line="259" w:lineRule="auto"/>
            </w:pPr>
            <w:r>
              <w:rPr>
                <w:lang w:val="en-US"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E19644" w14:textId="77777777" w:rsidR="006E1FC7" w:rsidRDefault="006E1FC7" w:rsidP="00C90467">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E8146" w14:textId="77777777" w:rsidR="006E1FC7" w:rsidRDefault="006E1FC7" w:rsidP="00C90467">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C23AB6" w14:textId="77777777" w:rsidR="006E1FC7" w:rsidRDefault="006E1FC7" w:rsidP="00C90467">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53419D" w14:textId="77777777" w:rsidR="006E1FC7" w:rsidRDefault="006E1FC7" w:rsidP="00C90467">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091AA5" w14:textId="77777777" w:rsidR="006E1FC7" w:rsidRDefault="006E1FC7" w:rsidP="00C90467">
            <w:pPr>
              <w:pStyle w:val="TAC"/>
              <w:spacing w:line="259"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501A77"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13F7B5" w14:textId="77777777" w:rsidR="006E1FC7" w:rsidRDefault="006E1FC7" w:rsidP="00C90467">
            <w:pPr>
              <w:pStyle w:val="TAC"/>
              <w:spacing w:line="259" w:lineRule="auto"/>
            </w:pPr>
            <w:r>
              <w:t>IMD</w:t>
            </w:r>
            <w:r>
              <w:rPr>
                <w:lang w:val="en-US"/>
              </w:rPr>
              <w:t>4</w:t>
            </w:r>
          </w:p>
        </w:tc>
      </w:tr>
      <w:tr w:rsidR="006E1FC7" w14:paraId="045734A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A67A84"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4B6C0D8" w14:textId="77777777" w:rsidR="006E1FC7" w:rsidRDefault="006E1FC7" w:rsidP="00C90467">
            <w:pPr>
              <w:pStyle w:val="TAC"/>
              <w:spacing w:line="259" w:lineRule="auto"/>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10DC5D" w14:textId="77777777" w:rsidR="006E1FC7" w:rsidRDefault="006E1FC7" w:rsidP="00C90467">
            <w:pPr>
              <w:pStyle w:val="TAC"/>
              <w:spacing w:line="259"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2909C" w14:textId="77777777" w:rsidR="006E1FC7" w:rsidRDefault="006E1FC7" w:rsidP="00C90467">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D28CAF" w14:textId="77777777" w:rsidR="006E1FC7" w:rsidRDefault="006E1FC7" w:rsidP="00C90467">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BF184" w14:textId="77777777" w:rsidR="006E1FC7" w:rsidRDefault="006E1FC7" w:rsidP="00C90467">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1D038F" w14:textId="77777777" w:rsidR="006E1FC7" w:rsidRDefault="006E1FC7" w:rsidP="00C90467">
            <w:pPr>
              <w:pStyle w:val="TAC"/>
              <w:spacing w:line="259"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1E5E0A"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0A89D9" w14:textId="77777777" w:rsidR="006E1FC7" w:rsidRDefault="006E1FC7" w:rsidP="00C90467">
            <w:pPr>
              <w:pStyle w:val="TAC"/>
              <w:spacing w:line="259" w:lineRule="auto"/>
            </w:pPr>
            <w:r>
              <w:t>N/A</w:t>
            </w:r>
          </w:p>
        </w:tc>
      </w:tr>
      <w:tr w:rsidR="006E1FC7" w14:paraId="3FE51CC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08CD1CD" w14:textId="77777777" w:rsidR="006E1FC7" w:rsidRDefault="006E1FC7" w:rsidP="00C90467">
            <w:pPr>
              <w:pStyle w:val="TAC"/>
              <w:spacing w:line="259" w:lineRule="auto"/>
              <w:rPr>
                <w:lang w:val="en-US" w:eastAsia="zh-CN"/>
              </w:rPr>
            </w:pPr>
            <w:r>
              <w:rPr>
                <w:lang w:val="en-US" w:eastAsia="zh-CN"/>
              </w:rPr>
              <w:t>CA_n25-n41</w:t>
            </w:r>
          </w:p>
        </w:tc>
        <w:tc>
          <w:tcPr>
            <w:tcW w:w="967" w:type="dxa"/>
            <w:tcBorders>
              <w:top w:val="single" w:sz="4" w:space="0" w:color="auto"/>
              <w:left w:val="single" w:sz="4" w:space="0" w:color="auto"/>
              <w:bottom w:val="single" w:sz="4" w:space="0" w:color="auto"/>
              <w:right w:val="single" w:sz="4" w:space="0" w:color="auto"/>
            </w:tcBorders>
            <w:hideMark/>
          </w:tcPr>
          <w:p w14:paraId="5559701A" w14:textId="77777777" w:rsidR="006E1FC7" w:rsidRDefault="006E1FC7" w:rsidP="00C90467">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632E6BFC" w14:textId="77777777" w:rsidR="006E1FC7" w:rsidRDefault="006E1FC7" w:rsidP="00C90467">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6F19AE3" w14:textId="77777777" w:rsidR="006E1FC7" w:rsidRDefault="006E1FC7" w:rsidP="00C90467">
            <w:pPr>
              <w:pStyle w:val="TAC"/>
              <w:spacing w:line="259" w:lineRule="auto"/>
              <w:rPr>
                <w:lang w:eastAsia="ko-KR"/>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DCF9EFF" w14:textId="77777777" w:rsidR="006E1FC7" w:rsidRDefault="006E1FC7" w:rsidP="00C90467">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113A71B" w14:textId="77777777" w:rsidR="006E1FC7" w:rsidRDefault="006E1FC7" w:rsidP="00C90467">
            <w:pPr>
              <w:pStyle w:val="TAC"/>
              <w:spacing w:line="259" w:lineRule="auto"/>
              <w:rPr>
                <w:lang w:val="en-US" w:eastAsia="zh-CN"/>
              </w:rPr>
            </w:pPr>
            <w:r>
              <w:rPr>
                <w:lang w:val="en-US" w:eastAsia="zh-CN"/>
              </w:rPr>
              <w:t>1992.5</w:t>
            </w:r>
          </w:p>
        </w:tc>
        <w:tc>
          <w:tcPr>
            <w:tcW w:w="745" w:type="dxa"/>
            <w:tcBorders>
              <w:top w:val="single" w:sz="4" w:space="0" w:color="auto"/>
              <w:left w:val="single" w:sz="4" w:space="0" w:color="auto"/>
              <w:bottom w:val="single" w:sz="4" w:space="0" w:color="auto"/>
              <w:right w:val="single" w:sz="4" w:space="0" w:color="auto"/>
            </w:tcBorders>
            <w:hideMark/>
          </w:tcPr>
          <w:p w14:paraId="09FE8410" w14:textId="77777777" w:rsidR="006E1FC7" w:rsidRDefault="006E1FC7" w:rsidP="00C90467">
            <w:pPr>
              <w:pStyle w:val="TAC"/>
              <w:spacing w:line="259"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041D17B5"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232F93" w14:textId="77777777" w:rsidR="006E1FC7" w:rsidRDefault="006E1FC7" w:rsidP="00C90467">
            <w:pPr>
              <w:pStyle w:val="TAC"/>
              <w:spacing w:line="259" w:lineRule="auto"/>
            </w:pPr>
            <w:r>
              <w:t>IMD7</w:t>
            </w:r>
          </w:p>
        </w:tc>
      </w:tr>
      <w:tr w:rsidR="006E1FC7" w14:paraId="13B56A98" w14:textId="77777777" w:rsidTr="00C90467">
        <w:trPr>
          <w:trHeight w:val="187"/>
          <w:jc w:val="center"/>
        </w:trPr>
        <w:tc>
          <w:tcPr>
            <w:tcW w:w="2005" w:type="dxa"/>
            <w:tcBorders>
              <w:top w:val="nil"/>
              <w:left w:val="single" w:sz="4" w:space="0" w:color="auto"/>
              <w:bottom w:val="nil"/>
              <w:right w:val="single" w:sz="4" w:space="0" w:color="auto"/>
            </w:tcBorders>
          </w:tcPr>
          <w:p w14:paraId="538DDA3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03F9DE68" w14:textId="77777777" w:rsidR="006E1FC7" w:rsidRDefault="006E1FC7" w:rsidP="00C90467">
            <w:pPr>
              <w:pStyle w:val="TAC"/>
              <w:spacing w:line="259" w:lineRule="auto"/>
            </w:pPr>
            <w:r>
              <w:t>n41</w:t>
            </w:r>
          </w:p>
        </w:tc>
        <w:tc>
          <w:tcPr>
            <w:tcW w:w="992" w:type="dxa"/>
            <w:tcBorders>
              <w:top w:val="single" w:sz="4" w:space="0" w:color="auto"/>
              <w:left w:val="single" w:sz="4" w:space="0" w:color="auto"/>
              <w:bottom w:val="nil"/>
              <w:right w:val="single" w:sz="4" w:space="0" w:color="auto"/>
            </w:tcBorders>
            <w:hideMark/>
          </w:tcPr>
          <w:p w14:paraId="23D5EE82" w14:textId="77777777" w:rsidR="006E1FC7" w:rsidRDefault="006E1FC7" w:rsidP="00C90467">
            <w:pPr>
              <w:pStyle w:val="TAC"/>
              <w:spacing w:line="259" w:lineRule="auto"/>
              <w:rPr>
                <w:lang w:eastAsia="ko-KR"/>
              </w:rPr>
            </w:pPr>
            <w:r>
              <w:rPr>
                <w:lang w:eastAsia="ko-KR"/>
              </w:rPr>
              <w:t>2545</w:t>
            </w:r>
          </w:p>
        </w:tc>
        <w:tc>
          <w:tcPr>
            <w:tcW w:w="851" w:type="dxa"/>
            <w:tcBorders>
              <w:top w:val="single" w:sz="4" w:space="0" w:color="auto"/>
              <w:left w:val="single" w:sz="4" w:space="0" w:color="auto"/>
              <w:bottom w:val="nil"/>
              <w:right w:val="single" w:sz="4" w:space="0" w:color="auto"/>
            </w:tcBorders>
            <w:hideMark/>
          </w:tcPr>
          <w:p w14:paraId="612BC9F1" w14:textId="77777777" w:rsidR="006E1FC7" w:rsidRDefault="006E1FC7" w:rsidP="00C90467">
            <w:pPr>
              <w:pStyle w:val="TAC"/>
              <w:spacing w:line="259" w:lineRule="auto"/>
              <w:rPr>
                <w:lang w:eastAsia="ko-KR"/>
              </w:rPr>
            </w:pPr>
            <w:r>
              <w:rPr>
                <w:lang w:eastAsia="ko-KR"/>
              </w:rPr>
              <w:t>90</w:t>
            </w:r>
          </w:p>
        </w:tc>
        <w:tc>
          <w:tcPr>
            <w:tcW w:w="1559" w:type="dxa"/>
            <w:tcBorders>
              <w:top w:val="single" w:sz="4" w:space="0" w:color="auto"/>
              <w:left w:val="single" w:sz="4" w:space="0" w:color="auto"/>
              <w:bottom w:val="nil"/>
              <w:right w:val="single" w:sz="4" w:space="0" w:color="auto"/>
            </w:tcBorders>
            <w:hideMark/>
          </w:tcPr>
          <w:p w14:paraId="67EEFEC9" w14:textId="77777777" w:rsidR="006E1FC7" w:rsidRDefault="006E1FC7" w:rsidP="00C90467">
            <w:pPr>
              <w:pStyle w:val="TAC"/>
              <w:spacing w:line="259" w:lineRule="auto"/>
              <w:rPr>
                <w:lang w:eastAsia="ko-KR"/>
              </w:rPr>
            </w:pPr>
            <w:r>
              <w:rPr>
                <w:lang w:eastAsia="ja-JP"/>
              </w:rPr>
              <w:t>1 (</w:t>
            </w:r>
            <w:r w:rsidRPr="001A075E">
              <w:t>RB</w:t>
            </w:r>
            <w:r w:rsidRPr="00236154">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56B155DC" w14:textId="77777777" w:rsidR="006E1FC7" w:rsidRDefault="006E1FC7" w:rsidP="00C90467">
            <w:pPr>
              <w:pStyle w:val="TAC"/>
              <w:spacing w:line="259" w:lineRule="auto"/>
              <w:rPr>
                <w:lang w:eastAsia="ko-KR"/>
              </w:rPr>
            </w:pPr>
            <w:r>
              <w:rPr>
                <w:lang w:eastAsia="ko-KR"/>
              </w:rPr>
              <w:t>2545</w:t>
            </w:r>
          </w:p>
        </w:tc>
        <w:tc>
          <w:tcPr>
            <w:tcW w:w="745" w:type="dxa"/>
            <w:tcBorders>
              <w:top w:val="single" w:sz="4" w:space="0" w:color="auto"/>
              <w:left w:val="single" w:sz="4" w:space="0" w:color="auto"/>
              <w:bottom w:val="nil"/>
              <w:right w:val="single" w:sz="4" w:space="0" w:color="auto"/>
            </w:tcBorders>
            <w:hideMark/>
          </w:tcPr>
          <w:p w14:paraId="6C37C7E3" w14:textId="77777777" w:rsidR="006E1FC7" w:rsidRDefault="006E1FC7" w:rsidP="00C90467">
            <w:pPr>
              <w:pStyle w:val="TAC"/>
              <w:spacing w:line="259" w:lineRule="auto"/>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32FC500B"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14978426" w14:textId="77777777" w:rsidR="006E1FC7" w:rsidRDefault="006E1FC7" w:rsidP="00C90467">
            <w:pPr>
              <w:pStyle w:val="TAC"/>
              <w:spacing w:line="259" w:lineRule="auto"/>
            </w:pPr>
            <w:r>
              <w:rPr>
                <w:rFonts w:cs="Arial"/>
                <w:lang w:eastAsia="ja-JP"/>
              </w:rPr>
              <w:t>N/A</w:t>
            </w:r>
          </w:p>
        </w:tc>
      </w:tr>
      <w:tr w:rsidR="006E1FC7" w14:paraId="6FD991C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1C6F2F4"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38635B26" w14:textId="77777777" w:rsidR="006E1FC7" w:rsidRDefault="006E1FC7" w:rsidP="00C90467">
            <w:pPr>
              <w:pStyle w:val="TAC"/>
              <w:spacing w:line="259" w:lineRule="auto"/>
            </w:pPr>
          </w:p>
        </w:tc>
        <w:tc>
          <w:tcPr>
            <w:tcW w:w="992" w:type="dxa"/>
            <w:tcBorders>
              <w:top w:val="nil"/>
              <w:left w:val="single" w:sz="4" w:space="0" w:color="auto"/>
              <w:bottom w:val="single" w:sz="4" w:space="0" w:color="auto"/>
              <w:right w:val="single" w:sz="4" w:space="0" w:color="auto"/>
            </w:tcBorders>
            <w:hideMark/>
          </w:tcPr>
          <w:p w14:paraId="56AC98D8" w14:textId="77777777" w:rsidR="006E1FC7" w:rsidRDefault="006E1FC7" w:rsidP="00C90467">
            <w:pPr>
              <w:pStyle w:val="TAC"/>
              <w:spacing w:line="259" w:lineRule="auto"/>
              <w:rPr>
                <w:lang w:val="en-US" w:eastAsia="zh-CN"/>
              </w:rPr>
            </w:pPr>
            <w:r>
              <w:rPr>
                <w:lang w:val="en-US" w:eastAsia="zh-CN"/>
              </w:rPr>
              <w:t>2640</w:t>
            </w:r>
          </w:p>
        </w:tc>
        <w:tc>
          <w:tcPr>
            <w:tcW w:w="851" w:type="dxa"/>
            <w:tcBorders>
              <w:top w:val="nil"/>
              <w:left w:val="single" w:sz="4" w:space="0" w:color="auto"/>
              <w:bottom w:val="single" w:sz="4" w:space="0" w:color="auto"/>
              <w:right w:val="single" w:sz="4" w:space="0" w:color="auto"/>
            </w:tcBorders>
            <w:hideMark/>
          </w:tcPr>
          <w:p w14:paraId="367080B8" w14:textId="77777777" w:rsidR="006E1FC7" w:rsidRDefault="006E1FC7" w:rsidP="00C90467">
            <w:pPr>
              <w:pStyle w:val="TAC"/>
              <w:spacing w:line="259" w:lineRule="auto"/>
              <w:rPr>
                <w:lang w:eastAsia="ko-KR"/>
              </w:rPr>
            </w:pPr>
            <w:r>
              <w:rPr>
                <w:lang w:eastAsia="ko-KR"/>
              </w:rPr>
              <w:t>100</w:t>
            </w:r>
          </w:p>
        </w:tc>
        <w:tc>
          <w:tcPr>
            <w:tcW w:w="1559" w:type="dxa"/>
            <w:tcBorders>
              <w:top w:val="nil"/>
              <w:left w:val="single" w:sz="4" w:space="0" w:color="auto"/>
              <w:bottom w:val="single" w:sz="4" w:space="0" w:color="auto"/>
              <w:right w:val="single" w:sz="4" w:space="0" w:color="auto"/>
            </w:tcBorders>
            <w:hideMark/>
          </w:tcPr>
          <w:p w14:paraId="1506DC0D" w14:textId="77777777" w:rsidR="006E1FC7" w:rsidRDefault="006E1FC7" w:rsidP="00C90467">
            <w:pPr>
              <w:pStyle w:val="TAC"/>
              <w:spacing w:line="259" w:lineRule="auto"/>
              <w:rPr>
                <w:lang w:eastAsia="ko-KR"/>
              </w:rPr>
            </w:pPr>
            <w:r>
              <w:rPr>
                <w:lang w:eastAsia="ja-JP"/>
              </w:rPr>
              <w:t>1 (</w:t>
            </w:r>
            <w:r w:rsidRPr="001A075E">
              <w:t>RB</w:t>
            </w:r>
            <w:r w:rsidRPr="00236154">
              <w:rPr>
                <w:vertAlign w:val="subscript"/>
              </w:rPr>
              <w:t>START</w:t>
            </w:r>
            <w:r>
              <w:rPr>
                <w:lang w:eastAsia="ja-JP"/>
              </w:rPr>
              <w:t>=</w:t>
            </w:r>
            <w:r>
              <w:rPr>
                <w:lang w:val="en-US" w:eastAsia="zh-CN"/>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4334A3F5" w14:textId="77777777" w:rsidR="006E1FC7" w:rsidRDefault="006E1FC7" w:rsidP="00C90467">
            <w:pPr>
              <w:pStyle w:val="TAC"/>
              <w:spacing w:line="259" w:lineRule="auto"/>
              <w:rPr>
                <w:lang w:val="en-US" w:eastAsia="zh-CN"/>
              </w:rPr>
            </w:pPr>
            <w:r>
              <w:rPr>
                <w:lang w:val="en-US" w:eastAsia="zh-CN"/>
              </w:rPr>
              <w:t>2640</w:t>
            </w:r>
          </w:p>
        </w:tc>
        <w:tc>
          <w:tcPr>
            <w:tcW w:w="745" w:type="dxa"/>
            <w:tcBorders>
              <w:top w:val="nil"/>
              <w:left w:val="single" w:sz="4" w:space="0" w:color="auto"/>
              <w:bottom w:val="single" w:sz="4" w:space="0" w:color="auto"/>
              <w:right w:val="single" w:sz="4" w:space="0" w:color="auto"/>
            </w:tcBorders>
          </w:tcPr>
          <w:p w14:paraId="5582C18C" w14:textId="77777777" w:rsidR="006E1FC7" w:rsidRDefault="006E1FC7" w:rsidP="00C90467">
            <w:pPr>
              <w:pStyle w:val="TAC"/>
              <w:spacing w:line="259" w:lineRule="auto"/>
              <w:rPr>
                <w:lang w:eastAsia="ko-KR"/>
              </w:rPr>
            </w:pPr>
          </w:p>
        </w:tc>
        <w:tc>
          <w:tcPr>
            <w:tcW w:w="828" w:type="dxa"/>
            <w:tcBorders>
              <w:top w:val="nil"/>
              <w:left w:val="single" w:sz="4" w:space="0" w:color="auto"/>
              <w:bottom w:val="single" w:sz="4" w:space="0" w:color="auto"/>
              <w:right w:val="single" w:sz="4" w:space="0" w:color="auto"/>
            </w:tcBorders>
          </w:tcPr>
          <w:p w14:paraId="14480602"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2A1B2EA7" w14:textId="77777777" w:rsidR="006E1FC7" w:rsidRDefault="006E1FC7" w:rsidP="00C90467">
            <w:pPr>
              <w:pStyle w:val="TAC"/>
              <w:spacing w:line="259" w:lineRule="auto"/>
            </w:pPr>
          </w:p>
        </w:tc>
      </w:tr>
      <w:tr w:rsidR="006E1FC7" w14:paraId="7AD2EB06"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8BAB30D" w14:textId="77777777" w:rsidR="006E1FC7" w:rsidRDefault="006E1FC7" w:rsidP="00C90467">
            <w:pPr>
              <w:pStyle w:val="TAC"/>
              <w:spacing w:line="259" w:lineRule="auto"/>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67" w:type="dxa"/>
            <w:tcBorders>
              <w:top w:val="single" w:sz="4" w:space="0" w:color="auto"/>
              <w:left w:val="single" w:sz="4" w:space="0" w:color="auto"/>
              <w:bottom w:val="single" w:sz="4" w:space="0" w:color="auto"/>
              <w:right w:val="single" w:sz="4" w:space="0" w:color="auto"/>
            </w:tcBorders>
            <w:hideMark/>
          </w:tcPr>
          <w:p w14:paraId="7D73A3E7" w14:textId="77777777" w:rsidR="006E1FC7" w:rsidRDefault="006E1FC7" w:rsidP="00C90467">
            <w:pPr>
              <w:pStyle w:val="TAC"/>
              <w:spacing w:line="259" w:lineRule="auto"/>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5863DF3C" w14:textId="77777777" w:rsidR="006E1FC7" w:rsidRDefault="006E1FC7" w:rsidP="00C90467">
            <w:pPr>
              <w:pStyle w:val="TAC"/>
              <w:spacing w:line="259" w:lineRule="auto"/>
              <w:rPr>
                <w:lang w:eastAsia="ko-KR"/>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0A77E6A1" w14:textId="77777777" w:rsidR="006E1FC7" w:rsidRDefault="006E1FC7" w:rsidP="00C90467">
            <w:pPr>
              <w:pStyle w:val="TAC"/>
              <w:spacing w:line="259" w:lineRule="auto"/>
              <w:rPr>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4D75C32" w14:textId="77777777" w:rsidR="006E1FC7" w:rsidRDefault="006E1FC7" w:rsidP="00C90467">
            <w:pPr>
              <w:pStyle w:val="TAC"/>
              <w:spacing w:line="259" w:lineRule="auto"/>
              <w:rPr>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4F8BC5C" w14:textId="77777777" w:rsidR="006E1FC7" w:rsidRDefault="006E1FC7" w:rsidP="00C90467">
            <w:pPr>
              <w:pStyle w:val="TAC"/>
              <w:spacing w:line="259" w:lineRule="auto"/>
              <w:rPr>
                <w:lang w:eastAsia="ko-KR"/>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155EF93B" w14:textId="77777777" w:rsidR="006E1FC7" w:rsidRDefault="006E1FC7" w:rsidP="00C90467">
            <w:pPr>
              <w:pStyle w:val="TAC"/>
              <w:spacing w:line="259"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778BFDC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94E2F0" w14:textId="77777777" w:rsidR="006E1FC7" w:rsidRDefault="006E1FC7" w:rsidP="00C90467">
            <w:pPr>
              <w:pStyle w:val="TAC"/>
              <w:spacing w:line="259" w:lineRule="auto"/>
            </w:pPr>
            <w:r>
              <w:t>IMD4</w:t>
            </w:r>
          </w:p>
        </w:tc>
      </w:tr>
      <w:tr w:rsidR="006E1FC7" w14:paraId="2648A19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88F3D3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A2C4084" w14:textId="77777777" w:rsidR="006E1FC7" w:rsidRDefault="006E1FC7" w:rsidP="00C90467">
            <w:pPr>
              <w:pStyle w:val="TAC"/>
              <w:spacing w:line="259" w:lineRule="auto"/>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0EB40A7B" w14:textId="77777777" w:rsidR="006E1FC7" w:rsidRDefault="006E1FC7" w:rsidP="00C90467">
            <w:pPr>
              <w:pStyle w:val="TAC"/>
              <w:spacing w:line="259" w:lineRule="auto"/>
              <w:rPr>
                <w:lang w:eastAsia="ko-KR"/>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2C02D458" w14:textId="77777777" w:rsidR="006E1FC7" w:rsidRDefault="006E1FC7" w:rsidP="00C90467">
            <w:pPr>
              <w:pStyle w:val="TAC"/>
              <w:spacing w:line="259" w:lineRule="auto"/>
              <w:rPr>
                <w:lang w:eastAsia="ko-KR"/>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03990EA3" w14:textId="77777777" w:rsidR="006E1FC7" w:rsidRDefault="006E1FC7" w:rsidP="00C90467">
            <w:pPr>
              <w:pStyle w:val="TAC"/>
              <w:spacing w:line="259" w:lineRule="auto"/>
              <w:rPr>
                <w:lang w:eastAsia="ko-KR"/>
              </w:rPr>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21D32E73" w14:textId="77777777" w:rsidR="006E1FC7" w:rsidRDefault="006E1FC7" w:rsidP="00C90467">
            <w:pPr>
              <w:pStyle w:val="TAC"/>
              <w:spacing w:line="259" w:lineRule="auto"/>
              <w:rPr>
                <w:lang w:eastAsia="ko-KR"/>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3DA9C433" w14:textId="77777777" w:rsidR="006E1FC7" w:rsidRDefault="006E1FC7" w:rsidP="00C90467">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D8AAE0"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201EC0" w14:textId="77777777" w:rsidR="006E1FC7" w:rsidRDefault="006E1FC7" w:rsidP="00C90467">
            <w:pPr>
              <w:pStyle w:val="TAC"/>
              <w:spacing w:line="259" w:lineRule="auto"/>
            </w:pPr>
            <w:r>
              <w:rPr>
                <w:lang w:eastAsia="zh-CN"/>
              </w:rPr>
              <w:t>N/A</w:t>
            </w:r>
          </w:p>
        </w:tc>
      </w:tr>
      <w:tr w:rsidR="006E1FC7" w14:paraId="478D6A4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B6CD33C" w14:textId="77777777" w:rsidR="006E1FC7" w:rsidRDefault="006E1FC7" w:rsidP="00C90467">
            <w:pPr>
              <w:pStyle w:val="TAC"/>
              <w:spacing w:line="259" w:lineRule="auto"/>
              <w:rPr>
                <w:lang w:val="en-US" w:eastAsia="zh-CN"/>
              </w:rPr>
            </w:pPr>
            <w:r>
              <w:rPr>
                <w:lang w:val="en-US"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14:paraId="28F07E6A" w14:textId="77777777" w:rsidR="006E1FC7" w:rsidRDefault="006E1FC7" w:rsidP="00C90467">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2D2E6547" w14:textId="77777777" w:rsidR="006E1FC7" w:rsidRDefault="006E1FC7" w:rsidP="00C90467">
            <w:pPr>
              <w:pStyle w:val="TAC"/>
              <w:spacing w:line="259" w:lineRule="auto"/>
              <w:rPr>
                <w:lang w:val="en-US"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67F0142E"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0431C2E"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99CC0AB" w14:textId="77777777" w:rsidR="006E1FC7" w:rsidRDefault="006E1FC7" w:rsidP="00C90467">
            <w:pPr>
              <w:pStyle w:val="TAC"/>
              <w:spacing w:line="259" w:lineRule="auto"/>
              <w:rPr>
                <w:lang w:val="en-US"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7D981D30" w14:textId="77777777" w:rsidR="006E1FC7" w:rsidRDefault="006E1FC7" w:rsidP="00C90467">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A4A416"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37BE53" w14:textId="77777777" w:rsidR="006E1FC7" w:rsidRDefault="006E1FC7" w:rsidP="00C90467">
            <w:pPr>
              <w:pStyle w:val="TAC"/>
              <w:spacing w:line="259" w:lineRule="auto"/>
              <w:rPr>
                <w:lang w:val="en-US" w:eastAsia="zh-CN"/>
              </w:rPr>
            </w:pPr>
            <w:r>
              <w:t>N/A</w:t>
            </w:r>
          </w:p>
        </w:tc>
      </w:tr>
      <w:tr w:rsidR="006E1FC7" w14:paraId="7075D61F" w14:textId="77777777" w:rsidTr="00C90467">
        <w:trPr>
          <w:trHeight w:val="187"/>
          <w:jc w:val="center"/>
        </w:trPr>
        <w:tc>
          <w:tcPr>
            <w:tcW w:w="2005" w:type="dxa"/>
            <w:tcBorders>
              <w:top w:val="nil"/>
              <w:left w:val="single" w:sz="4" w:space="0" w:color="auto"/>
              <w:bottom w:val="nil"/>
              <w:right w:val="single" w:sz="4" w:space="0" w:color="auto"/>
            </w:tcBorders>
          </w:tcPr>
          <w:p w14:paraId="173387B4"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EE9D0AB" w14:textId="77777777" w:rsidR="006E1FC7" w:rsidRDefault="006E1FC7" w:rsidP="00C90467">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5AF70683" w14:textId="77777777" w:rsidR="006E1FC7" w:rsidRDefault="006E1FC7" w:rsidP="00C90467">
            <w:pPr>
              <w:pStyle w:val="TAC"/>
              <w:spacing w:line="259" w:lineRule="auto"/>
              <w:rPr>
                <w:lang w:val="en-US"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51C1B9FD"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008F60E"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2D43414" w14:textId="77777777" w:rsidR="006E1FC7" w:rsidRDefault="006E1FC7" w:rsidP="00C90467">
            <w:pPr>
              <w:pStyle w:val="TAC"/>
              <w:spacing w:line="259" w:lineRule="auto"/>
              <w:rPr>
                <w:lang w:val="en-US"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61DEB78F" w14:textId="77777777" w:rsidR="006E1FC7" w:rsidRDefault="006E1FC7" w:rsidP="00C90467">
            <w:pPr>
              <w:pStyle w:val="TAC"/>
              <w:spacing w:line="259"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834D00D"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1E5A2A" w14:textId="77777777" w:rsidR="006E1FC7" w:rsidRDefault="006E1FC7" w:rsidP="00C90467">
            <w:pPr>
              <w:pStyle w:val="TAC"/>
              <w:spacing w:line="259" w:lineRule="auto"/>
              <w:rPr>
                <w:lang w:val="en-US" w:eastAsia="zh-CN"/>
              </w:rPr>
            </w:pPr>
            <w:r>
              <w:t>IMD3</w:t>
            </w:r>
          </w:p>
        </w:tc>
      </w:tr>
      <w:tr w:rsidR="006E1FC7" w14:paraId="18EC496B" w14:textId="77777777" w:rsidTr="00C90467">
        <w:trPr>
          <w:trHeight w:val="187"/>
          <w:jc w:val="center"/>
        </w:trPr>
        <w:tc>
          <w:tcPr>
            <w:tcW w:w="2005" w:type="dxa"/>
            <w:tcBorders>
              <w:top w:val="nil"/>
              <w:left w:val="single" w:sz="4" w:space="0" w:color="auto"/>
              <w:bottom w:val="nil"/>
              <w:right w:val="single" w:sz="4" w:space="0" w:color="auto"/>
            </w:tcBorders>
          </w:tcPr>
          <w:p w14:paraId="73A44D6F"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13B8401" w14:textId="77777777" w:rsidR="006E1FC7" w:rsidRDefault="006E1FC7" w:rsidP="00C90467">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6343C465" w14:textId="77777777" w:rsidR="006E1FC7" w:rsidRDefault="006E1FC7" w:rsidP="00C90467">
            <w:pPr>
              <w:pStyle w:val="TAC"/>
              <w:spacing w:line="259" w:lineRule="auto"/>
              <w:rPr>
                <w:lang w:val="en-US"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14:paraId="39D25313"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4C9D2EC"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DAD8B76" w14:textId="77777777" w:rsidR="006E1FC7" w:rsidRDefault="006E1FC7" w:rsidP="00C90467">
            <w:pPr>
              <w:pStyle w:val="TAC"/>
              <w:spacing w:line="259" w:lineRule="auto"/>
              <w:rPr>
                <w:lang w:val="en-US"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14:paraId="65CC2500" w14:textId="77777777" w:rsidR="006E1FC7" w:rsidRDefault="006E1FC7" w:rsidP="00C90467">
            <w:pPr>
              <w:pStyle w:val="TAC"/>
              <w:spacing w:line="259"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63B469DC"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4DF63D" w14:textId="77777777" w:rsidR="006E1FC7" w:rsidRDefault="006E1FC7" w:rsidP="00C90467">
            <w:pPr>
              <w:pStyle w:val="TAC"/>
              <w:spacing w:line="259" w:lineRule="auto"/>
              <w:rPr>
                <w:lang w:val="en-US" w:eastAsia="zh-CN"/>
              </w:rPr>
            </w:pPr>
            <w:r>
              <w:t>IMD3</w:t>
            </w:r>
          </w:p>
        </w:tc>
      </w:tr>
      <w:tr w:rsidR="006E1FC7" w14:paraId="172ACD51" w14:textId="77777777" w:rsidTr="00C90467">
        <w:trPr>
          <w:trHeight w:val="187"/>
          <w:jc w:val="center"/>
        </w:trPr>
        <w:tc>
          <w:tcPr>
            <w:tcW w:w="2005" w:type="dxa"/>
            <w:tcBorders>
              <w:top w:val="nil"/>
              <w:left w:val="single" w:sz="4" w:space="0" w:color="auto"/>
              <w:bottom w:val="nil"/>
              <w:right w:val="single" w:sz="4" w:space="0" w:color="auto"/>
            </w:tcBorders>
          </w:tcPr>
          <w:p w14:paraId="3BC95DBF"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71E33FE" w14:textId="77777777" w:rsidR="006E1FC7" w:rsidRDefault="006E1FC7" w:rsidP="00C90467">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1CBD5551" w14:textId="77777777" w:rsidR="006E1FC7" w:rsidRDefault="006E1FC7" w:rsidP="00C90467">
            <w:pPr>
              <w:pStyle w:val="TAC"/>
              <w:spacing w:line="259" w:lineRule="auto"/>
              <w:rPr>
                <w:lang w:val="en-US"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267EC730"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8AC5035"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58DDDF1" w14:textId="77777777" w:rsidR="006E1FC7" w:rsidRDefault="006E1FC7" w:rsidP="00C90467">
            <w:pPr>
              <w:pStyle w:val="TAC"/>
              <w:spacing w:line="259" w:lineRule="auto"/>
              <w:rPr>
                <w:lang w:val="en-US"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14:paraId="1E88347B" w14:textId="77777777" w:rsidR="006E1FC7" w:rsidRDefault="006E1FC7" w:rsidP="00C90467">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52028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392AC6" w14:textId="77777777" w:rsidR="006E1FC7" w:rsidRDefault="006E1FC7" w:rsidP="00C90467">
            <w:pPr>
              <w:pStyle w:val="TAC"/>
              <w:spacing w:line="259" w:lineRule="auto"/>
              <w:rPr>
                <w:lang w:val="en-US" w:eastAsia="zh-CN"/>
              </w:rPr>
            </w:pPr>
            <w:r>
              <w:t>N/A</w:t>
            </w:r>
          </w:p>
        </w:tc>
      </w:tr>
      <w:tr w:rsidR="006E1FC7" w14:paraId="40EB445F" w14:textId="77777777" w:rsidTr="00C90467">
        <w:trPr>
          <w:trHeight w:val="187"/>
          <w:jc w:val="center"/>
        </w:trPr>
        <w:tc>
          <w:tcPr>
            <w:tcW w:w="2005" w:type="dxa"/>
            <w:tcBorders>
              <w:top w:val="nil"/>
              <w:left w:val="single" w:sz="4" w:space="0" w:color="auto"/>
              <w:bottom w:val="nil"/>
              <w:right w:val="single" w:sz="4" w:space="0" w:color="auto"/>
            </w:tcBorders>
          </w:tcPr>
          <w:p w14:paraId="601358A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13D7375" w14:textId="77777777" w:rsidR="006E1FC7" w:rsidRDefault="006E1FC7" w:rsidP="00C90467">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0D833975" w14:textId="77777777" w:rsidR="006E1FC7" w:rsidRDefault="006E1FC7" w:rsidP="00C90467">
            <w:pPr>
              <w:pStyle w:val="TAC"/>
              <w:spacing w:line="259" w:lineRule="auto"/>
              <w:rPr>
                <w:lang w:val="en-US"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7E3FEAD5"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520E975"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AA925EB" w14:textId="77777777" w:rsidR="006E1FC7" w:rsidRDefault="006E1FC7" w:rsidP="00C90467">
            <w:pPr>
              <w:pStyle w:val="TAC"/>
              <w:spacing w:line="259" w:lineRule="auto"/>
              <w:rPr>
                <w:lang w:val="en-US"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162057F4" w14:textId="77777777" w:rsidR="006E1FC7" w:rsidRDefault="006E1FC7" w:rsidP="00C90467">
            <w:pPr>
              <w:pStyle w:val="TAC"/>
              <w:spacing w:line="259"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71DAEC3A"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A55CEF" w14:textId="77777777" w:rsidR="006E1FC7" w:rsidRDefault="006E1FC7" w:rsidP="00C90467">
            <w:pPr>
              <w:pStyle w:val="TAC"/>
              <w:spacing w:line="259" w:lineRule="auto"/>
              <w:rPr>
                <w:lang w:val="en-US" w:eastAsia="zh-CN"/>
              </w:rPr>
            </w:pPr>
            <w:r>
              <w:t>IMD5</w:t>
            </w:r>
          </w:p>
        </w:tc>
      </w:tr>
      <w:tr w:rsidR="006E1FC7" w14:paraId="2AB8D6D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CAABA9E"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CC60B86" w14:textId="77777777" w:rsidR="006E1FC7" w:rsidRDefault="006E1FC7" w:rsidP="00C90467">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34B50280" w14:textId="77777777" w:rsidR="006E1FC7" w:rsidRDefault="006E1FC7" w:rsidP="00C90467">
            <w:pPr>
              <w:pStyle w:val="TAC"/>
              <w:spacing w:line="259" w:lineRule="auto"/>
              <w:rPr>
                <w:lang w:val="en-US"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1F2DB4C8"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77D0CB0"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35C7FF9" w14:textId="77777777" w:rsidR="006E1FC7" w:rsidRDefault="006E1FC7" w:rsidP="00C90467">
            <w:pPr>
              <w:pStyle w:val="TAC"/>
              <w:spacing w:line="259" w:lineRule="auto"/>
              <w:rPr>
                <w:lang w:val="en-US"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1EA64A9A" w14:textId="77777777" w:rsidR="006E1FC7" w:rsidRDefault="006E1FC7" w:rsidP="00C90467">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88B2E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5757B" w14:textId="77777777" w:rsidR="006E1FC7" w:rsidRDefault="006E1FC7" w:rsidP="00C90467">
            <w:pPr>
              <w:pStyle w:val="TAC"/>
              <w:spacing w:line="259" w:lineRule="auto"/>
              <w:rPr>
                <w:lang w:val="en-US" w:eastAsia="zh-CN"/>
              </w:rPr>
            </w:pPr>
            <w:r>
              <w:t>N/A</w:t>
            </w:r>
          </w:p>
        </w:tc>
      </w:tr>
      <w:tr w:rsidR="006E1FC7" w14:paraId="03B38725" w14:textId="77777777" w:rsidTr="00C90467">
        <w:trPr>
          <w:trHeight w:val="187"/>
          <w:jc w:val="center"/>
        </w:trPr>
        <w:tc>
          <w:tcPr>
            <w:tcW w:w="2005" w:type="dxa"/>
            <w:tcBorders>
              <w:top w:val="nil"/>
              <w:left w:val="single" w:sz="4" w:space="0" w:color="auto"/>
              <w:bottom w:val="nil"/>
              <w:right w:val="single" w:sz="4" w:space="0" w:color="auto"/>
            </w:tcBorders>
            <w:hideMark/>
          </w:tcPr>
          <w:p w14:paraId="10179456" w14:textId="77777777" w:rsidR="006E1FC7" w:rsidRDefault="006E1FC7" w:rsidP="00C90467">
            <w:pPr>
              <w:pStyle w:val="TAC"/>
              <w:spacing w:line="259" w:lineRule="auto"/>
              <w:rPr>
                <w:lang w:val="en-US"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73A2559F" w14:textId="77777777" w:rsidR="006E1FC7" w:rsidRDefault="006E1FC7" w:rsidP="00C90467">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35BB9F50" w14:textId="77777777" w:rsidR="006E1FC7" w:rsidRDefault="006E1FC7" w:rsidP="00C90467">
            <w:pPr>
              <w:pStyle w:val="TAC"/>
              <w:spacing w:line="259"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79DB7EED" w14:textId="77777777" w:rsidR="006E1FC7" w:rsidRDefault="006E1FC7" w:rsidP="00C90467">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74A13325" w14:textId="77777777" w:rsidR="006E1FC7" w:rsidRDefault="006E1FC7" w:rsidP="00C90467">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673405C1" w14:textId="77777777" w:rsidR="006E1FC7" w:rsidRDefault="006E1FC7" w:rsidP="00C90467">
            <w:pPr>
              <w:pStyle w:val="TAC"/>
              <w:spacing w:line="259"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51CDABEE" w14:textId="77777777" w:rsidR="006E1FC7" w:rsidRDefault="006E1FC7" w:rsidP="00C90467">
            <w:pPr>
              <w:pStyle w:val="TAC"/>
              <w:spacing w:line="259"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A49BC1A"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C207D6" w14:textId="77777777" w:rsidR="006E1FC7" w:rsidRDefault="006E1FC7" w:rsidP="00C90467">
            <w:pPr>
              <w:pStyle w:val="TAC"/>
              <w:spacing w:line="259" w:lineRule="auto"/>
            </w:pPr>
            <w:r>
              <w:t>IMD2</w:t>
            </w:r>
          </w:p>
        </w:tc>
      </w:tr>
      <w:tr w:rsidR="006E1FC7" w14:paraId="6BE37D24" w14:textId="77777777" w:rsidTr="00C90467">
        <w:trPr>
          <w:trHeight w:val="187"/>
          <w:jc w:val="center"/>
        </w:trPr>
        <w:tc>
          <w:tcPr>
            <w:tcW w:w="2005" w:type="dxa"/>
            <w:tcBorders>
              <w:top w:val="nil"/>
              <w:left w:val="single" w:sz="4" w:space="0" w:color="auto"/>
              <w:bottom w:val="nil"/>
              <w:right w:val="single" w:sz="4" w:space="0" w:color="auto"/>
            </w:tcBorders>
          </w:tcPr>
          <w:p w14:paraId="1954473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13D12B3" w14:textId="77777777" w:rsidR="006E1FC7" w:rsidRDefault="006E1FC7" w:rsidP="00C90467">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2F033153" w14:textId="77777777" w:rsidR="006E1FC7" w:rsidRDefault="006E1FC7" w:rsidP="00C90467">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2887FDE4" w14:textId="77777777" w:rsidR="006E1FC7" w:rsidRDefault="006E1FC7" w:rsidP="00C90467">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423EB46" w14:textId="77777777" w:rsidR="006E1FC7" w:rsidRDefault="006E1FC7" w:rsidP="00C90467">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71058EEE" w14:textId="77777777" w:rsidR="006E1FC7" w:rsidRDefault="006E1FC7" w:rsidP="00C90467">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7D492AA2" w14:textId="77777777" w:rsidR="006E1FC7" w:rsidRDefault="006E1FC7" w:rsidP="00C90467">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F57186" w14:textId="77777777" w:rsidR="006E1FC7" w:rsidRDefault="006E1FC7" w:rsidP="00C90467">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111871" w14:textId="77777777" w:rsidR="006E1FC7" w:rsidRDefault="006E1FC7" w:rsidP="00C90467">
            <w:pPr>
              <w:pStyle w:val="TAC"/>
              <w:spacing w:line="259" w:lineRule="auto"/>
            </w:pPr>
            <w:r>
              <w:rPr>
                <w:lang w:eastAsia="ja-JP"/>
              </w:rPr>
              <w:t>N/A</w:t>
            </w:r>
          </w:p>
        </w:tc>
      </w:tr>
      <w:tr w:rsidR="006E1FC7" w14:paraId="340A74F4" w14:textId="77777777" w:rsidTr="00C90467">
        <w:trPr>
          <w:trHeight w:val="187"/>
          <w:jc w:val="center"/>
        </w:trPr>
        <w:tc>
          <w:tcPr>
            <w:tcW w:w="2005" w:type="dxa"/>
            <w:tcBorders>
              <w:top w:val="nil"/>
              <w:left w:val="single" w:sz="4" w:space="0" w:color="auto"/>
              <w:bottom w:val="nil"/>
              <w:right w:val="single" w:sz="4" w:space="0" w:color="auto"/>
            </w:tcBorders>
          </w:tcPr>
          <w:p w14:paraId="1144C2F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5F8655C" w14:textId="77777777" w:rsidR="006E1FC7" w:rsidRDefault="006E1FC7" w:rsidP="00C90467">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755535E9" w14:textId="77777777" w:rsidR="006E1FC7" w:rsidRDefault="006E1FC7" w:rsidP="00C90467">
            <w:pPr>
              <w:pStyle w:val="TAC"/>
              <w:spacing w:line="259"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61023463" w14:textId="77777777" w:rsidR="006E1FC7" w:rsidRDefault="006E1FC7" w:rsidP="00C90467">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2CA0A6D6" w14:textId="77777777" w:rsidR="006E1FC7" w:rsidRDefault="006E1FC7" w:rsidP="00C90467">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2A2D36A9" w14:textId="77777777" w:rsidR="006E1FC7" w:rsidRDefault="006E1FC7" w:rsidP="00C90467">
            <w:pPr>
              <w:pStyle w:val="TAC"/>
              <w:spacing w:line="259"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14:paraId="2396BFD9" w14:textId="77777777" w:rsidR="006E1FC7" w:rsidRDefault="006E1FC7" w:rsidP="00C90467">
            <w:pPr>
              <w:pStyle w:val="TAC"/>
              <w:spacing w:line="259"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694AA220"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3A8B9A" w14:textId="77777777" w:rsidR="006E1FC7" w:rsidRDefault="006E1FC7" w:rsidP="00C90467">
            <w:pPr>
              <w:pStyle w:val="TAC"/>
              <w:spacing w:line="259" w:lineRule="auto"/>
            </w:pPr>
            <w:r>
              <w:t>IMD4</w:t>
            </w:r>
          </w:p>
        </w:tc>
      </w:tr>
      <w:tr w:rsidR="006E1FC7" w14:paraId="418CBC7A" w14:textId="77777777" w:rsidTr="00C90467">
        <w:trPr>
          <w:trHeight w:val="187"/>
          <w:jc w:val="center"/>
        </w:trPr>
        <w:tc>
          <w:tcPr>
            <w:tcW w:w="2005" w:type="dxa"/>
            <w:tcBorders>
              <w:top w:val="nil"/>
              <w:left w:val="single" w:sz="4" w:space="0" w:color="auto"/>
              <w:bottom w:val="nil"/>
              <w:right w:val="single" w:sz="4" w:space="0" w:color="auto"/>
            </w:tcBorders>
          </w:tcPr>
          <w:p w14:paraId="10357E9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F4671C5" w14:textId="77777777" w:rsidR="006E1FC7" w:rsidRDefault="006E1FC7" w:rsidP="00C90467">
            <w:pPr>
              <w:pStyle w:val="TAC"/>
              <w:spacing w:line="259" w:lineRule="auto"/>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7C8789A0" w14:textId="77777777" w:rsidR="006E1FC7" w:rsidRDefault="006E1FC7" w:rsidP="00C90467">
            <w:pPr>
              <w:pStyle w:val="TAC"/>
              <w:spacing w:line="259"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76B7B117" w14:textId="77777777" w:rsidR="006E1FC7" w:rsidRDefault="006E1FC7" w:rsidP="00C90467">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011A3D7" w14:textId="77777777" w:rsidR="006E1FC7" w:rsidRDefault="006E1FC7" w:rsidP="00C90467">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3FC7128C" w14:textId="77777777" w:rsidR="006E1FC7" w:rsidRDefault="006E1FC7" w:rsidP="00C90467">
            <w:pPr>
              <w:pStyle w:val="TAC"/>
              <w:spacing w:line="259"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531F5B7A" w14:textId="77777777" w:rsidR="006E1FC7" w:rsidRDefault="006E1FC7" w:rsidP="00C90467">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053DE5" w14:textId="77777777" w:rsidR="006E1FC7" w:rsidRDefault="006E1FC7" w:rsidP="00C90467">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5246D94" w14:textId="77777777" w:rsidR="006E1FC7" w:rsidRDefault="006E1FC7" w:rsidP="00C90467">
            <w:pPr>
              <w:pStyle w:val="TAC"/>
              <w:spacing w:line="259" w:lineRule="auto"/>
            </w:pPr>
            <w:r>
              <w:rPr>
                <w:lang w:eastAsia="ja-JP"/>
              </w:rPr>
              <w:t>N/A</w:t>
            </w:r>
          </w:p>
        </w:tc>
      </w:tr>
      <w:tr w:rsidR="006E1FC7" w14:paraId="5B69A1B2" w14:textId="77777777" w:rsidTr="00C90467">
        <w:trPr>
          <w:trHeight w:val="187"/>
          <w:jc w:val="center"/>
        </w:trPr>
        <w:tc>
          <w:tcPr>
            <w:tcW w:w="2005" w:type="dxa"/>
            <w:tcBorders>
              <w:top w:val="nil"/>
              <w:left w:val="single" w:sz="4" w:space="0" w:color="auto"/>
              <w:bottom w:val="nil"/>
              <w:right w:val="single" w:sz="4" w:space="0" w:color="auto"/>
            </w:tcBorders>
          </w:tcPr>
          <w:p w14:paraId="4F277BDF"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C7F4E7" w14:textId="77777777" w:rsidR="006E1FC7" w:rsidRDefault="006E1FC7" w:rsidP="00C90467">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6A0B020E" w14:textId="77777777" w:rsidR="006E1FC7" w:rsidRDefault="006E1FC7" w:rsidP="00C90467">
            <w:pPr>
              <w:pStyle w:val="TAC"/>
              <w:spacing w:line="259"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435ABF82" w14:textId="77777777" w:rsidR="006E1FC7" w:rsidRDefault="006E1FC7" w:rsidP="00C90467">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0B71B1B3" w14:textId="77777777" w:rsidR="006E1FC7" w:rsidRDefault="006E1FC7" w:rsidP="00C90467">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23BAE0D8" w14:textId="77777777" w:rsidR="006E1FC7" w:rsidRDefault="006E1FC7" w:rsidP="00C90467">
            <w:pPr>
              <w:pStyle w:val="TAC"/>
              <w:spacing w:line="259"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53507684" w14:textId="77777777" w:rsidR="006E1FC7" w:rsidRDefault="006E1FC7" w:rsidP="00C90467">
            <w:pPr>
              <w:pStyle w:val="TAC"/>
              <w:spacing w:line="259"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50DF7AB2" w14:textId="77777777" w:rsidR="006E1FC7" w:rsidRDefault="006E1FC7" w:rsidP="00C90467">
            <w:pPr>
              <w:pStyle w:val="TAC"/>
              <w:spacing w:line="259"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72E937" w14:textId="77777777" w:rsidR="006E1FC7" w:rsidRDefault="006E1FC7" w:rsidP="00C90467">
            <w:pPr>
              <w:pStyle w:val="TAC"/>
              <w:spacing w:line="259" w:lineRule="auto"/>
            </w:pPr>
            <w:r>
              <w:t>IMD5</w:t>
            </w:r>
          </w:p>
        </w:tc>
      </w:tr>
      <w:tr w:rsidR="006E1FC7" w14:paraId="3EA74D8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E6D04C6"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75D1B56" w14:textId="77777777" w:rsidR="006E1FC7" w:rsidRDefault="006E1FC7" w:rsidP="00C90467">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14:paraId="09EE9261" w14:textId="77777777" w:rsidR="006E1FC7" w:rsidRDefault="006E1FC7" w:rsidP="00C90467">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20724871" w14:textId="77777777" w:rsidR="006E1FC7" w:rsidRDefault="006E1FC7" w:rsidP="00C90467">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B51C92D" w14:textId="77777777" w:rsidR="006E1FC7" w:rsidRDefault="006E1FC7" w:rsidP="00C90467">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6B9FB10A" w14:textId="77777777" w:rsidR="006E1FC7" w:rsidRDefault="006E1FC7" w:rsidP="00C90467">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6857C9D6" w14:textId="77777777" w:rsidR="006E1FC7" w:rsidRDefault="006E1FC7" w:rsidP="00C90467">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E704AA" w14:textId="77777777" w:rsidR="006E1FC7" w:rsidRDefault="006E1FC7" w:rsidP="00C90467">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AAB324" w14:textId="77777777" w:rsidR="006E1FC7" w:rsidRDefault="006E1FC7" w:rsidP="00C90467">
            <w:pPr>
              <w:pStyle w:val="TAC"/>
              <w:spacing w:line="259" w:lineRule="auto"/>
            </w:pPr>
            <w:r>
              <w:t>N/A</w:t>
            </w:r>
          </w:p>
        </w:tc>
      </w:tr>
      <w:tr w:rsidR="006E1FC7" w14:paraId="759A7FD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3574CDA" w14:textId="77777777" w:rsidR="006E1FC7" w:rsidRDefault="006E1FC7" w:rsidP="00C90467">
            <w:pPr>
              <w:pStyle w:val="TAC"/>
              <w:spacing w:line="259" w:lineRule="auto"/>
              <w:rPr>
                <w:lang w:val="en-US" w:eastAsia="zh-CN"/>
              </w:rPr>
            </w:pPr>
            <w:r>
              <w:rPr>
                <w:lang w:val="en-US"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14:paraId="372C223C" w14:textId="77777777" w:rsidR="006E1FC7" w:rsidRDefault="006E1FC7" w:rsidP="00C90467">
            <w:pPr>
              <w:pStyle w:val="TAC"/>
              <w:spacing w:line="259" w:lineRule="auto"/>
              <w:rPr>
                <w:lang w:val="en-US" w:eastAsia="zh-CN"/>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332A25E0" w14:textId="77777777" w:rsidR="006E1FC7" w:rsidRDefault="006E1FC7" w:rsidP="00C90467">
            <w:pPr>
              <w:pStyle w:val="TAC"/>
              <w:spacing w:line="259" w:lineRule="auto"/>
              <w:rPr>
                <w:lang w:val="en-US"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72FBC030" w14:textId="77777777" w:rsidR="006E1FC7" w:rsidRDefault="006E1FC7" w:rsidP="00C90467">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F08EC05" w14:textId="77777777" w:rsidR="006E1FC7" w:rsidRDefault="006E1FC7" w:rsidP="00C90467">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54535BF3" w14:textId="77777777" w:rsidR="006E1FC7" w:rsidRDefault="006E1FC7" w:rsidP="00C90467">
            <w:pPr>
              <w:pStyle w:val="TAC"/>
              <w:spacing w:line="259" w:lineRule="auto"/>
              <w:rPr>
                <w:lang w:val="en-US"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1CFB54D8" w14:textId="77777777" w:rsidR="006E1FC7" w:rsidRDefault="006E1FC7" w:rsidP="00C90467">
            <w:pPr>
              <w:pStyle w:val="TAC"/>
              <w:spacing w:line="259"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70F29498"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3B78EA" w14:textId="77777777" w:rsidR="006E1FC7" w:rsidRDefault="006E1FC7" w:rsidP="00C90467">
            <w:pPr>
              <w:pStyle w:val="TAC"/>
              <w:spacing w:line="259" w:lineRule="auto"/>
              <w:rPr>
                <w:lang w:val="en-US" w:eastAsia="zh-CN"/>
              </w:rPr>
            </w:pPr>
            <w:r>
              <w:t>IMD2</w:t>
            </w:r>
            <w:r>
              <w:rPr>
                <w:vertAlign w:val="superscript"/>
                <w:lang w:eastAsia="ko-KR"/>
              </w:rPr>
              <w:t>4</w:t>
            </w:r>
          </w:p>
        </w:tc>
      </w:tr>
      <w:tr w:rsidR="006E1FC7" w14:paraId="15558E4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32795AD"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0A5F2C6" w14:textId="77777777" w:rsidR="006E1FC7" w:rsidRDefault="006E1FC7" w:rsidP="00C90467">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95F8978" w14:textId="77777777" w:rsidR="006E1FC7" w:rsidRDefault="006E1FC7" w:rsidP="00C90467">
            <w:pPr>
              <w:pStyle w:val="TAC"/>
              <w:spacing w:line="259" w:lineRule="auto"/>
              <w:rPr>
                <w:lang w:val="en-US"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1299DE1" w14:textId="77777777" w:rsidR="006E1FC7" w:rsidRDefault="006E1FC7" w:rsidP="00C90467">
            <w:pPr>
              <w:pStyle w:val="TAC"/>
              <w:spacing w:line="259" w:lineRule="auto"/>
              <w:rPr>
                <w:lang w:val="en-US"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49AA00B" w14:textId="77777777" w:rsidR="006E1FC7" w:rsidRDefault="006E1FC7" w:rsidP="00C90467">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6AFAC7FF" w14:textId="77777777" w:rsidR="006E1FC7" w:rsidRDefault="006E1FC7" w:rsidP="00C90467">
            <w:pPr>
              <w:pStyle w:val="TAC"/>
              <w:spacing w:line="259" w:lineRule="auto"/>
              <w:rPr>
                <w:lang w:val="en-US"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31D7612C" w14:textId="77777777" w:rsidR="006E1FC7" w:rsidRDefault="006E1FC7" w:rsidP="00C90467">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B79F3D"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64C139" w14:textId="77777777" w:rsidR="006E1FC7" w:rsidRDefault="006E1FC7" w:rsidP="00C90467">
            <w:pPr>
              <w:pStyle w:val="TAC"/>
              <w:spacing w:line="259" w:lineRule="auto"/>
              <w:rPr>
                <w:lang w:val="en-US" w:eastAsia="zh-CN"/>
              </w:rPr>
            </w:pPr>
            <w:r>
              <w:rPr>
                <w:lang w:eastAsia="zh-CN"/>
              </w:rPr>
              <w:t>N/A</w:t>
            </w:r>
          </w:p>
        </w:tc>
      </w:tr>
      <w:tr w:rsidR="006E1FC7" w14:paraId="4DE66C4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E40538D" w14:textId="77777777" w:rsidR="006E1FC7" w:rsidRDefault="006E1FC7" w:rsidP="00C90467">
            <w:pPr>
              <w:pStyle w:val="TAC"/>
              <w:spacing w:line="259" w:lineRule="auto"/>
              <w:rPr>
                <w:lang w:val="en-US" w:eastAsia="zh-CN"/>
              </w:rPr>
            </w:pPr>
            <w:r>
              <w:rPr>
                <w:lang w:val="en-US"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14:paraId="54D1F135" w14:textId="77777777" w:rsidR="006E1FC7" w:rsidRDefault="006E1FC7" w:rsidP="00C90467">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hideMark/>
          </w:tcPr>
          <w:p w14:paraId="151F65CF" w14:textId="77777777" w:rsidR="006E1FC7" w:rsidRDefault="006E1FC7" w:rsidP="00C90467">
            <w:pPr>
              <w:pStyle w:val="TAC"/>
              <w:spacing w:line="259"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hideMark/>
          </w:tcPr>
          <w:p w14:paraId="70916AB9"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15B821B6"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53F2092D" w14:textId="77777777" w:rsidR="006E1FC7" w:rsidRDefault="006E1FC7" w:rsidP="00C90467">
            <w:pPr>
              <w:pStyle w:val="TAC"/>
              <w:spacing w:line="259"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0756D6D2" w14:textId="77777777" w:rsidR="006E1FC7" w:rsidRDefault="006E1FC7" w:rsidP="00C90467">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297BF71B" w14:textId="77777777" w:rsidR="006E1FC7" w:rsidRDefault="006E1FC7" w:rsidP="00C90467">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3C37EDC" w14:textId="77777777" w:rsidR="006E1FC7" w:rsidRDefault="006E1FC7" w:rsidP="00C90467">
            <w:pPr>
              <w:pStyle w:val="TAC"/>
              <w:spacing w:line="259" w:lineRule="auto"/>
              <w:rPr>
                <w:lang w:val="en-US" w:eastAsia="zh-CN"/>
              </w:rPr>
            </w:pPr>
            <w:r>
              <w:rPr>
                <w:szCs w:val="18"/>
                <w:lang w:eastAsia="ja-JP"/>
              </w:rPr>
              <w:t>IMD2</w:t>
            </w:r>
            <w:r>
              <w:rPr>
                <w:szCs w:val="18"/>
                <w:vertAlign w:val="superscript"/>
                <w:lang w:eastAsia="ja-JP"/>
              </w:rPr>
              <w:t>4</w:t>
            </w:r>
          </w:p>
        </w:tc>
      </w:tr>
      <w:tr w:rsidR="006E1FC7" w14:paraId="66044B75" w14:textId="77777777" w:rsidTr="00C90467">
        <w:trPr>
          <w:trHeight w:val="199"/>
          <w:jc w:val="center"/>
        </w:trPr>
        <w:tc>
          <w:tcPr>
            <w:tcW w:w="2005" w:type="dxa"/>
            <w:tcBorders>
              <w:top w:val="nil"/>
              <w:left w:val="single" w:sz="4" w:space="0" w:color="auto"/>
              <w:bottom w:val="single" w:sz="4" w:space="0" w:color="auto"/>
              <w:right w:val="single" w:sz="4" w:space="0" w:color="auto"/>
            </w:tcBorders>
          </w:tcPr>
          <w:p w14:paraId="1BD5B086"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FE1C364" w14:textId="77777777" w:rsidR="006E1FC7" w:rsidRDefault="006E1FC7" w:rsidP="00C90467">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311D4CE" w14:textId="77777777" w:rsidR="006E1FC7" w:rsidRDefault="006E1FC7" w:rsidP="00C90467">
            <w:pPr>
              <w:pStyle w:val="TAC"/>
              <w:spacing w:line="259" w:lineRule="auto"/>
              <w:rPr>
                <w:rFonts w:cs="Arial"/>
                <w:szCs w:val="18"/>
                <w:lang w:val="en-US" w:eastAsia="zh-CN"/>
              </w:rPr>
            </w:pPr>
            <w:r>
              <w:rPr>
                <w:szCs w:val="18"/>
                <w:lang w:val="en-US" w:eastAsia="zh-CN"/>
              </w:rPr>
              <w:t>1721</w:t>
            </w:r>
          </w:p>
        </w:tc>
        <w:tc>
          <w:tcPr>
            <w:tcW w:w="851" w:type="dxa"/>
            <w:tcBorders>
              <w:top w:val="single" w:sz="4" w:space="0" w:color="auto"/>
              <w:left w:val="single" w:sz="4" w:space="0" w:color="auto"/>
              <w:bottom w:val="single" w:sz="4" w:space="0" w:color="auto"/>
              <w:right w:val="single" w:sz="4" w:space="0" w:color="auto"/>
            </w:tcBorders>
            <w:hideMark/>
          </w:tcPr>
          <w:p w14:paraId="1E1DB7E2"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752412CB"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03F1F0B5" w14:textId="77777777" w:rsidR="006E1FC7" w:rsidRDefault="006E1FC7" w:rsidP="00C90467">
            <w:pPr>
              <w:pStyle w:val="TAC"/>
              <w:spacing w:line="259" w:lineRule="auto"/>
              <w:rPr>
                <w:rFonts w:cs="Arial"/>
                <w:szCs w:val="18"/>
                <w:lang w:val="en-US"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73AC0613" w14:textId="77777777" w:rsidR="006E1FC7" w:rsidRDefault="006E1FC7" w:rsidP="00C90467">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971FB31" w14:textId="77777777" w:rsidR="006E1FC7" w:rsidRDefault="006E1FC7" w:rsidP="00C90467">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4BE5D0C" w14:textId="77777777" w:rsidR="006E1FC7" w:rsidRDefault="006E1FC7" w:rsidP="00C90467">
            <w:pPr>
              <w:pStyle w:val="TAC"/>
              <w:spacing w:line="259" w:lineRule="auto"/>
              <w:rPr>
                <w:lang w:val="en-US" w:eastAsia="zh-CN"/>
              </w:rPr>
            </w:pPr>
            <w:r>
              <w:rPr>
                <w:szCs w:val="18"/>
                <w:lang w:eastAsia="ja-JP"/>
              </w:rPr>
              <w:t>N/A</w:t>
            </w:r>
          </w:p>
        </w:tc>
      </w:tr>
      <w:tr w:rsidR="006E1FC7" w14:paraId="5AA33791" w14:textId="77777777" w:rsidTr="00C90467">
        <w:trPr>
          <w:trHeight w:val="253"/>
          <w:jc w:val="center"/>
        </w:trPr>
        <w:tc>
          <w:tcPr>
            <w:tcW w:w="2005" w:type="dxa"/>
            <w:tcBorders>
              <w:top w:val="single" w:sz="4" w:space="0" w:color="auto"/>
              <w:left w:val="single" w:sz="4" w:space="0" w:color="auto"/>
              <w:bottom w:val="nil"/>
              <w:right w:val="single" w:sz="4" w:space="0" w:color="auto"/>
            </w:tcBorders>
            <w:hideMark/>
          </w:tcPr>
          <w:p w14:paraId="4DCFA6E3" w14:textId="77777777" w:rsidR="006E1FC7" w:rsidRDefault="006E1FC7" w:rsidP="00C90467">
            <w:pPr>
              <w:pStyle w:val="TAC"/>
              <w:spacing w:line="259" w:lineRule="auto"/>
              <w:rPr>
                <w:lang w:val="en-US" w:eastAsia="zh-CN"/>
              </w:rPr>
            </w:pPr>
            <w:r>
              <w:rPr>
                <w:lang w:val="en-US"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423512" w14:textId="77777777" w:rsidR="006E1FC7" w:rsidRDefault="006E1FC7" w:rsidP="00C90467">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FACEE1" w14:textId="77777777" w:rsidR="006E1FC7" w:rsidRDefault="006E1FC7" w:rsidP="00C90467">
            <w:pPr>
              <w:pStyle w:val="TAC"/>
              <w:spacing w:line="259" w:lineRule="auto"/>
              <w:rPr>
                <w:rFonts w:cs="Arial"/>
                <w:szCs w:val="18"/>
                <w:lang w:val="en-US" w:eastAsia="zh-CN"/>
              </w:rPr>
            </w:pPr>
            <w:r>
              <w:rPr>
                <w:szCs w:val="18"/>
                <w:lang w:val="en-US" w:eastAsia="zh-CN"/>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DF5153"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3FB0D9"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04A8D" w14:textId="77777777" w:rsidR="006E1FC7" w:rsidRDefault="006E1FC7" w:rsidP="00C90467">
            <w:pPr>
              <w:pStyle w:val="TAC"/>
              <w:spacing w:line="259" w:lineRule="auto"/>
              <w:rPr>
                <w:rFonts w:cs="Arial"/>
                <w:szCs w:val="18"/>
                <w:lang w:val="en-US" w:eastAsia="zh-CN"/>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7EE8D544" w14:textId="77777777" w:rsidR="006E1FC7" w:rsidRDefault="006E1FC7" w:rsidP="00C90467">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4A8DEF" w14:textId="77777777" w:rsidR="006E1FC7" w:rsidRDefault="006E1FC7" w:rsidP="00C90467">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33E9F5" w14:textId="77777777" w:rsidR="006E1FC7" w:rsidRDefault="006E1FC7" w:rsidP="00C90467">
            <w:pPr>
              <w:pStyle w:val="TAC"/>
              <w:spacing w:line="259" w:lineRule="auto"/>
              <w:rPr>
                <w:lang w:val="en-US" w:eastAsia="zh-CN"/>
              </w:rPr>
            </w:pPr>
            <w:r>
              <w:rPr>
                <w:szCs w:val="18"/>
                <w:lang w:eastAsia="ja-JP"/>
              </w:rPr>
              <w:t>IMD2</w:t>
            </w:r>
            <w:r>
              <w:rPr>
                <w:szCs w:val="18"/>
                <w:vertAlign w:val="superscript"/>
                <w:lang w:eastAsia="ja-JP"/>
              </w:rPr>
              <w:t>4</w:t>
            </w:r>
          </w:p>
        </w:tc>
      </w:tr>
      <w:tr w:rsidR="006E1FC7" w14:paraId="5B8D679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2978E2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B35CEF4" w14:textId="77777777" w:rsidR="006E1FC7" w:rsidRDefault="006E1FC7" w:rsidP="00C90467">
            <w:pPr>
              <w:pStyle w:val="TAC"/>
              <w:spacing w:line="259" w:lineRule="auto"/>
              <w:rPr>
                <w:lang w:val="en-US" w:eastAsia="zh-CN"/>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513D7B" w14:textId="77777777" w:rsidR="006E1FC7" w:rsidRDefault="006E1FC7" w:rsidP="00C90467">
            <w:pPr>
              <w:pStyle w:val="TAC"/>
              <w:spacing w:line="259" w:lineRule="auto"/>
              <w:rPr>
                <w:rFonts w:cs="Arial"/>
                <w:szCs w:val="18"/>
                <w:lang w:val="en-US" w:eastAsia="zh-CN"/>
              </w:rPr>
            </w:pPr>
            <w:r>
              <w:rPr>
                <w:szCs w:val="18"/>
                <w:lang w:val="en-US" w:eastAsia="zh-CN"/>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08587"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FF70D3"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980DE4" w14:textId="77777777" w:rsidR="006E1FC7" w:rsidRDefault="006E1FC7" w:rsidP="00C90467">
            <w:pPr>
              <w:pStyle w:val="TAC"/>
              <w:spacing w:line="259" w:lineRule="auto"/>
              <w:rPr>
                <w:rFonts w:cs="Arial"/>
                <w:szCs w:val="18"/>
                <w:lang w:val="en-US" w:eastAsia="zh-CN"/>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59C95B" w14:textId="77777777" w:rsidR="006E1FC7" w:rsidRDefault="006E1FC7" w:rsidP="00C90467">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8E869E" w14:textId="77777777" w:rsidR="006E1FC7" w:rsidRDefault="006E1FC7" w:rsidP="00C90467">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CF3E14" w14:textId="77777777" w:rsidR="006E1FC7" w:rsidRDefault="006E1FC7" w:rsidP="00C90467">
            <w:pPr>
              <w:pStyle w:val="TAC"/>
              <w:spacing w:line="259" w:lineRule="auto"/>
              <w:rPr>
                <w:lang w:val="en-US" w:eastAsia="zh-CN"/>
              </w:rPr>
            </w:pPr>
            <w:r>
              <w:rPr>
                <w:szCs w:val="18"/>
                <w:lang w:eastAsia="ja-JP"/>
              </w:rPr>
              <w:t>N/A</w:t>
            </w:r>
          </w:p>
        </w:tc>
      </w:tr>
      <w:tr w:rsidR="006E1FC7" w14:paraId="2D98379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ACB31DE" w14:textId="77777777" w:rsidR="006E1FC7" w:rsidRDefault="006E1FC7" w:rsidP="00C90467">
            <w:pPr>
              <w:pStyle w:val="TAC"/>
              <w:spacing w:line="259" w:lineRule="auto"/>
              <w:rPr>
                <w:lang w:val="en-US" w:eastAsia="zh-CN"/>
              </w:rPr>
            </w:pPr>
            <w:r>
              <w:rPr>
                <w:lang w:val="en-US"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14:paraId="4044E5B8" w14:textId="77777777" w:rsidR="006E1FC7" w:rsidRDefault="006E1FC7" w:rsidP="00C90467">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2E2D960B" w14:textId="77777777" w:rsidR="006E1FC7" w:rsidRDefault="006E1FC7" w:rsidP="00C90467">
            <w:pPr>
              <w:pStyle w:val="TAC"/>
              <w:spacing w:line="259" w:lineRule="auto"/>
              <w:rPr>
                <w:lang w:eastAsia="zh-CN"/>
              </w:rPr>
            </w:pPr>
            <w:r>
              <w:rPr>
                <w:rFonts w:cs="Arial"/>
                <w:szCs w:val="18"/>
                <w:lang w:val="en-US"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25E1E170"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5925D6D"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B171356" w14:textId="77777777" w:rsidR="006E1FC7" w:rsidRDefault="006E1FC7" w:rsidP="00C90467">
            <w:pPr>
              <w:pStyle w:val="TAC"/>
              <w:spacing w:line="259" w:lineRule="auto"/>
              <w:rPr>
                <w:lang w:eastAsia="zh-CN"/>
              </w:rPr>
            </w:pPr>
            <w:r>
              <w:rPr>
                <w:rFonts w:cs="Arial"/>
                <w:szCs w:val="18"/>
                <w:lang w:val="en-US" w:eastAsia="zh-CN"/>
              </w:rPr>
              <w:t>775</w:t>
            </w:r>
          </w:p>
        </w:tc>
        <w:tc>
          <w:tcPr>
            <w:tcW w:w="745" w:type="dxa"/>
            <w:tcBorders>
              <w:top w:val="single" w:sz="4" w:space="0" w:color="auto"/>
              <w:left w:val="single" w:sz="4" w:space="0" w:color="auto"/>
              <w:bottom w:val="single" w:sz="4" w:space="0" w:color="auto"/>
              <w:right w:val="single" w:sz="4" w:space="0" w:color="auto"/>
            </w:tcBorders>
            <w:hideMark/>
          </w:tcPr>
          <w:p w14:paraId="7F4DA3EE" w14:textId="77777777" w:rsidR="006E1FC7" w:rsidRDefault="006E1FC7" w:rsidP="00C90467">
            <w:pPr>
              <w:pStyle w:val="TAC"/>
              <w:spacing w:line="259"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6096CB8F"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0C0E95" w14:textId="77777777" w:rsidR="006E1FC7" w:rsidRDefault="006E1FC7" w:rsidP="00C90467">
            <w:pPr>
              <w:pStyle w:val="TAC"/>
              <w:spacing w:line="259" w:lineRule="auto"/>
              <w:rPr>
                <w:lang w:eastAsia="zh-CN"/>
              </w:rPr>
            </w:pPr>
            <w:r>
              <w:rPr>
                <w:lang w:val="en-US" w:eastAsia="zh-CN"/>
              </w:rPr>
              <w:t>IMD2</w:t>
            </w:r>
          </w:p>
        </w:tc>
      </w:tr>
      <w:tr w:rsidR="006E1FC7" w14:paraId="66099F6E" w14:textId="77777777" w:rsidTr="00C90467">
        <w:trPr>
          <w:trHeight w:val="187"/>
          <w:jc w:val="center"/>
        </w:trPr>
        <w:tc>
          <w:tcPr>
            <w:tcW w:w="2005" w:type="dxa"/>
            <w:tcBorders>
              <w:top w:val="nil"/>
              <w:left w:val="single" w:sz="4" w:space="0" w:color="auto"/>
              <w:bottom w:val="nil"/>
              <w:right w:val="single" w:sz="4" w:space="0" w:color="auto"/>
            </w:tcBorders>
          </w:tcPr>
          <w:p w14:paraId="439A081B"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35C2A3" w14:textId="77777777" w:rsidR="006E1FC7" w:rsidRDefault="006E1FC7" w:rsidP="00C90467">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34789DFD" w14:textId="77777777" w:rsidR="006E1FC7" w:rsidRDefault="006E1FC7" w:rsidP="00C90467">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1251C449"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5E3E209"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26351FA" w14:textId="77777777" w:rsidR="006E1FC7" w:rsidRDefault="006E1FC7" w:rsidP="00C90467">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674CD46F"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7EA6D4"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D2DA32" w14:textId="77777777" w:rsidR="006E1FC7" w:rsidRDefault="006E1FC7" w:rsidP="00C90467">
            <w:pPr>
              <w:pStyle w:val="TAC"/>
              <w:spacing w:line="259" w:lineRule="auto"/>
              <w:rPr>
                <w:lang w:eastAsia="zh-CN"/>
              </w:rPr>
            </w:pPr>
            <w:r>
              <w:rPr>
                <w:lang w:eastAsia="zh-CN"/>
              </w:rPr>
              <w:t>N/A</w:t>
            </w:r>
          </w:p>
        </w:tc>
      </w:tr>
      <w:tr w:rsidR="006E1FC7" w14:paraId="37814801" w14:textId="77777777" w:rsidTr="00C90467">
        <w:trPr>
          <w:trHeight w:val="187"/>
          <w:jc w:val="center"/>
        </w:trPr>
        <w:tc>
          <w:tcPr>
            <w:tcW w:w="2005" w:type="dxa"/>
            <w:tcBorders>
              <w:top w:val="nil"/>
              <w:left w:val="single" w:sz="4" w:space="0" w:color="auto"/>
              <w:bottom w:val="nil"/>
              <w:right w:val="single" w:sz="4" w:space="0" w:color="auto"/>
            </w:tcBorders>
          </w:tcPr>
          <w:p w14:paraId="1A36350D"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C9DF164" w14:textId="77777777" w:rsidR="006E1FC7" w:rsidRDefault="006E1FC7" w:rsidP="00C90467">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2424F9C" w14:textId="77777777" w:rsidR="006E1FC7" w:rsidRDefault="006E1FC7" w:rsidP="00C90467">
            <w:pPr>
              <w:pStyle w:val="TAC"/>
              <w:spacing w:line="259" w:lineRule="auto"/>
              <w:rPr>
                <w:lang w:eastAsia="zh-CN"/>
              </w:rPr>
            </w:pPr>
            <w:r>
              <w:rPr>
                <w:rFonts w:cs="Arial"/>
                <w:szCs w:val="18"/>
                <w:lang w:val="en-US" w:eastAsia="zh-CN"/>
              </w:rPr>
              <w:t>740</w:t>
            </w:r>
          </w:p>
        </w:tc>
        <w:tc>
          <w:tcPr>
            <w:tcW w:w="851" w:type="dxa"/>
            <w:tcBorders>
              <w:top w:val="single" w:sz="4" w:space="0" w:color="auto"/>
              <w:left w:val="single" w:sz="4" w:space="0" w:color="auto"/>
              <w:bottom w:val="single" w:sz="4" w:space="0" w:color="auto"/>
              <w:right w:val="single" w:sz="4" w:space="0" w:color="auto"/>
            </w:tcBorders>
            <w:hideMark/>
          </w:tcPr>
          <w:p w14:paraId="04F4FC0D"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576332C"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295FE84" w14:textId="77777777" w:rsidR="006E1FC7" w:rsidRDefault="006E1FC7" w:rsidP="00C90467">
            <w:pPr>
              <w:pStyle w:val="TAC"/>
              <w:spacing w:line="259" w:lineRule="auto"/>
              <w:rPr>
                <w:lang w:eastAsia="zh-CN"/>
              </w:rPr>
            </w:pPr>
            <w:r>
              <w:rPr>
                <w:rFonts w:cs="Arial"/>
                <w:szCs w:val="18"/>
                <w:lang w:val="en-US" w:eastAsia="zh-CN"/>
              </w:rPr>
              <w:t>785</w:t>
            </w:r>
          </w:p>
        </w:tc>
        <w:tc>
          <w:tcPr>
            <w:tcW w:w="745" w:type="dxa"/>
            <w:tcBorders>
              <w:top w:val="single" w:sz="4" w:space="0" w:color="auto"/>
              <w:left w:val="single" w:sz="4" w:space="0" w:color="auto"/>
              <w:bottom w:val="single" w:sz="4" w:space="0" w:color="auto"/>
              <w:right w:val="single" w:sz="4" w:space="0" w:color="auto"/>
            </w:tcBorders>
            <w:hideMark/>
          </w:tcPr>
          <w:p w14:paraId="2F51FE7F" w14:textId="77777777" w:rsidR="006E1FC7" w:rsidRDefault="006E1FC7" w:rsidP="00C90467">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779D213B"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10BF21" w14:textId="77777777" w:rsidR="006E1FC7" w:rsidRDefault="006E1FC7" w:rsidP="00C90467">
            <w:pPr>
              <w:pStyle w:val="TAC"/>
              <w:spacing w:line="259" w:lineRule="auto"/>
              <w:rPr>
                <w:lang w:eastAsia="zh-CN"/>
              </w:rPr>
            </w:pPr>
            <w:r>
              <w:rPr>
                <w:lang w:val="en-US" w:eastAsia="zh-CN"/>
              </w:rPr>
              <w:t>IMD4</w:t>
            </w:r>
            <w:r>
              <w:rPr>
                <w:vertAlign w:val="superscript"/>
              </w:rPr>
              <w:t>4</w:t>
            </w:r>
          </w:p>
        </w:tc>
      </w:tr>
      <w:tr w:rsidR="006E1FC7" w14:paraId="58673AC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5B4213B"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A6BD098" w14:textId="77777777" w:rsidR="006E1FC7" w:rsidRDefault="006E1FC7" w:rsidP="00C90467">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352E09F2" w14:textId="77777777" w:rsidR="006E1FC7" w:rsidRDefault="006E1FC7" w:rsidP="00C90467">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424061A1"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AEE39BA"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0295F0C" w14:textId="77777777" w:rsidR="006E1FC7" w:rsidRDefault="006E1FC7" w:rsidP="00C90467">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2E303E54"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D3F6BC"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AD3215" w14:textId="77777777" w:rsidR="006E1FC7" w:rsidRDefault="006E1FC7" w:rsidP="00C90467">
            <w:pPr>
              <w:pStyle w:val="TAC"/>
              <w:spacing w:line="259" w:lineRule="auto"/>
              <w:rPr>
                <w:lang w:eastAsia="zh-CN"/>
              </w:rPr>
            </w:pPr>
            <w:r>
              <w:rPr>
                <w:lang w:eastAsia="zh-CN"/>
              </w:rPr>
              <w:t>N/A</w:t>
            </w:r>
          </w:p>
        </w:tc>
      </w:tr>
      <w:tr w:rsidR="006E1FC7" w14:paraId="6CA4F2A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46B465" w14:textId="77777777" w:rsidR="006E1FC7" w:rsidRDefault="006E1FC7" w:rsidP="00C90467">
            <w:pPr>
              <w:pStyle w:val="TAC"/>
              <w:spacing w:line="259"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8340D6" w14:textId="77777777" w:rsidR="006E1FC7" w:rsidRDefault="006E1FC7" w:rsidP="00C90467">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5B29C8" w14:textId="77777777" w:rsidR="006E1FC7" w:rsidRDefault="006E1FC7" w:rsidP="00C90467">
            <w:pPr>
              <w:pStyle w:val="TAC"/>
              <w:spacing w:line="259" w:lineRule="auto"/>
              <w:rPr>
                <w:lang w:eastAsia="ja-JP"/>
              </w:rPr>
            </w:pPr>
            <w:r>
              <w:rPr>
                <w:kern w:val="2"/>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EC7E7" w14:textId="77777777" w:rsidR="006E1FC7" w:rsidRDefault="006E1FC7" w:rsidP="00C90467">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27D8A2" w14:textId="77777777" w:rsidR="006E1FC7" w:rsidRDefault="006E1FC7" w:rsidP="00C90467">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EB875" w14:textId="77777777" w:rsidR="006E1FC7" w:rsidRDefault="006E1FC7" w:rsidP="00C90467">
            <w:pPr>
              <w:pStyle w:val="TAC"/>
              <w:spacing w:line="259" w:lineRule="auto"/>
              <w:rPr>
                <w:lang w:eastAsia="ja-JP"/>
              </w:rPr>
            </w:pPr>
            <w:r>
              <w:rPr>
                <w:kern w:val="2"/>
                <w:lang w:val="en-US"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BE75936" w14:textId="77777777" w:rsidR="006E1FC7" w:rsidRDefault="006E1FC7" w:rsidP="00C90467">
            <w:pPr>
              <w:pStyle w:val="TAC"/>
              <w:spacing w:line="259"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75565E5B"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6EBF13" w14:textId="77777777" w:rsidR="006E1FC7" w:rsidRDefault="006E1FC7" w:rsidP="00C90467">
            <w:pPr>
              <w:pStyle w:val="TAC"/>
              <w:spacing w:line="259" w:lineRule="auto"/>
              <w:rPr>
                <w:lang w:eastAsia="zh-CN"/>
              </w:rPr>
            </w:pPr>
            <w:r>
              <w:rPr>
                <w:kern w:val="2"/>
              </w:rPr>
              <w:t>IMD2</w:t>
            </w:r>
          </w:p>
        </w:tc>
      </w:tr>
      <w:tr w:rsidR="006E1FC7" w14:paraId="61A7A47C" w14:textId="77777777" w:rsidTr="00C90467">
        <w:trPr>
          <w:trHeight w:val="187"/>
          <w:jc w:val="center"/>
        </w:trPr>
        <w:tc>
          <w:tcPr>
            <w:tcW w:w="2005" w:type="dxa"/>
            <w:tcBorders>
              <w:top w:val="nil"/>
              <w:left w:val="single" w:sz="4" w:space="0" w:color="auto"/>
              <w:bottom w:val="nil"/>
              <w:right w:val="single" w:sz="4" w:space="0" w:color="auto"/>
            </w:tcBorders>
          </w:tcPr>
          <w:p w14:paraId="0EFEA839"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A88505F" w14:textId="77777777" w:rsidR="006E1FC7" w:rsidRDefault="006E1FC7" w:rsidP="00C90467">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03929" w14:textId="77777777" w:rsidR="006E1FC7" w:rsidRDefault="006E1FC7" w:rsidP="00C90467">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1D9BE8" w14:textId="77777777" w:rsidR="006E1FC7" w:rsidRDefault="006E1FC7" w:rsidP="00C90467">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F2EE18"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A4EE41" w14:textId="77777777" w:rsidR="006E1FC7" w:rsidRDefault="006E1FC7" w:rsidP="00C90467">
            <w:pPr>
              <w:pStyle w:val="TAC"/>
              <w:spacing w:line="259"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54FDCA" w14:textId="77777777" w:rsidR="006E1FC7" w:rsidRDefault="006E1FC7" w:rsidP="00C90467">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099927D8"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9A4DCD" w14:textId="77777777" w:rsidR="006E1FC7" w:rsidRDefault="006E1FC7" w:rsidP="00C90467">
            <w:pPr>
              <w:pStyle w:val="TAC"/>
              <w:spacing w:line="259" w:lineRule="auto"/>
              <w:rPr>
                <w:lang w:eastAsia="zh-CN"/>
              </w:rPr>
            </w:pPr>
            <w:r>
              <w:rPr>
                <w:kern w:val="2"/>
              </w:rPr>
              <w:t>N/A</w:t>
            </w:r>
          </w:p>
        </w:tc>
      </w:tr>
      <w:tr w:rsidR="006E1FC7" w14:paraId="712E7192" w14:textId="77777777" w:rsidTr="00C90467">
        <w:trPr>
          <w:trHeight w:val="187"/>
          <w:jc w:val="center"/>
        </w:trPr>
        <w:tc>
          <w:tcPr>
            <w:tcW w:w="2005" w:type="dxa"/>
            <w:tcBorders>
              <w:top w:val="nil"/>
              <w:left w:val="single" w:sz="4" w:space="0" w:color="auto"/>
              <w:bottom w:val="nil"/>
              <w:right w:val="single" w:sz="4" w:space="0" w:color="auto"/>
            </w:tcBorders>
          </w:tcPr>
          <w:p w14:paraId="775E2247"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155F9F2" w14:textId="77777777" w:rsidR="006E1FC7" w:rsidRDefault="006E1FC7" w:rsidP="00C90467">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0A62B85F" w14:textId="77777777" w:rsidR="006E1FC7" w:rsidRDefault="006E1FC7" w:rsidP="00C90467">
            <w:pPr>
              <w:pStyle w:val="TAC"/>
              <w:spacing w:line="259" w:lineRule="auto"/>
              <w:rPr>
                <w:lang w:eastAsia="ja-JP"/>
              </w:rPr>
            </w:pPr>
            <w:r>
              <w:rPr>
                <w:kern w:val="2"/>
                <w:lang w:val="en-US"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0847C6F1"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A7C865"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3BF910C" w14:textId="77777777" w:rsidR="006E1FC7" w:rsidRDefault="006E1FC7" w:rsidP="00C90467">
            <w:pPr>
              <w:pStyle w:val="TAC"/>
              <w:spacing w:line="259" w:lineRule="auto"/>
              <w:rPr>
                <w:lang w:eastAsia="ja-JP"/>
              </w:rPr>
            </w:pPr>
            <w:r>
              <w:rPr>
                <w:kern w:val="2"/>
                <w:lang w:val="en-US" w:eastAsia="zh-CN"/>
              </w:rPr>
              <w:t>798</w:t>
            </w:r>
          </w:p>
        </w:tc>
        <w:tc>
          <w:tcPr>
            <w:tcW w:w="745" w:type="dxa"/>
            <w:tcBorders>
              <w:top w:val="single" w:sz="4" w:space="0" w:color="auto"/>
              <w:left w:val="single" w:sz="4" w:space="0" w:color="auto"/>
              <w:bottom w:val="single" w:sz="4" w:space="0" w:color="auto"/>
              <w:right w:val="single" w:sz="4" w:space="0" w:color="auto"/>
            </w:tcBorders>
            <w:hideMark/>
          </w:tcPr>
          <w:p w14:paraId="172C68B5" w14:textId="77777777" w:rsidR="006E1FC7" w:rsidRDefault="006E1FC7" w:rsidP="00C90467">
            <w:pPr>
              <w:pStyle w:val="TAC"/>
              <w:spacing w:line="259"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1DB9983C"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11FD47" w14:textId="77777777" w:rsidR="006E1FC7" w:rsidRDefault="006E1FC7" w:rsidP="00C90467">
            <w:pPr>
              <w:pStyle w:val="TAC"/>
              <w:spacing w:line="259" w:lineRule="auto"/>
              <w:rPr>
                <w:lang w:eastAsia="zh-CN"/>
              </w:rPr>
            </w:pPr>
            <w:r>
              <w:rPr>
                <w:kern w:val="2"/>
              </w:rPr>
              <w:t>IMD4</w:t>
            </w:r>
            <w:r>
              <w:rPr>
                <w:kern w:val="2"/>
                <w:vertAlign w:val="superscript"/>
                <w:lang w:val="en-US" w:eastAsia="zh-CN"/>
              </w:rPr>
              <w:t>11</w:t>
            </w:r>
          </w:p>
        </w:tc>
      </w:tr>
      <w:tr w:rsidR="006E1FC7" w14:paraId="2D14EEA8" w14:textId="77777777" w:rsidTr="00C90467">
        <w:trPr>
          <w:trHeight w:val="187"/>
          <w:jc w:val="center"/>
        </w:trPr>
        <w:tc>
          <w:tcPr>
            <w:tcW w:w="2005" w:type="dxa"/>
            <w:tcBorders>
              <w:top w:val="nil"/>
              <w:left w:val="single" w:sz="4" w:space="0" w:color="auto"/>
              <w:bottom w:val="nil"/>
              <w:right w:val="single" w:sz="4" w:space="0" w:color="auto"/>
            </w:tcBorders>
          </w:tcPr>
          <w:p w14:paraId="1DC7D3B8"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1612000E" w14:textId="77777777" w:rsidR="006E1FC7" w:rsidRDefault="006E1FC7" w:rsidP="00C90467">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4B98D421" w14:textId="77777777" w:rsidR="006E1FC7" w:rsidRDefault="006E1FC7" w:rsidP="00C90467">
            <w:pPr>
              <w:pStyle w:val="TAC"/>
              <w:spacing w:line="259" w:lineRule="auto"/>
              <w:rPr>
                <w:lang w:eastAsia="ja-JP"/>
              </w:rPr>
            </w:pPr>
            <w:r>
              <w:rPr>
                <w:kern w:val="2"/>
                <w:lang w:val="en-US" w:eastAsia="zh-CN"/>
              </w:rPr>
              <w:t>1431</w:t>
            </w:r>
          </w:p>
        </w:tc>
        <w:tc>
          <w:tcPr>
            <w:tcW w:w="851" w:type="dxa"/>
            <w:tcBorders>
              <w:top w:val="single" w:sz="4" w:space="0" w:color="auto"/>
              <w:left w:val="single" w:sz="4" w:space="0" w:color="auto"/>
              <w:bottom w:val="single" w:sz="4" w:space="0" w:color="auto"/>
              <w:right w:val="single" w:sz="4" w:space="0" w:color="auto"/>
            </w:tcBorders>
            <w:hideMark/>
          </w:tcPr>
          <w:p w14:paraId="410ED4EC"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10B40E4"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7C55EE4" w14:textId="77777777" w:rsidR="006E1FC7" w:rsidRDefault="006E1FC7" w:rsidP="00C90467">
            <w:pPr>
              <w:pStyle w:val="TAC"/>
              <w:spacing w:line="259" w:lineRule="auto"/>
              <w:rPr>
                <w:lang w:eastAsia="ja-JP"/>
              </w:rPr>
            </w:pPr>
            <w:r>
              <w:rPr>
                <w:kern w:val="2"/>
                <w:lang w:val="en-US" w:eastAsia="zh-CN"/>
              </w:rPr>
              <w:t>1479</w:t>
            </w:r>
          </w:p>
        </w:tc>
        <w:tc>
          <w:tcPr>
            <w:tcW w:w="745" w:type="dxa"/>
            <w:tcBorders>
              <w:top w:val="single" w:sz="4" w:space="0" w:color="auto"/>
              <w:left w:val="single" w:sz="4" w:space="0" w:color="auto"/>
              <w:bottom w:val="single" w:sz="4" w:space="0" w:color="auto"/>
              <w:right w:val="single" w:sz="4" w:space="0" w:color="auto"/>
            </w:tcBorders>
            <w:hideMark/>
          </w:tcPr>
          <w:p w14:paraId="49D6389B" w14:textId="77777777" w:rsidR="006E1FC7" w:rsidRDefault="006E1FC7" w:rsidP="00C90467">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3A465BBD"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3A3BCD" w14:textId="77777777" w:rsidR="006E1FC7" w:rsidRDefault="006E1FC7" w:rsidP="00C90467">
            <w:pPr>
              <w:pStyle w:val="TAC"/>
              <w:spacing w:line="259" w:lineRule="auto"/>
              <w:rPr>
                <w:lang w:eastAsia="zh-CN"/>
              </w:rPr>
            </w:pPr>
            <w:r>
              <w:rPr>
                <w:kern w:val="2"/>
              </w:rPr>
              <w:t>N/A</w:t>
            </w:r>
          </w:p>
        </w:tc>
      </w:tr>
      <w:tr w:rsidR="006E1FC7" w14:paraId="2113F1F0" w14:textId="77777777" w:rsidTr="00C90467">
        <w:trPr>
          <w:trHeight w:val="187"/>
          <w:jc w:val="center"/>
        </w:trPr>
        <w:tc>
          <w:tcPr>
            <w:tcW w:w="2005" w:type="dxa"/>
            <w:tcBorders>
              <w:top w:val="nil"/>
              <w:left w:val="single" w:sz="4" w:space="0" w:color="auto"/>
              <w:bottom w:val="nil"/>
              <w:right w:val="single" w:sz="4" w:space="0" w:color="auto"/>
            </w:tcBorders>
          </w:tcPr>
          <w:p w14:paraId="17146BF0"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057DA5EA" w14:textId="77777777" w:rsidR="006E1FC7" w:rsidRDefault="006E1FC7" w:rsidP="00C90467">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052BFAD" w14:textId="77777777" w:rsidR="006E1FC7" w:rsidRDefault="006E1FC7" w:rsidP="00C90467">
            <w:pPr>
              <w:pStyle w:val="TAC"/>
              <w:spacing w:line="259" w:lineRule="auto"/>
              <w:rPr>
                <w:lang w:eastAsia="ja-JP"/>
              </w:rPr>
            </w:pPr>
            <w:r>
              <w:rPr>
                <w:kern w:val="2"/>
                <w:lang w:val="en-US" w:eastAsia="zh-CN"/>
              </w:rPr>
              <w:t>709</w:t>
            </w:r>
          </w:p>
        </w:tc>
        <w:tc>
          <w:tcPr>
            <w:tcW w:w="851" w:type="dxa"/>
            <w:tcBorders>
              <w:top w:val="single" w:sz="4" w:space="0" w:color="auto"/>
              <w:left w:val="single" w:sz="4" w:space="0" w:color="auto"/>
              <w:bottom w:val="single" w:sz="4" w:space="0" w:color="auto"/>
              <w:right w:val="single" w:sz="4" w:space="0" w:color="auto"/>
            </w:tcBorders>
            <w:hideMark/>
          </w:tcPr>
          <w:p w14:paraId="41901621"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FADD85D"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B524299" w14:textId="77777777" w:rsidR="006E1FC7" w:rsidRDefault="006E1FC7" w:rsidP="00C90467">
            <w:pPr>
              <w:pStyle w:val="TAC"/>
              <w:spacing w:line="259" w:lineRule="auto"/>
              <w:rPr>
                <w:lang w:eastAsia="ja-JP"/>
              </w:rPr>
            </w:pPr>
            <w:r>
              <w:rPr>
                <w:kern w:val="2"/>
                <w:lang w:val="en-US" w:eastAsia="zh-CN"/>
              </w:rPr>
              <w:t>764</w:t>
            </w:r>
          </w:p>
        </w:tc>
        <w:tc>
          <w:tcPr>
            <w:tcW w:w="745" w:type="dxa"/>
            <w:tcBorders>
              <w:top w:val="single" w:sz="4" w:space="0" w:color="auto"/>
              <w:left w:val="single" w:sz="4" w:space="0" w:color="auto"/>
              <w:bottom w:val="single" w:sz="4" w:space="0" w:color="auto"/>
              <w:right w:val="single" w:sz="4" w:space="0" w:color="auto"/>
            </w:tcBorders>
            <w:hideMark/>
          </w:tcPr>
          <w:p w14:paraId="7DD1C71D" w14:textId="77777777" w:rsidR="006E1FC7" w:rsidRDefault="006E1FC7" w:rsidP="00C90467">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3D09413"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CD9683" w14:textId="77777777" w:rsidR="006E1FC7" w:rsidRDefault="006E1FC7" w:rsidP="00C90467">
            <w:pPr>
              <w:pStyle w:val="TAC"/>
              <w:spacing w:line="259" w:lineRule="auto"/>
              <w:rPr>
                <w:lang w:eastAsia="zh-CN"/>
              </w:rPr>
            </w:pPr>
            <w:r>
              <w:rPr>
                <w:kern w:val="2"/>
              </w:rPr>
              <w:t>N/A</w:t>
            </w:r>
          </w:p>
        </w:tc>
      </w:tr>
      <w:tr w:rsidR="006E1FC7" w14:paraId="4ED93E57" w14:textId="77777777" w:rsidTr="00C90467">
        <w:trPr>
          <w:trHeight w:val="187"/>
          <w:jc w:val="center"/>
        </w:trPr>
        <w:tc>
          <w:tcPr>
            <w:tcW w:w="2005" w:type="dxa"/>
            <w:tcBorders>
              <w:top w:val="nil"/>
              <w:left w:val="single" w:sz="4" w:space="0" w:color="auto"/>
              <w:bottom w:val="nil"/>
              <w:right w:val="single" w:sz="4" w:space="0" w:color="auto"/>
            </w:tcBorders>
          </w:tcPr>
          <w:p w14:paraId="15354F91"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93A3D2D" w14:textId="77777777" w:rsidR="006E1FC7" w:rsidRDefault="006E1FC7" w:rsidP="00C90467">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0A49B67A" w14:textId="77777777" w:rsidR="006E1FC7" w:rsidRDefault="006E1FC7" w:rsidP="00C90467">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hideMark/>
          </w:tcPr>
          <w:p w14:paraId="48EA129A"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6D88532"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B7AB48B" w14:textId="77777777" w:rsidR="006E1FC7" w:rsidRDefault="006E1FC7" w:rsidP="00C90467">
            <w:pPr>
              <w:pStyle w:val="TAC"/>
              <w:spacing w:line="259" w:lineRule="auto"/>
              <w:rPr>
                <w:lang w:eastAsia="ja-JP"/>
              </w:rPr>
            </w:pPr>
            <w:r>
              <w:rPr>
                <w:kern w:val="2"/>
                <w:lang w:val="en-US" w:eastAsia="zh-CN"/>
              </w:rPr>
              <w:t>1514</w:t>
            </w:r>
          </w:p>
        </w:tc>
        <w:tc>
          <w:tcPr>
            <w:tcW w:w="745" w:type="dxa"/>
            <w:tcBorders>
              <w:top w:val="single" w:sz="4" w:space="0" w:color="auto"/>
              <w:left w:val="single" w:sz="4" w:space="0" w:color="auto"/>
              <w:bottom w:val="single" w:sz="4" w:space="0" w:color="auto"/>
              <w:right w:val="single" w:sz="4" w:space="0" w:color="auto"/>
            </w:tcBorders>
            <w:hideMark/>
          </w:tcPr>
          <w:p w14:paraId="3D6D091F" w14:textId="77777777" w:rsidR="006E1FC7" w:rsidRDefault="006E1FC7" w:rsidP="00C90467">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1B03AED3"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568FD8" w14:textId="77777777" w:rsidR="006E1FC7" w:rsidRDefault="006E1FC7" w:rsidP="00C90467">
            <w:pPr>
              <w:pStyle w:val="TAC"/>
              <w:spacing w:line="259" w:lineRule="auto"/>
              <w:rPr>
                <w:lang w:eastAsia="zh-CN"/>
              </w:rPr>
            </w:pPr>
            <w:r>
              <w:rPr>
                <w:kern w:val="2"/>
                <w:lang w:eastAsia="zh-CN"/>
              </w:rPr>
              <w:t>IMD4</w:t>
            </w:r>
          </w:p>
        </w:tc>
      </w:tr>
      <w:tr w:rsidR="006E1FC7" w14:paraId="1728FEA5" w14:textId="77777777" w:rsidTr="00C90467">
        <w:trPr>
          <w:trHeight w:val="187"/>
          <w:jc w:val="center"/>
        </w:trPr>
        <w:tc>
          <w:tcPr>
            <w:tcW w:w="2005" w:type="dxa"/>
            <w:tcBorders>
              <w:top w:val="nil"/>
              <w:left w:val="single" w:sz="4" w:space="0" w:color="auto"/>
              <w:bottom w:val="nil"/>
              <w:right w:val="single" w:sz="4" w:space="0" w:color="auto"/>
            </w:tcBorders>
          </w:tcPr>
          <w:p w14:paraId="7F396698"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821D100" w14:textId="77777777" w:rsidR="006E1FC7" w:rsidRDefault="006E1FC7" w:rsidP="00C90467">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BC98A" w14:textId="77777777" w:rsidR="006E1FC7" w:rsidRDefault="006E1FC7" w:rsidP="00C90467">
            <w:pPr>
              <w:pStyle w:val="TAC"/>
              <w:spacing w:line="259" w:lineRule="auto"/>
              <w:rPr>
                <w:lang w:eastAsia="ja-JP"/>
              </w:rPr>
            </w:pPr>
            <w:r>
              <w:rPr>
                <w:kern w:val="2"/>
                <w:lang w:val="en-US"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F731E"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004ABF"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405D2D" w14:textId="77777777" w:rsidR="006E1FC7" w:rsidRDefault="006E1FC7" w:rsidP="00C90467">
            <w:pPr>
              <w:pStyle w:val="TAC"/>
              <w:spacing w:line="259" w:lineRule="auto"/>
              <w:rPr>
                <w:lang w:eastAsia="ja-JP"/>
              </w:rPr>
            </w:pPr>
            <w:r>
              <w:rPr>
                <w:kern w:val="2"/>
                <w:lang w:val="en-US"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9434E62" w14:textId="77777777" w:rsidR="006E1FC7" w:rsidRDefault="006E1FC7" w:rsidP="00C90467">
            <w:pPr>
              <w:pStyle w:val="TAC"/>
              <w:spacing w:line="259"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22C092"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427901" w14:textId="77777777" w:rsidR="006E1FC7" w:rsidRDefault="006E1FC7" w:rsidP="00C90467">
            <w:pPr>
              <w:pStyle w:val="TAC"/>
              <w:spacing w:line="259" w:lineRule="auto"/>
              <w:rPr>
                <w:lang w:eastAsia="zh-CN"/>
              </w:rPr>
            </w:pPr>
            <w:r>
              <w:rPr>
                <w:kern w:val="2"/>
              </w:rPr>
              <w:t>N/A</w:t>
            </w:r>
          </w:p>
        </w:tc>
      </w:tr>
      <w:tr w:rsidR="006E1FC7" w14:paraId="782C350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ABDCD45"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E7894EC" w14:textId="77777777" w:rsidR="006E1FC7" w:rsidRDefault="006E1FC7" w:rsidP="00C90467">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61F29" w14:textId="77777777" w:rsidR="006E1FC7" w:rsidRDefault="006E1FC7" w:rsidP="00C90467">
            <w:pPr>
              <w:pStyle w:val="TAC"/>
              <w:spacing w:line="259" w:lineRule="auto"/>
              <w:rPr>
                <w:lang w:eastAsia="ja-JP"/>
              </w:rPr>
            </w:pPr>
            <w:r>
              <w:rPr>
                <w:kern w:val="2"/>
                <w:lang w:val="en-US"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66ACB"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0BD42C"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7816F" w14:textId="77777777" w:rsidR="006E1FC7" w:rsidRDefault="006E1FC7" w:rsidP="00C90467">
            <w:pPr>
              <w:pStyle w:val="TAC"/>
              <w:spacing w:line="259" w:lineRule="auto"/>
              <w:rPr>
                <w:lang w:eastAsia="ja-JP"/>
              </w:rPr>
            </w:pPr>
            <w:r>
              <w:rPr>
                <w:kern w:val="2"/>
                <w:lang w:val="en-US"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8D7D48" w14:textId="77777777" w:rsidR="006E1FC7" w:rsidRDefault="006E1FC7" w:rsidP="00C90467">
            <w:pPr>
              <w:pStyle w:val="TAC"/>
              <w:spacing w:line="259"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270BF3AC"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8FD006" w14:textId="77777777" w:rsidR="006E1FC7" w:rsidRDefault="006E1FC7" w:rsidP="00C90467">
            <w:pPr>
              <w:pStyle w:val="TAC"/>
              <w:spacing w:line="259" w:lineRule="auto"/>
              <w:rPr>
                <w:lang w:eastAsia="zh-CN"/>
              </w:rPr>
            </w:pPr>
            <w:r>
              <w:rPr>
                <w:kern w:val="2"/>
                <w:lang w:eastAsia="zh-CN"/>
              </w:rPr>
              <w:t>IMD5</w:t>
            </w:r>
          </w:p>
        </w:tc>
      </w:tr>
      <w:tr w:rsidR="006E1FC7" w14:paraId="39CE510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2FBD00B" w14:textId="77777777" w:rsidR="006E1FC7" w:rsidRDefault="006E1FC7" w:rsidP="00C90467">
            <w:pPr>
              <w:pStyle w:val="TAC"/>
              <w:spacing w:line="259"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14:paraId="21692950" w14:textId="77777777" w:rsidR="006E1FC7" w:rsidRDefault="006E1FC7" w:rsidP="00C90467">
            <w:pPr>
              <w:pStyle w:val="TAC"/>
              <w:spacing w:line="259" w:lineRule="auto"/>
              <w:rPr>
                <w:lang w:val="en-US"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5A62AA71" w14:textId="77777777" w:rsidR="006E1FC7" w:rsidRDefault="006E1FC7" w:rsidP="00C90467">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6319CBA" w14:textId="77777777" w:rsidR="006E1FC7" w:rsidRDefault="006E1FC7" w:rsidP="00C90467">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8563FB9" w14:textId="77777777" w:rsidR="006E1FC7" w:rsidRDefault="006E1FC7" w:rsidP="00C90467">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FD75FDD" w14:textId="77777777" w:rsidR="006E1FC7" w:rsidRDefault="006E1FC7" w:rsidP="00C90467">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3485A250" w14:textId="77777777" w:rsidR="006E1FC7" w:rsidRDefault="006E1FC7" w:rsidP="00C9046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B0A8D0"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48ED8E" w14:textId="77777777" w:rsidR="006E1FC7" w:rsidRDefault="006E1FC7" w:rsidP="00C90467">
            <w:pPr>
              <w:pStyle w:val="TAC"/>
              <w:spacing w:line="259" w:lineRule="auto"/>
              <w:rPr>
                <w:vertAlign w:val="superscript"/>
                <w:lang w:val="en-US" w:eastAsia="zh-CN"/>
              </w:rPr>
            </w:pPr>
            <w:r>
              <w:rPr>
                <w:lang w:eastAsia="zh-CN"/>
              </w:rPr>
              <w:t>IMD2</w:t>
            </w:r>
            <w:r>
              <w:rPr>
                <w:vertAlign w:val="superscript"/>
                <w:lang w:val="en-US" w:eastAsia="zh-CN"/>
              </w:rPr>
              <w:t>7</w:t>
            </w:r>
          </w:p>
        </w:tc>
      </w:tr>
      <w:tr w:rsidR="006E1FC7" w14:paraId="2DFC9845" w14:textId="77777777" w:rsidTr="00C90467">
        <w:trPr>
          <w:trHeight w:val="187"/>
          <w:jc w:val="center"/>
        </w:trPr>
        <w:tc>
          <w:tcPr>
            <w:tcW w:w="2005" w:type="dxa"/>
            <w:tcBorders>
              <w:top w:val="nil"/>
              <w:left w:val="single" w:sz="4" w:space="0" w:color="auto"/>
              <w:bottom w:val="nil"/>
              <w:right w:val="single" w:sz="4" w:space="0" w:color="auto"/>
            </w:tcBorders>
          </w:tcPr>
          <w:p w14:paraId="3B085237"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946D070" w14:textId="77777777" w:rsidR="006E1FC7" w:rsidRDefault="006E1FC7" w:rsidP="00C90467">
            <w:pPr>
              <w:pStyle w:val="TAC"/>
              <w:spacing w:line="259" w:lineRule="auto"/>
              <w:rPr>
                <w:vertAlign w:val="superscript"/>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CB724F7" w14:textId="77777777" w:rsidR="006E1FC7" w:rsidRDefault="006E1FC7" w:rsidP="00C90467">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911EE1F" w14:textId="77777777" w:rsidR="006E1FC7" w:rsidRDefault="006E1FC7" w:rsidP="00C90467">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FE905AA" w14:textId="77777777" w:rsidR="006E1FC7" w:rsidRDefault="006E1FC7" w:rsidP="00C90467">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98AFB89" w14:textId="77777777" w:rsidR="006E1FC7" w:rsidRDefault="006E1FC7" w:rsidP="00C90467">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73E09A1F" w14:textId="77777777" w:rsidR="006E1FC7" w:rsidRDefault="006E1FC7" w:rsidP="00C9046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8591EC"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3BCB8C" w14:textId="77777777" w:rsidR="006E1FC7" w:rsidRDefault="006E1FC7" w:rsidP="00C90467">
            <w:pPr>
              <w:pStyle w:val="TAC"/>
              <w:spacing w:line="259" w:lineRule="auto"/>
              <w:rPr>
                <w:lang w:eastAsia="zh-CN"/>
              </w:rPr>
            </w:pPr>
            <w:r>
              <w:rPr>
                <w:lang w:eastAsia="ja-JP"/>
              </w:rPr>
              <w:t>N/A</w:t>
            </w:r>
          </w:p>
        </w:tc>
      </w:tr>
      <w:tr w:rsidR="006E1FC7" w14:paraId="7E96B4DE" w14:textId="77777777" w:rsidTr="00C90467">
        <w:trPr>
          <w:trHeight w:val="187"/>
          <w:jc w:val="center"/>
        </w:trPr>
        <w:tc>
          <w:tcPr>
            <w:tcW w:w="2005" w:type="dxa"/>
            <w:tcBorders>
              <w:top w:val="nil"/>
              <w:left w:val="single" w:sz="4" w:space="0" w:color="auto"/>
              <w:bottom w:val="nil"/>
              <w:right w:val="single" w:sz="4" w:space="0" w:color="auto"/>
            </w:tcBorders>
            <w:hideMark/>
          </w:tcPr>
          <w:p w14:paraId="4E6A63CF"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283E6BF" w14:textId="77777777" w:rsidR="006E1FC7" w:rsidRDefault="006E1FC7" w:rsidP="00C90467">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79381276" w14:textId="77777777" w:rsidR="006E1FC7" w:rsidRDefault="006E1FC7" w:rsidP="00C90467">
            <w:pPr>
              <w:pStyle w:val="TAC"/>
              <w:spacing w:line="259" w:lineRule="auto"/>
              <w:rPr>
                <w:lang w:eastAsia="zh-CN"/>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77293A57"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3B01704"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56FAE3A" w14:textId="77777777" w:rsidR="006E1FC7" w:rsidRDefault="006E1FC7" w:rsidP="00C90467">
            <w:pPr>
              <w:pStyle w:val="TAC"/>
              <w:spacing w:line="259" w:lineRule="auto"/>
              <w:rPr>
                <w:lang w:eastAsia="zh-CN"/>
              </w:rPr>
            </w:pPr>
            <w:r>
              <w:rPr>
                <w:lang w:val="en-US" w:eastAsia="zh-CN"/>
              </w:rPr>
              <w:t>760.5</w:t>
            </w:r>
          </w:p>
        </w:tc>
        <w:tc>
          <w:tcPr>
            <w:tcW w:w="745" w:type="dxa"/>
            <w:tcBorders>
              <w:top w:val="single" w:sz="4" w:space="0" w:color="auto"/>
              <w:left w:val="single" w:sz="4" w:space="0" w:color="auto"/>
              <w:bottom w:val="single" w:sz="4" w:space="0" w:color="auto"/>
              <w:right w:val="single" w:sz="4" w:space="0" w:color="auto"/>
            </w:tcBorders>
            <w:hideMark/>
          </w:tcPr>
          <w:p w14:paraId="787B9C44" w14:textId="77777777" w:rsidR="006E1FC7" w:rsidRDefault="006E1FC7" w:rsidP="00C90467">
            <w:pPr>
              <w:pStyle w:val="TAC"/>
              <w:spacing w:line="259"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926DB8F"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C1C45C" w14:textId="77777777" w:rsidR="006E1FC7" w:rsidRDefault="006E1FC7" w:rsidP="00C90467">
            <w:pPr>
              <w:pStyle w:val="TAC"/>
              <w:spacing w:line="259" w:lineRule="auto"/>
              <w:rPr>
                <w:lang w:eastAsia="zh-CN"/>
              </w:rPr>
            </w:pPr>
            <w:r>
              <w:rPr>
                <w:lang w:eastAsia="zh-CN"/>
              </w:rPr>
              <w:t>IMD</w:t>
            </w:r>
            <w:r>
              <w:rPr>
                <w:lang w:val="en-US" w:eastAsia="zh-CN"/>
              </w:rPr>
              <w:t>5</w:t>
            </w:r>
          </w:p>
        </w:tc>
      </w:tr>
      <w:tr w:rsidR="006E1FC7" w14:paraId="45FA2B38" w14:textId="77777777" w:rsidTr="00C90467">
        <w:trPr>
          <w:trHeight w:val="187"/>
          <w:jc w:val="center"/>
        </w:trPr>
        <w:tc>
          <w:tcPr>
            <w:tcW w:w="2005" w:type="dxa"/>
            <w:tcBorders>
              <w:top w:val="nil"/>
              <w:left w:val="single" w:sz="4" w:space="0" w:color="auto"/>
              <w:bottom w:val="nil"/>
              <w:right w:val="single" w:sz="4" w:space="0" w:color="auto"/>
            </w:tcBorders>
          </w:tcPr>
          <w:p w14:paraId="76A5925F"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8ED2BBD" w14:textId="77777777" w:rsidR="006E1FC7" w:rsidRDefault="006E1FC7" w:rsidP="00C90467">
            <w:pPr>
              <w:pStyle w:val="TAC"/>
              <w:spacing w:line="259" w:lineRule="auto"/>
              <w:rPr>
                <w:lang w:eastAsia="zh-CN"/>
              </w:rPr>
            </w:pPr>
            <w:r>
              <w:rPr>
                <w:lang w:val="en-US" w:eastAsia="zh-CN"/>
              </w:rPr>
              <w:t>n77/n78</w:t>
            </w:r>
          </w:p>
        </w:tc>
        <w:tc>
          <w:tcPr>
            <w:tcW w:w="992" w:type="dxa"/>
            <w:tcBorders>
              <w:top w:val="single" w:sz="4" w:space="0" w:color="auto"/>
              <w:left w:val="single" w:sz="4" w:space="0" w:color="auto"/>
              <w:bottom w:val="single" w:sz="4" w:space="0" w:color="auto"/>
              <w:right w:val="single" w:sz="4" w:space="0" w:color="auto"/>
            </w:tcBorders>
            <w:hideMark/>
          </w:tcPr>
          <w:p w14:paraId="4DB3DAC9" w14:textId="77777777" w:rsidR="006E1FC7" w:rsidRDefault="006E1FC7" w:rsidP="00C90467">
            <w:pPr>
              <w:pStyle w:val="TAC"/>
              <w:spacing w:line="259"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
          <w:p w14:paraId="07DD24CB"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9D93612"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CFC1E77" w14:textId="77777777" w:rsidR="006E1FC7" w:rsidRDefault="006E1FC7" w:rsidP="00C90467">
            <w:pPr>
              <w:pStyle w:val="TAC"/>
              <w:spacing w:line="259"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
          <w:p w14:paraId="5F299179"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BEAB6B"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C30742" w14:textId="77777777" w:rsidR="006E1FC7" w:rsidRDefault="006E1FC7" w:rsidP="00C90467">
            <w:pPr>
              <w:pStyle w:val="TAC"/>
              <w:spacing w:line="259" w:lineRule="auto"/>
              <w:rPr>
                <w:lang w:eastAsia="zh-CN"/>
              </w:rPr>
            </w:pPr>
            <w:r>
              <w:t>N/A</w:t>
            </w:r>
          </w:p>
        </w:tc>
      </w:tr>
      <w:tr w:rsidR="006E1FC7" w14:paraId="4A473622" w14:textId="77777777" w:rsidTr="00C90467">
        <w:trPr>
          <w:trHeight w:val="187"/>
          <w:jc w:val="center"/>
        </w:trPr>
        <w:tc>
          <w:tcPr>
            <w:tcW w:w="2005" w:type="dxa"/>
            <w:tcBorders>
              <w:top w:val="nil"/>
              <w:left w:val="single" w:sz="4" w:space="0" w:color="auto"/>
              <w:bottom w:val="nil"/>
              <w:right w:val="single" w:sz="4" w:space="0" w:color="auto"/>
            </w:tcBorders>
          </w:tcPr>
          <w:p w14:paraId="2958DEAF"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tcPr>
          <w:p w14:paraId="5163A329" w14:textId="77777777" w:rsidR="006E1FC7" w:rsidRDefault="006E1FC7" w:rsidP="00C90467">
            <w:pPr>
              <w:pStyle w:val="TAC"/>
              <w:spacing w:line="259" w:lineRule="auto"/>
              <w:rPr>
                <w:lang w:val="en-US" w:eastAsia="zh-CN"/>
              </w:rPr>
            </w:pPr>
            <w:r w:rsidRPr="003F51C1">
              <w:t>n28</w:t>
            </w:r>
          </w:p>
        </w:tc>
        <w:tc>
          <w:tcPr>
            <w:tcW w:w="992" w:type="dxa"/>
            <w:tcBorders>
              <w:top w:val="single" w:sz="4" w:space="0" w:color="auto"/>
              <w:left w:val="single" w:sz="4" w:space="0" w:color="auto"/>
              <w:bottom w:val="single" w:sz="4" w:space="0" w:color="auto"/>
              <w:right w:val="single" w:sz="4" w:space="0" w:color="auto"/>
            </w:tcBorders>
          </w:tcPr>
          <w:p w14:paraId="76772F96" w14:textId="77777777" w:rsidR="006E1FC7" w:rsidRDefault="006E1FC7" w:rsidP="00C90467">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14:paraId="55698993" w14:textId="77777777" w:rsidR="006E1FC7" w:rsidRDefault="006E1FC7" w:rsidP="00C90467">
            <w:pPr>
              <w:pStyle w:val="TAC"/>
              <w:spacing w:line="259" w:lineRule="auto"/>
              <w:rPr>
                <w:lang w:val="en-US" w:eastAsia="zh-CN"/>
              </w:rPr>
            </w:pPr>
            <w:r w:rsidRPr="003F51C1">
              <w:t>5</w:t>
            </w:r>
          </w:p>
        </w:tc>
        <w:tc>
          <w:tcPr>
            <w:tcW w:w="1559" w:type="dxa"/>
            <w:tcBorders>
              <w:top w:val="single" w:sz="4" w:space="0" w:color="auto"/>
              <w:left w:val="single" w:sz="4" w:space="0" w:color="auto"/>
              <w:bottom w:val="single" w:sz="4" w:space="0" w:color="auto"/>
              <w:right w:val="single" w:sz="4" w:space="0" w:color="auto"/>
            </w:tcBorders>
          </w:tcPr>
          <w:p w14:paraId="4CCF9E73" w14:textId="77777777" w:rsidR="006E1FC7" w:rsidRDefault="006E1FC7" w:rsidP="00C90467">
            <w:pPr>
              <w:pStyle w:val="TAC"/>
              <w:spacing w:line="259" w:lineRule="auto"/>
              <w:rPr>
                <w:lang w:val="en-US" w:eastAsia="zh-CN"/>
              </w:rPr>
            </w:pPr>
            <w:r w:rsidRPr="003F51C1">
              <w:t>N/A</w:t>
            </w:r>
          </w:p>
        </w:tc>
        <w:tc>
          <w:tcPr>
            <w:tcW w:w="851" w:type="dxa"/>
            <w:tcBorders>
              <w:top w:val="single" w:sz="4" w:space="0" w:color="auto"/>
              <w:left w:val="single" w:sz="4" w:space="0" w:color="auto"/>
              <w:bottom w:val="single" w:sz="4" w:space="0" w:color="auto"/>
              <w:right w:val="single" w:sz="4" w:space="0" w:color="auto"/>
            </w:tcBorders>
          </w:tcPr>
          <w:p w14:paraId="53FE77A5" w14:textId="77777777" w:rsidR="006E1FC7" w:rsidRDefault="006E1FC7" w:rsidP="00C90467">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14:paraId="6440D4EC" w14:textId="77777777" w:rsidR="006E1FC7" w:rsidRDefault="006E1FC7" w:rsidP="00C90467">
            <w:pPr>
              <w:pStyle w:val="TAC"/>
              <w:spacing w:line="259" w:lineRule="auto"/>
              <w:rPr>
                <w:lang w:eastAsia="zh-CN"/>
              </w:rPr>
            </w:pPr>
            <w:r w:rsidRPr="003F51C1">
              <w:t>[8.6]</w:t>
            </w:r>
          </w:p>
        </w:tc>
        <w:tc>
          <w:tcPr>
            <w:tcW w:w="828" w:type="dxa"/>
            <w:tcBorders>
              <w:top w:val="single" w:sz="4" w:space="0" w:color="auto"/>
              <w:left w:val="single" w:sz="4" w:space="0" w:color="auto"/>
              <w:bottom w:val="single" w:sz="4" w:space="0" w:color="auto"/>
              <w:right w:val="single" w:sz="4" w:space="0" w:color="auto"/>
            </w:tcBorders>
          </w:tcPr>
          <w:p w14:paraId="263555BA" w14:textId="77777777" w:rsidR="006E1FC7" w:rsidRDefault="006E1FC7" w:rsidP="00C90467">
            <w:pPr>
              <w:pStyle w:val="TAC"/>
              <w:spacing w:line="259" w:lineRule="auto"/>
              <w:rPr>
                <w:lang w:val="en-US" w:eastAsia="zh-CN"/>
              </w:rPr>
            </w:pPr>
            <w:r w:rsidRPr="003F51C1">
              <w:t>FDD</w:t>
            </w:r>
          </w:p>
        </w:tc>
        <w:tc>
          <w:tcPr>
            <w:tcW w:w="1057" w:type="dxa"/>
            <w:tcBorders>
              <w:top w:val="single" w:sz="4" w:space="0" w:color="auto"/>
              <w:left w:val="single" w:sz="4" w:space="0" w:color="auto"/>
              <w:bottom w:val="single" w:sz="4" w:space="0" w:color="auto"/>
              <w:right w:val="single" w:sz="4" w:space="0" w:color="auto"/>
            </w:tcBorders>
          </w:tcPr>
          <w:p w14:paraId="67267AF0" w14:textId="77777777" w:rsidR="006E1FC7" w:rsidRDefault="006E1FC7" w:rsidP="00C90467">
            <w:pPr>
              <w:pStyle w:val="TAC"/>
              <w:spacing w:line="259" w:lineRule="auto"/>
            </w:pPr>
            <w:r w:rsidRPr="003F51C1">
              <w:t>IMD4</w:t>
            </w:r>
          </w:p>
        </w:tc>
      </w:tr>
      <w:tr w:rsidR="006E1FC7" w14:paraId="335DF65A" w14:textId="77777777" w:rsidTr="00C90467">
        <w:trPr>
          <w:trHeight w:val="187"/>
          <w:jc w:val="center"/>
        </w:trPr>
        <w:tc>
          <w:tcPr>
            <w:tcW w:w="2005" w:type="dxa"/>
            <w:tcBorders>
              <w:top w:val="nil"/>
              <w:left w:val="single" w:sz="4" w:space="0" w:color="auto"/>
              <w:bottom w:val="nil"/>
              <w:right w:val="single" w:sz="4" w:space="0" w:color="auto"/>
            </w:tcBorders>
          </w:tcPr>
          <w:p w14:paraId="28F4943D"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nil"/>
              <w:right w:val="nil"/>
            </w:tcBorders>
          </w:tcPr>
          <w:p w14:paraId="49E7B27D" w14:textId="77777777" w:rsidR="006E1FC7" w:rsidRDefault="006E1FC7" w:rsidP="00C90467">
            <w:pPr>
              <w:pStyle w:val="TAC"/>
              <w:spacing w:line="259" w:lineRule="auto"/>
              <w:rPr>
                <w:lang w:val="en-US" w:eastAsia="zh-CN"/>
              </w:rPr>
            </w:pPr>
            <w:r w:rsidRPr="003F51C1">
              <w:t>n77</w:t>
            </w:r>
            <w:r w:rsidRPr="0021769E">
              <w:rPr>
                <w:vertAlign w:val="superscript"/>
              </w:rPr>
              <w:t>12</w:t>
            </w:r>
          </w:p>
        </w:tc>
        <w:tc>
          <w:tcPr>
            <w:tcW w:w="992" w:type="dxa"/>
            <w:tcBorders>
              <w:top w:val="single" w:sz="4" w:space="0" w:color="auto"/>
              <w:left w:val="nil"/>
              <w:bottom w:val="nil"/>
              <w:right w:val="nil"/>
            </w:tcBorders>
          </w:tcPr>
          <w:p w14:paraId="58B74671" w14:textId="77777777" w:rsidR="006E1FC7" w:rsidRDefault="006E1FC7" w:rsidP="00C90467">
            <w:pPr>
              <w:pStyle w:val="TAC"/>
              <w:spacing w:line="259" w:lineRule="auto"/>
            </w:pPr>
            <w:r w:rsidRPr="003F51C1">
              <w:t>3455</w:t>
            </w:r>
          </w:p>
        </w:tc>
        <w:tc>
          <w:tcPr>
            <w:tcW w:w="851" w:type="dxa"/>
            <w:tcBorders>
              <w:top w:val="single" w:sz="4" w:space="0" w:color="auto"/>
              <w:left w:val="nil"/>
              <w:bottom w:val="nil"/>
              <w:right w:val="nil"/>
            </w:tcBorders>
          </w:tcPr>
          <w:p w14:paraId="0A163F83" w14:textId="77777777" w:rsidR="006E1FC7" w:rsidRDefault="006E1FC7" w:rsidP="00C90467">
            <w:pPr>
              <w:pStyle w:val="TAC"/>
              <w:spacing w:line="259" w:lineRule="auto"/>
              <w:rPr>
                <w:lang w:val="en-US" w:eastAsia="zh-CN"/>
              </w:rPr>
            </w:pPr>
            <w:r w:rsidRPr="003F51C1">
              <w:t>10</w:t>
            </w:r>
          </w:p>
        </w:tc>
        <w:tc>
          <w:tcPr>
            <w:tcW w:w="1559" w:type="dxa"/>
            <w:tcBorders>
              <w:top w:val="single" w:sz="4" w:space="0" w:color="auto"/>
              <w:left w:val="nil"/>
              <w:bottom w:val="nil"/>
              <w:right w:val="nil"/>
            </w:tcBorders>
          </w:tcPr>
          <w:p w14:paraId="128F2BA1" w14:textId="77777777" w:rsidR="006E1FC7" w:rsidRDefault="006E1FC7" w:rsidP="00C90467">
            <w:pPr>
              <w:pStyle w:val="TAC"/>
              <w:spacing w:line="259" w:lineRule="auto"/>
              <w:rPr>
                <w:lang w:val="en-US" w:eastAsia="zh-CN"/>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14:paraId="19898B52" w14:textId="77777777" w:rsidR="006E1FC7" w:rsidRDefault="006E1FC7" w:rsidP="00C90467">
            <w:pPr>
              <w:pStyle w:val="TAC"/>
              <w:spacing w:line="259" w:lineRule="auto"/>
            </w:pPr>
            <w:r w:rsidRPr="003F51C1">
              <w:t>3455</w:t>
            </w:r>
          </w:p>
        </w:tc>
        <w:tc>
          <w:tcPr>
            <w:tcW w:w="745" w:type="dxa"/>
            <w:tcBorders>
              <w:top w:val="single" w:sz="4" w:space="0" w:color="auto"/>
              <w:left w:val="nil"/>
              <w:bottom w:val="nil"/>
              <w:right w:val="nil"/>
            </w:tcBorders>
          </w:tcPr>
          <w:p w14:paraId="4CB2755F" w14:textId="77777777" w:rsidR="006E1FC7" w:rsidRDefault="006E1FC7" w:rsidP="00C90467">
            <w:pPr>
              <w:pStyle w:val="TAC"/>
              <w:spacing w:line="259" w:lineRule="auto"/>
              <w:rPr>
                <w:lang w:eastAsia="zh-CN"/>
              </w:rPr>
            </w:pPr>
            <w:r w:rsidRPr="003F51C1">
              <w:t>N/A</w:t>
            </w:r>
          </w:p>
        </w:tc>
        <w:tc>
          <w:tcPr>
            <w:tcW w:w="828" w:type="dxa"/>
            <w:tcBorders>
              <w:top w:val="single" w:sz="4" w:space="0" w:color="auto"/>
              <w:left w:val="nil"/>
              <w:bottom w:val="nil"/>
              <w:right w:val="nil"/>
            </w:tcBorders>
          </w:tcPr>
          <w:p w14:paraId="754D9A45" w14:textId="77777777" w:rsidR="006E1FC7" w:rsidRDefault="006E1FC7" w:rsidP="00C90467">
            <w:pPr>
              <w:pStyle w:val="TAC"/>
              <w:spacing w:line="259" w:lineRule="auto"/>
              <w:rPr>
                <w:lang w:val="en-US" w:eastAsia="zh-CN"/>
              </w:rPr>
            </w:pPr>
            <w:r w:rsidRPr="003F51C1">
              <w:t>TDD</w:t>
            </w:r>
          </w:p>
        </w:tc>
        <w:tc>
          <w:tcPr>
            <w:tcW w:w="1057" w:type="dxa"/>
            <w:tcBorders>
              <w:top w:val="single" w:sz="4" w:space="0" w:color="auto"/>
              <w:left w:val="nil"/>
              <w:bottom w:val="nil"/>
              <w:right w:val="single" w:sz="4" w:space="0" w:color="auto"/>
            </w:tcBorders>
          </w:tcPr>
          <w:p w14:paraId="3D244453" w14:textId="77777777" w:rsidR="006E1FC7" w:rsidRDefault="006E1FC7" w:rsidP="00C90467">
            <w:pPr>
              <w:pStyle w:val="TAC"/>
              <w:spacing w:line="259" w:lineRule="auto"/>
            </w:pPr>
            <w:r w:rsidRPr="003F51C1">
              <w:t>N/A</w:t>
            </w:r>
          </w:p>
        </w:tc>
      </w:tr>
      <w:tr w:rsidR="006E1FC7" w14:paraId="68A31B6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6C09823" w14:textId="77777777" w:rsidR="006E1FC7" w:rsidRDefault="006E1FC7" w:rsidP="00C90467">
            <w:pPr>
              <w:pStyle w:val="TAC"/>
              <w:spacing w:line="259" w:lineRule="auto"/>
              <w:rPr>
                <w:lang w:eastAsia="zh-CN"/>
              </w:rPr>
            </w:pPr>
          </w:p>
        </w:tc>
        <w:tc>
          <w:tcPr>
            <w:tcW w:w="967" w:type="dxa"/>
            <w:tcBorders>
              <w:top w:val="nil"/>
              <w:left w:val="single" w:sz="4" w:space="0" w:color="auto"/>
              <w:bottom w:val="single" w:sz="4" w:space="0" w:color="auto"/>
              <w:right w:val="nil"/>
            </w:tcBorders>
          </w:tcPr>
          <w:p w14:paraId="15994E75" w14:textId="77777777" w:rsidR="006E1FC7" w:rsidRDefault="006E1FC7" w:rsidP="00C90467">
            <w:pPr>
              <w:pStyle w:val="TAC"/>
              <w:spacing w:line="259" w:lineRule="auto"/>
              <w:rPr>
                <w:lang w:val="en-US" w:eastAsia="zh-CN"/>
              </w:rPr>
            </w:pPr>
            <w:r w:rsidRPr="003F51C1">
              <w:t xml:space="preserve"> </w:t>
            </w:r>
          </w:p>
        </w:tc>
        <w:tc>
          <w:tcPr>
            <w:tcW w:w="992" w:type="dxa"/>
            <w:tcBorders>
              <w:top w:val="nil"/>
              <w:left w:val="nil"/>
              <w:bottom w:val="single" w:sz="4" w:space="0" w:color="auto"/>
              <w:right w:val="nil"/>
            </w:tcBorders>
          </w:tcPr>
          <w:p w14:paraId="3563ACE1" w14:textId="77777777" w:rsidR="006E1FC7" w:rsidRDefault="006E1FC7" w:rsidP="00C90467">
            <w:pPr>
              <w:pStyle w:val="TAC"/>
              <w:spacing w:line="259" w:lineRule="auto"/>
            </w:pPr>
            <w:r w:rsidRPr="003F51C1">
              <w:t>3805</w:t>
            </w:r>
          </w:p>
        </w:tc>
        <w:tc>
          <w:tcPr>
            <w:tcW w:w="851" w:type="dxa"/>
            <w:tcBorders>
              <w:top w:val="nil"/>
              <w:left w:val="nil"/>
              <w:bottom w:val="single" w:sz="4" w:space="0" w:color="auto"/>
              <w:right w:val="nil"/>
            </w:tcBorders>
          </w:tcPr>
          <w:p w14:paraId="4BEC0D6D" w14:textId="77777777" w:rsidR="006E1FC7" w:rsidRDefault="006E1FC7" w:rsidP="00C90467">
            <w:pPr>
              <w:pStyle w:val="TAC"/>
              <w:spacing w:line="259" w:lineRule="auto"/>
              <w:rPr>
                <w:lang w:val="en-US" w:eastAsia="zh-CN"/>
              </w:rPr>
            </w:pPr>
            <w:r w:rsidRPr="003F51C1">
              <w:t>10</w:t>
            </w:r>
          </w:p>
        </w:tc>
        <w:tc>
          <w:tcPr>
            <w:tcW w:w="1559" w:type="dxa"/>
            <w:tcBorders>
              <w:top w:val="nil"/>
              <w:left w:val="nil"/>
              <w:bottom w:val="single" w:sz="4" w:space="0" w:color="auto"/>
              <w:right w:val="nil"/>
            </w:tcBorders>
          </w:tcPr>
          <w:p w14:paraId="39CBF8B2" w14:textId="77777777" w:rsidR="006E1FC7" w:rsidRDefault="006E1FC7" w:rsidP="00C90467">
            <w:pPr>
              <w:pStyle w:val="TAC"/>
              <w:spacing w:line="259" w:lineRule="auto"/>
              <w:rPr>
                <w:lang w:val="en-US" w:eastAsia="zh-CN"/>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14:paraId="6110A64B" w14:textId="77777777" w:rsidR="006E1FC7" w:rsidRDefault="006E1FC7" w:rsidP="00C90467">
            <w:pPr>
              <w:pStyle w:val="TAC"/>
              <w:spacing w:line="259" w:lineRule="auto"/>
            </w:pPr>
            <w:r w:rsidRPr="003F51C1">
              <w:t>3805</w:t>
            </w:r>
          </w:p>
        </w:tc>
        <w:tc>
          <w:tcPr>
            <w:tcW w:w="745" w:type="dxa"/>
            <w:tcBorders>
              <w:top w:val="nil"/>
              <w:left w:val="nil"/>
              <w:bottom w:val="single" w:sz="4" w:space="0" w:color="auto"/>
              <w:right w:val="nil"/>
            </w:tcBorders>
          </w:tcPr>
          <w:p w14:paraId="56C87F16" w14:textId="77777777" w:rsidR="006E1FC7" w:rsidRDefault="006E1FC7" w:rsidP="00C90467">
            <w:pPr>
              <w:pStyle w:val="TAC"/>
              <w:spacing w:line="259" w:lineRule="auto"/>
              <w:rPr>
                <w:lang w:eastAsia="zh-CN"/>
              </w:rPr>
            </w:pPr>
            <w:r w:rsidRPr="003F51C1">
              <w:t xml:space="preserve"> </w:t>
            </w:r>
          </w:p>
        </w:tc>
        <w:tc>
          <w:tcPr>
            <w:tcW w:w="828" w:type="dxa"/>
            <w:tcBorders>
              <w:top w:val="nil"/>
              <w:left w:val="nil"/>
              <w:bottom w:val="single" w:sz="4" w:space="0" w:color="auto"/>
              <w:right w:val="nil"/>
            </w:tcBorders>
          </w:tcPr>
          <w:p w14:paraId="64C041C9" w14:textId="77777777" w:rsidR="006E1FC7" w:rsidRDefault="006E1FC7" w:rsidP="00C90467">
            <w:pPr>
              <w:pStyle w:val="TAC"/>
              <w:spacing w:line="259" w:lineRule="auto"/>
              <w:rPr>
                <w:lang w:val="en-US" w:eastAsia="zh-CN"/>
              </w:rPr>
            </w:pPr>
            <w:r w:rsidRPr="003F51C1">
              <w:t xml:space="preserve"> </w:t>
            </w:r>
          </w:p>
        </w:tc>
        <w:tc>
          <w:tcPr>
            <w:tcW w:w="1057" w:type="dxa"/>
            <w:tcBorders>
              <w:top w:val="nil"/>
              <w:left w:val="nil"/>
              <w:bottom w:val="single" w:sz="4" w:space="0" w:color="auto"/>
              <w:right w:val="single" w:sz="4" w:space="0" w:color="auto"/>
            </w:tcBorders>
          </w:tcPr>
          <w:p w14:paraId="3EA8B135" w14:textId="77777777" w:rsidR="006E1FC7" w:rsidRDefault="006E1FC7" w:rsidP="00C90467">
            <w:pPr>
              <w:pStyle w:val="TAC"/>
              <w:spacing w:line="259" w:lineRule="auto"/>
            </w:pPr>
            <w:r w:rsidRPr="003F51C1">
              <w:t xml:space="preserve"> </w:t>
            </w:r>
          </w:p>
        </w:tc>
      </w:tr>
      <w:tr w:rsidR="006E1FC7" w14:paraId="4DC6912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45E9CB3" w14:textId="77777777" w:rsidR="006E1FC7" w:rsidRDefault="006E1FC7" w:rsidP="00C90467">
            <w:pPr>
              <w:pStyle w:val="TAC"/>
              <w:spacing w:line="259" w:lineRule="auto"/>
              <w:rPr>
                <w:rFonts w:cs="Arial"/>
                <w:lang w:val="sv-SE" w:eastAsia="zh-CN"/>
              </w:rPr>
            </w:pPr>
            <w:r>
              <w:rPr>
                <w:lang w:val="en-US"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14:paraId="4CAE62E8" w14:textId="77777777" w:rsidR="006E1FC7" w:rsidRDefault="006E1FC7" w:rsidP="00C90467">
            <w:pPr>
              <w:pStyle w:val="TAC"/>
              <w:spacing w:line="259" w:lineRule="auto"/>
              <w:rPr>
                <w:lang w:val="en-US" w:eastAsia="zh-CN"/>
              </w:rPr>
            </w:pPr>
            <w:r>
              <w:t>n30</w:t>
            </w:r>
          </w:p>
        </w:tc>
        <w:tc>
          <w:tcPr>
            <w:tcW w:w="992" w:type="dxa"/>
            <w:tcBorders>
              <w:top w:val="single" w:sz="4" w:space="0" w:color="auto"/>
              <w:left w:val="single" w:sz="4" w:space="0" w:color="auto"/>
              <w:bottom w:val="single" w:sz="4" w:space="0" w:color="auto"/>
              <w:right w:val="single" w:sz="4" w:space="0" w:color="auto"/>
            </w:tcBorders>
            <w:hideMark/>
          </w:tcPr>
          <w:p w14:paraId="59153CFD" w14:textId="77777777" w:rsidR="006E1FC7" w:rsidRDefault="006E1FC7" w:rsidP="00C90467">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14:paraId="1ED1A688" w14:textId="77777777" w:rsidR="006E1FC7" w:rsidRDefault="006E1FC7" w:rsidP="00C90467">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6BEE631B" w14:textId="77777777" w:rsidR="006E1FC7" w:rsidRDefault="006E1FC7" w:rsidP="00C90467">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335CE963" w14:textId="77777777" w:rsidR="006E1FC7" w:rsidRDefault="006E1FC7" w:rsidP="00C90467">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0E724812" w14:textId="77777777" w:rsidR="006E1FC7" w:rsidRDefault="006E1FC7" w:rsidP="00C90467">
            <w:pPr>
              <w:pStyle w:val="TAC"/>
              <w:spacing w:line="259"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1438A7E"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24E735" w14:textId="77777777" w:rsidR="006E1FC7" w:rsidRDefault="006E1FC7" w:rsidP="00C90467">
            <w:pPr>
              <w:pStyle w:val="TAC"/>
              <w:spacing w:line="259" w:lineRule="auto"/>
              <w:rPr>
                <w:lang w:eastAsia="zh-CN"/>
              </w:rPr>
            </w:pPr>
            <w:r>
              <w:t>IMD</w:t>
            </w:r>
            <w:r>
              <w:rPr>
                <w:lang w:eastAsia="zh-CN"/>
              </w:rPr>
              <w:t>4</w:t>
            </w:r>
          </w:p>
        </w:tc>
      </w:tr>
      <w:tr w:rsidR="006E1FC7" w14:paraId="296D4A5C" w14:textId="77777777" w:rsidTr="00C90467">
        <w:trPr>
          <w:trHeight w:val="187"/>
          <w:jc w:val="center"/>
        </w:trPr>
        <w:tc>
          <w:tcPr>
            <w:tcW w:w="2005" w:type="dxa"/>
            <w:tcBorders>
              <w:top w:val="nil"/>
              <w:left w:val="single" w:sz="4" w:space="0" w:color="auto"/>
              <w:bottom w:val="nil"/>
              <w:right w:val="single" w:sz="4" w:space="0" w:color="auto"/>
            </w:tcBorders>
          </w:tcPr>
          <w:p w14:paraId="55BB6826" w14:textId="77777777" w:rsidR="006E1FC7" w:rsidRDefault="006E1FC7" w:rsidP="00C90467">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19751A0" w14:textId="77777777" w:rsidR="006E1FC7" w:rsidRDefault="006E1FC7" w:rsidP="00C90467">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23161A" w14:textId="77777777" w:rsidR="006E1FC7" w:rsidRDefault="006E1FC7" w:rsidP="00C90467">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13DF60" w14:textId="77777777" w:rsidR="006E1FC7" w:rsidRDefault="006E1FC7" w:rsidP="00C90467">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6D5080" w14:textId="77777777" w:rsidR="006E1FC7" w:rsidRDefault="006E1FC7" w:rsidP="00C90467">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6042E" w14:textId="77777777" w:rsidR="006E1FC7" w:rsidRDefault="006E1FC7" w:rsidP="00C90467">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CB5611" w14:textId="77777777" w:rsidR="006E1FC7" w:rsidRDefault="006E1FC7" w:rsidP="00C90467">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B19FAB" w14:textId="77777777" w:rsidR="006E1FC7" w:rsidRDefault="006E1FC7" w:rsidP="00C90467">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4746A0" w14:textId="77777777" w:rsidR="006E1FC7" w:rsidRDefault="006E1FC7" w:rsidP="00C90467">
            <w:pPr>
              <w:pStyle w:val="TAC"/>
              <w:spacing w:line="259" w:lineRule="auto"/>
              <w:rPr>
                <w:lang w:eastAsia="zh-CN"/>
              </w:rPr>
            </w:pPr>
            <w:r>
              <w:t>N/A</w:t>
            </w:r>
          </w:p>
        </w:tc>
      </w:tr>
      <w:tr w:rsidR="006E1FC7" w14:paraId="722FBED5" w14:textId="77777777" w:rsidTr="00C90467">
        <w:trPr>
          <w:trHeight w:val="187"/>
          <w:jc w:val="center"/>
        </w:trPr>
        <w:tc>
          <w:tcPr>
            <w:tcW w:w="2005" w:type="dxa"/>
            <w:tcBorders>
              <w:top w:val="nil"/>
              <w:left w:val="single" w:sz="4" w:space="0" w:color="auto"/>
              <w:bottom w:val="nil"/>
              <w:right w:val="single" w:sz="4" w:space="0" w:color="auto"/>
            </w:tcBorders>
          </w:tcPr>
          <w:p w14:paraId="60CA63EB" w14:textId="77777777" w:rsidR="006E1FC7" w:rsidRDefault="006E1FC7" w:rsidP="00C90467">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4F680690" w14:textId="77777777" w:rsidR="006E1FC7" w:rsidRDefault="006E1FC7" w:rsidP="00C90467">
            <w:pPr>
              <w:pStyle w:val="TAC"/>
              <w:rPr>
                <w:lang w:val="en-US" w:eastAsia="zh-CN"/>
              </w:rPr>
            </w:pPr>
            <w:r>
              <w:rPr>
                <w:lang w:val="en-US" w:eastAsia="zh-CN"/>
              </w:rPr>
              <w:t>n30</w:t>
            </w:r>
          </w:p>
        </w:tc>
        <w:tc>
          <w:tcPr>
            <w:tcW w:w="992" w:type="dxa"/>
            <w:tcBorders>
              <w:top w:val="single" w:sz="4" w:space="0" w:color="auto"/>
              <w:left w:val="single" w:sz="4" w:space="0" w:color="auto"/>
              <w:bottom w:val="single" w:sz="4" w:space="0" w:color="auto"/>
              <w:right w:val="single" w:sz="4" w:space="0" w:color="auto"/>
            </w:tcBorders>
            <w:hideMark/>
          </w:tcPr>
          <w:p w14:paraId="64D09422" w14:textId="77777777" w:rsidR="006E1FC7" w:rsidRDefault="006E1FC7" w:rsidP="00C90467">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0CFC3AE" w14:textId="77777777" w:rsidR="006E1FC7" w:rsidRDefault="006E1FC7" w:rsidP="00C90467">
            <w:pPr>
              <w:pStyle w:val="TAC"/>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D92B032" w14:textId="77777777" w:rsidR="006E1FC7" w:rsidRDefault="006E1FC7" w:rsidP="00C90467">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F7E3AAA" w14:textId="77777777" w:rsidR="006E1FC7" w:rsidRDefault="006E1FC7" w:rsidP="00C90467">
            <w:pPr>
              <w:pStyle w:val="TAC"/>
            </w:pPr>
            <w:r>
              <w:rPr>
                <w:szCs w:val="18"/>
                <w:lang w:val="en-US" w:eastAsia="zh-CN"/>
              </w:rPr>
              <w:t>2352.5</w:t>
            </w:r>
          </w:p>
        </w:tc>
        <w:tc>
          <w:tcPr>
            <w:tcW w:w="745" w:type="dxa"/>
            <w:tcBorders>
              <w:top w:val="single" w:sz="4" w:space="0" w:color="auto"/>
              <w:left w:val="single" w:sz="4" w:space="0" w:color="auto"/>
              <w:bottom w:val="single" w:sz="4" w:space="0" w:color="auto"/>
              <w:right w:val="single" w:sz="4" w:space="0" w:color="auto"/>
            </w:tcBorders>
            <w:hideMark/>
          </w:tcPr>
          <w:p w14:paraId="589D770E" w14:textId="77777777" w:rsidR="006E1FC7" w:rsidRDefault="006E1FC7" w:rsidP="00C90467">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2BED321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A8A787" w14:textId="77777777" w:rsidR="006E1FC7" w:rsidRDefault="006E1FC7" w:rsidP="00C90467">
            <w:pPr>
              <w:pStyle w:val="TAC"/>
              <w:rPr>
                <w:lang w:eastAsia="zh-CN"/>
              </w:rPr>
            </w:pPr>
            <w:r>
              <w:rPr>
                <w:lang w:val="en-US" w:eastAsia="zh-CN"/>
              </w:rPr>
              <w:t>IMD7</w:t>
            </w:r>
          </w:p>
        </w:tc>
      </w:tr>
      <w:tr w:rsidR="006E1FC7" w14:paraId="2523E95B" w14:textId="77777777" w:rsidTr="00C90467">
        <w:trPr>
          <w:trHeight w:val="187"/>
          <w:jc w:val="center"/>
        </w:trPr>
        <w:tc>
          <w:tcPr>
            <w:tcW w:w="2005" w:type="dxa"/>
            <w:tcBorders>
              <w:top w:val="nil"/>
              <w:left w:val="single" w:sz="4" w:space="0" w:color="auto"/>
              <w:bottom w:val="nil"/>
              <w:right w:val="single" w:sz="4" w:space="0" w:color="auto"/>
            </w:tcBorders>
          </w:tcPr>
          <w:p w14:paraId="2CB8D496" w14:textId="77777777" w:rsidR="006E1FC7" w:rsidRDefault="006E1FC7" w:rsidP="00C90467">
            <w:pPr>
              <w:pStyle w:val="TAC"/>
              <w:rPr>
                <w:lang w:val="sv-SE" w:eastAsia="zh-CN"/>
              </w:rPr>
            </w:pPr>
          </w:p>
        </w:tc>
        <w:tc>
          <w:tcPr>
            <w:tcW w:w="967" w:type="dxa"/>
            <w:tcBorders>
              <w:top w:val="single" w:sz="4" w:space="0" w:color="auto"/>
              <w:left w:val="single" w:sz="4" w:space="0" w:color="auto"/>
              <w:bottom w:val="nil"/>
              <w:right w:val="single" w:sz="4" w:space="0" w:color="auto"/>
            </w:tcBorders>
            <w:hideMark/>
          </w:tcPr>
          <w:p w14:paraId="49C044D9" w14:textId="77777777" w:rsidR="006E1FC7" w:rsidRDefault="006E1FC7" w:rsidP="00C90467">
            <w:pPr>
              <w:pStyle w:val="TAC"/>
              <w:rPr>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701E282C" w14:textId="77777777" w:rsidR="006E1FC7" w:rsidRDefault="006E1FC7" w:rsidP="00C90467">
            <w:pPr>
              <w:pStyle w:val="TAC"/>
            </w:pPr>
            <w:r>
              <w:rPr>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4FF81D0A" w14:textId="77777777" w:rsidR="006E1FC7" w:rsidRDefault="006E1FC7" w:rsidP="00C90467">
            <w:pPr>
              <w:pStyle w:val="TAC"/>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7C7EE89D" w14:textId="77777777" w:rsidR="006E1FC7" w:rsidRDefault="006E1FC7" w:rsidP="00C90467">
            <w:pPr>
              <w:pStyle w:val="TAC"/>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2BAEC307" w14:textId="77777777" w:rsidR="006E1FC7" w:rsidRDefault="006E1FC7" w:rsidP="00C90467">
            <w:pPr>
              <w:pStyle w:val="TAC"/>
            </w:pPr>
            <w:r>
              <w:rPr>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6A7C9DE9" w14:textId="77777777" w:rsidR="006E1FC7" w:rsidRDefault="006E1FC7" w:rsidP="00C90467">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9C2E097"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42EDEBD" w14:textId="77777777" w:rsidR="006E1FC7" w:rsidRDefault="006E1FC7" w:rsidP="00C90467">
            <w:pPr>
              <w:pStyle w:val="TAC"/>
              <w:rPr>
                <w:lang w:eastAsia="zh-CN"/>
              </w:rPr>
            </w:pPr>
            <w:r>
              <w:rPr>
                <w:lang w:eastAsia="zh-CN"/>
              </w:rPr>
              <w:t>N/A</w:t>
            </w:r>
          </w:p>
        </w:tc>
      </w:tr>
      <w:tr w:rsidR="006E1FC7" w14:paraId="5E8375C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DBC02BA" w14:textId="77777777" w:rsidR="006E1FC7" w:rsidRDefault="006E1FC7" w:rsidP="00C90467">
            <w:pPr>
              <w:pStyle w:val="TAC"/>
              <w:rPr>
                <w:lang w:val="sv-SE" w:eastAsia="zh-CN"/>
              </w:rPr>
            </w:pPr>
          </w:p>
        </w:tc>
        <w:tc>
          <w:tcPr>
            <w:tcW w:w="967" w:type="dxa"/>
            <w:tcBorders>
              <w:top w:val="nil"/>
              <w:left w:val="single" w:sz="4" w:space="0" w:color="auto"/>
              <w:bottom w:val="single" w:sz="4" w:space="0" w:color="auto"/>
              <w:right w:val="single" w:sz="4" w:space="0" w:color="auto"/>
            </w:tcBorders>
          </w:tcPr>
          <w:p w14:paraId="60C17C06" w14:textId="77777777" w:rsidR="006E1FC7" w:rsidRDefault="006E1FC7" w:rsidP="00C90467">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14:paraId="79BFE617" w14:textId="77777777" w:rsidR="006E1FC7" w:rsidRDefault="006E1FC7" w:rsidP="00C90467">
            <w:pPr>
              <w:pStyle w:val="TAC"/>
            </w:pPr>
            <w:r>
              <w:rPr>
                <w:szCs w:val="18"/>
                <w:lang w:val="en-US" w:eastAsia="zh-CN"/>
              </w:rPr>
              <w:t>3825</w:t>
            </w:r>
          </w:p>
        </w:tc>
        <w:tc>
          <w:tcPr>
            <w:tcW w:w="851" w:type="dxa"/>
            <w:tcBorders>
              <w:top w:val="nil"/>
              <w:left w:val="single" w:sz="4" w:space="0" w:color="auto"/>
              <w:bottom w:val="single" w:sz="4" w:space="0" w:color="auto"/>
              <w:right w:val="single" w:sz="4" w:space="0" w:color="auto"/>
            </w:tcBorders>
            <w:hideMark/>
          </w:tcPr>
          <w:p w14:paraId="51EB007B" w14:textId="77777777" w:rsidR="006E1FC7" w:rsidRDefault="006E1FC7" w:rsidP="00C90467">
            <w:pPr>
              <w:pStyle w:val="TAC"/>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3F7E5FE7" w14:textId="77777777" w:rsidR="006E1FC7" w:rsidRDefault="006E1FC7" w:rsidP="00C90467">
            <w:pPr>
              <w:pStyle w:val="TAC"/>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6E31E600" w14:textId="77777777" w:rsidR="006E1FC7" w:rsidRDefault="006E1FC7" w:rsidP="00C90467">
            <w:pPr>
              <w:pStyle w:val="TAC"/>
            </w:pPr>
            <w:r>
              <w:rPr>
                <w:szCs w:val="18"/>
                <w:lang w:val="en-US" w:eastAsia="zh-CN"/>
              </w:rPr>
              <w:t>3825</w:t>
            </w:r>
          </w:p>
        </w:tc>
        <w:tc>
          <w:tcPr>
            <w:tcW w:w="745" w:type="dxa"/>
            <w:tcBorders>
              <w:top w:val="nil"/>
              <w:left w:val="single" w:sz="4" w:space="0" w:color="auto"/>
              <w:bottom w:val="single" w:sz="4" w:space="0" w:color="auto"/>
              <w:right w:val="single" w:sz="4" w:space="0" w:color="auto"/>
            </w:tcBorders>
          </w:tcPr>
          <w:p w14:paraId="0B5179FA" w14:textId="77777777" w:rsidR="006E1FC7" w:rsidRDefault="006E1FC7" w:rsidP="00C90467">
            <w:pPr>
              <w:pStyle w:val="TAC"/>
              <w:rPr>
                <w:lang w:eastAsia="zh-CN"/>
              </w:rPr>
            </w:pPr>
          </w:p>
        </w:tc>
        <w:tc>
          <w:tcPr>
            <w:tcW w:w="828" w:type="dxa"/>
            <w:tcBorders>
              <w:top w:val="nil"/>
              <w:left w:val="single" w:sz="4" w:space="0" w:color="auto"/>
              <w:bottom w:val="single" w:sz="4" w:space="0" w:color="auto"/>
              <w:right w:val="single" w:sz="4" w:space="0" w:color="auto"/>
            </w:tcBorders>
          </w:tcPr>
          <w:p w14:paraId="4FC1158E" w14:textId="77777777" w:rsidR="006E1FC7" w:rsidRDefault="006E1FC7" w:rsidP="00C9046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D64C918" w14:textId="77777777" w:rsidR="006E1FC7" w:rsidRDefault="006E1FC7" w:rsidP="00C90467">
            <w:pPr>
              <w:pStyle w:val="TAC"/>
              <w:rPr>
                <w:lang w:eastAsia="zh-CN"/>
              </w:rPr>
            </w:pPr>
          </w:p>
        </w:tc>
      </w:tr>
      <w:tr w:rsidR="006E1FC7" w14:paraId="3F33664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4497DB9" w14:textId="77777777" w:rsidR="006E1FC7" w:rsidRDefault="006E1FC7" w:rsidP="00C90467">
            <w:pPr>
              <w:pStyle w:val="TAC"/>
              <w:rPr>
                <w:lang w:val="sv-SE" w:eastAsia="zh-CN"/>
              </w:rPr>
            </w:pPr>
            <w:r>
              <w:rPr>
                <w:lang w:val="sv-SE" w:eastAsia="zh-CN"/>
              </w:rPr>
              <w:t>CA</w:t>
            </w:r>
            <w:r>
              <w:rPr>
                <w:rFonts w:hint="eastAsia"/>
                <w:lang w:val="zh-CN" w:eastAsia="zh-CN"/>
              </w:rPr>
              <w:t>_</w:t>
            </w:r>
            <w:r>
              <w:rPr>
                <w:lang w:val="sv-SE"/>
              </w:rPr>
              <w:t>n41</w:t>
            </w:r>
            <w:r>
              <w:rPr>
                <w:rFonts w:hint="eastAsia"/>
                <w:lang w:val="zh-CN" w:eastAsia="zh-CN"/>
              </w:rPr>
              <w:t>-n</w:t>
            </w:r>
            <w:r>
              <w:rPr>
                <w:lang w:val="sv-SE"/>
              </w:rPr>
              <w:t>66</w:t>
            </w:r>
          </w:p>
        </w:tc>
        <w:tc>
          <w:tcPr>
            <w:tcW w:w="967" w:type="dxa"/>
            <w:tcBorders>
              <w:top w:val="single" w:sz="4" w:space="0" w:color="auto"/>
              <w:left w:val="single" w:sz="4" w:space="0" w:color="auto"/>
              <w:bottom w:val="nil"/>
              <w:right w:val="single" w:sz="4" w:space="0" w:color="auto"/>
            </w:tcBorders>
            <w:hideMark/>
          </w:tcPr>
          <w:p w14:paraId="426911C7" w14:textId="77777777" w:rsidR="006E1FC7" w:rsidRDefault="006E1FC7" w:rsidP="00C90467">
            <w:pPr>
              <w:pStyle w:val="TAC"/>
              <w:rPr>
                <w:lang w:eastAsia="ja-JP"/>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53DBC49A" w14:textId="77777777" w:rsidR="006E1FC7" w:rsidRDefault="006E1FC7" w:rsidP="00C90467">
            <w:pPr>
              <w:pStyle w:val="TAC"/>
              <w:rPr>
                <w:lang w:eastAsia="ja-JP"/>
              </w:rPr>
            </w:pPr>
            <w:r>
              <w:t>2545</w:t>
            </w:r>
          </w:p>
        </w:tc>
        <w:tc>
          <w:tcPr>
            <w:tcW w:w="851" w:type="dxa"/>
            <w:tcBorders>
              <w:top w:val="single" w:sz="4" w:space="0" w:color="auto"/>
              <w:left w:val="single" w:sz="4" w:space="0" w:color="auto"/>
              <w:bottom w:val="nil"/>
              <w:right w:val="single" w:sz="4" w:space="0" w:color="auto"/>
            </w:tcBorders>
            <w:hideMark/>
          </w:tcPr>
          <w:p w14:paraId="31122276" w14:textId="77777777" w:rsidR="006E1FC7" w:rsidRDefault="006E1FC7" w:rsidP="00C90467">
            <w:pPr>
              <w:pStyle w:val="TAC"/>
              <w:rPr>
                <w:lang w:eastAsia="ja-JP"/>
              </w:rPr>
            </w:pPr>
            <w:r>
              <w:t>90</w:t>
            </w:r>
          </w:p>
        </w:tc>
        <w:tc>
          <w:tcPr>
            <w:tcW w:w="1559" w:type="dxa"/>
            <w:tcBorders>
              <w:top w:val="single" w:sz="4" w:space="0" w:color="auto"/>
              <w:left w:val="single" w:sz="4" w:space="0" w:color="auto"/>
              <w:bottom w:val="nil"/>
              <w:right w:val="single" w:sz="4" w:space="0" w:color="auto"/>
            </w:tcBorders>
            <w:hideMark/>
          </w:tcPr>
          <w:p w14:paraId="1FC0CC88" w14:textId="77777777" w:rsidR="006E1FC7" w:rsidRDefault="006E1FC7" w:rsidP="00C90467">
            <w:pPr>
              <w:pStyle w:val="TAC"/>
              <w:rPr>
                <w:lang w:eastAsia="ja-JP"/>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427331B5" w14:textId="77777777" w:rsidR="006E1FC7" w:rsidRDefault="006E1FC7" w:rsidP="00C90467">
            <w:pPr>
              <w:pStyle w:val="TAC"/>
            </w:pPr>
            <w:r>
              <w:t>2545</w:t>
            </w:r>
          </w:p>
        </w:tc>
        <w:tc>
          <w:tcPr>
            <w:tcW w:w="745" w:type="dxa"/>
            <w:tcBorders>
              <w:top w:val="single" w:sz="4" w:space="0" w:color="auto"/>
              <w:left w:val="single" w:sz="4" w:space="0" w:color="auto"/>
              <w:bottom w:val="nil"/>
              <w:right w:val="single" w:sz="4" w:space="0" w:color="auto"/>
            </w:tcBorders>
            <w:hideMark/>
          </w:tcPr>
          <w:p w14:paraId="5846BE5A" w14:textId="77777777" w:rsidR="006E1FC7" w:rsidRDefault="006E1FC7" w:rsidP="00C90467">
            <w:pPr>
              <w:pStyle w:val="TAC"/>
              <w:rPr>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2D01551E"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72B323F" w14:textId="77777777" w:rsidR="006E1FC7" w:rsidRDefault="006E1FC7" w:rsidP="00C90467">
            <w:pPr>
              <w:pStyle w:val="TAC"/>
              <w:rPr>
                <w:lang w:eastAsia="ja-JP"/>
              </w:rPr>
            </w:pPr>
            <w:r>
              <w:rPr>
                <w:lang w:eastAsia="zh-CN"/>
              </w:rPr>
              <w:t>N/A</w:t>
            </w:r>
          </w:p>
        </w:tc>
      </w:tr>
      <w:tr w:rsidR="006E1FC7" w14:paraId="574A5EAE" w14:textId="77777777" w:rsidTr="00C90467">
        <w:trPr>
          <w:trHeight w:val="187"/>
          <w:jc w:val="center"/>
        </w:trPr>
        <w:tc>
          <w:tcPr>
            <w:tcW w:w="2005" w:type="dxa"/>
            <w:tcBorders>
              <w:top w:val="nil"/>
              <w:left w:val="single" w:sz="4" w:space="0" w:color="auto"/>
              <w:bottom w:val="nil"/>
              <w:right w:val="single" w:sz="4" w:space="0" w:color="auto"/>
            </w:tcBorders>
          </w:tcPr>
          <w:p w14:paraId="31E70E34" w14:textId="77777777" w:rsidR="006E1FC7" w:rsidRDefault="006E1FC7" w:rsidP="00C90467">
            <w:pPr>
              <w:pStyle w:val="TAC"/>
              <w:rPr>
                <w:lang w:val="sv-SE" w:eastAsia="zh-CN"/>
              </w:rPr>
            </w:pPr>
          </w:p>
        </w:tc>
        <w:tc>
          <w:tcPr>
            <w:tcW w:w="967" w:type="dxa"/>
            <w:tcBorders>
              <w:top w:val="nil"/>
              <w:left w:val="single" w:sz="4" w:space="0" w:color="auto"/>
              <w:bottom w:val="single" w:sz="4" w:space="0" w:color="auto"/>
              <w:right w:val="single" w:sz="4" w:space="0" w:color="auto"/>
            </w:tcBorders>
          </w:tcPr>
          <w:p w14:paraId="0818B005" w14:textId="77777777" w:rsidR="006E1FC7" w:rsidRDefault="006E1FC7" w:rsidP="00C90467">
            <w:pPr>
              <w:pStyle w:val="TAC"/>
              <w:rPr>
                <w:lang w:eastAsia="ja-JP"/>
              </w:rPr>
            </w:pPr>
          </w:p>
        </w:tc>
        <w:tc>
          <w:tcPr>
            <w:tcW w:w="992" w:type="dxa"/>
            <w:tcBorders>
              <w:top w:val="nil"/>
              <w:left w:val="single" w:sz="4" w:space="0" w:color="auto"/>
              <w:bottom w:val="single" w:sz="4" w:space="0" w:color="auto"/>
              <w:right w:val="single" w:sz="4" w:space="0" w:color="auto"/>
            </w:tcBorders>
            <w:hideMark/>
          </w:tcPr>
          <w:p w14:paraId="36255C1A" w14:textId="77777777" w:rsidR="006E1FC7" w:rsidRDefault="006E1FC7" w:rsidP="00C90467">
            <w:pPr>
              <w:pStyle w:val="TAC"/>
              <w:rPr>
                <w:lang w:eastAsia="ja-JP"/>
              </w:rPr>
            </w:pPr>
            <w:r>
              <w:t>2640</w:t>
            </w:r>
          </w:p>
        </w:tc>
        <w:tc>
          <w:tcPr>
            <w:tcW w:w="851" w:type="dxa"/>
            <w:tcBorders>
              <w:top w:val="nil"/>
              <w:left w:val="single" w:sz="4" w:space="0" w:color="auto"/>
              <w:bottom w:val="single" w:sz="4" w:space="0" w:color="auto"/>
              <w:right w:val="single" w:sz="4" w:space="0" w:color="auto"/>
            </w:tcBorders>
            <w:hideMark/>
          </w:tcPr>
          <w:p w14:paraId="524B1255" w14:textId="77777777" w:rsidR="006E1FC7" w:rsidRDefault="006E1FC7" w:rsidP="00C90467">
            <w:pPr>
              <w:pStyle w:val="TAC"/>
              <w:rPr>
                <w:lang w:eastAsia="ja-JP"/>
              </w:rPr>
            </w:pPr>
            <w:r>
              <w:t>100</w:t>
            </w:r>
          </w:p>
        </w:tc>
        <w:tc>
          <w:tcPr>
            <w:tcW w:w="1559" w:type="dxa"/>
            <w:tcBorders>
              <w:top w:val="nil"/>
              <w:left w:val="single" w:sz="4" w:space="0" w:color="auto"/>
              <w:bottom w:val="single" w:sz="4" w:space="0" w:color="auto"/>
              <w:right w:val="single" w:sz="4" w:space="0" w:color="auto"/>
            </w:tcBorders>
            <w:hideMark/>
          </w:tcPr>
          <w:p w14:paraId="250B2C42" w14:textId="77777777" w:rsidR="006E1FC7" w:rsidRDefault="006E1FC7" w:rsidP="00C90467">
            <w:pPr>
              <w:pStyle w:val="TAC"/>
              <w:rPr>
                <w:lang w:eastAsia="ja-JP"/>
              </w:rPr>
            </w:pPr>
            <w:r>
              <w:t>1 (</w:t>
            </w:r>
            <w:r w:rsidRPr="001A075E">
              <w:t>RB</w:t>
            </w:r>
            <w:r w:rsidRPr="00236154">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38ADB09A" w14:textId="77777777" w:rsidR="006E1FC7" w:rsidRDefault="006E1FC7" w:rsidP="00C90467">
            <w:pPr>
              <w:pStyle w:val="TAC"/>
            </w:pPr>
            <w:r>
              <w:t>2640</w:t>
            </w:r>
          </w:p>
        </w:tc>
        <w:tc>
          <w:tcPr>
            <w:tcW w:w="745" w:type="dxa"/>
            <w:tcBorders>
              <w:top w:val="nil"/>
              <w:left w:val="single" w:sz="4" w:space="0" w:color="auto"/>
              <w:bottom w:val="single" w:sz="4" w:space="0" w:color="auto"/>
              <w:right w:val="single" w:sz="4" w:space="0" w:color="auto"/>
            </w:tcBorders>
          </w:tcPr>
          <w:p w14:paraId="7A5CC880" w14:textId="77777777" w:rsidR="006E1FC7" w:rsidRDefault="006E1FC7" w:rsidP="00C90467">
            <w:pPr>
              <w:pStyle w:val="TAC"/>
              <w:rPr>
                <w:lang w:eastAsia="ja-JP"/>
              </w:rPr>
            </w:pPr>
          </w:p>
        </w:tc>
        <w:tc>
          <w:tcPr>
            <w:tcW w:w="828" w:type="dxa"/>
            <w:tcBorders>
              <w:top w:val="nil"/>
              <w:left w:val="single" w:sz="4" w:space="0" w:color="auto"/>
              <w:bottom w:val="single" w:sz="4" w:space="0" w:color="auto"/>
              <w:right w:val="single" w:sz="4" w:space="0" w:color="auto"/>
            </w:tcBorders>
          </w:tcPr>
          <w:p w14:paraId="5484DE6B" w14:textId="77777777" w:rsidR="006E1FC7" w:rsidRDefault="006E1FC7" w:rsidP="00C9046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8559BE5" w14:textId="77777777" w:rsidR="006E1FC7" w:rsidRDefault="006E1FC7" w:rsidP="00C90467">
            <w:pPr>
              <w:pStyle w:val="TAC"/>
              <w:rPr>
                <w:lang w:eastAsia="ja-JP"/>
              </w:rPr>
            </w:pPr>
          </w:p>
        </w:tc>
      </w:tr>
      <w:tr w:rsidR="006E1FC7" w14:paraId="188939D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B1F25C8" w14:textId="77777777" w:rsidR="006E1FC7" w:rsidRDefault="006E1FC7" w:rsidP="00C90467">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54F94B10" w14:textId="77777777" w:rsidR="006E1FC7" w:rsidRDefault="006E1FC7" w:rsidP="00C90467">
            <w:pPr>
              <w:pStyle w:val="TAC"/>
              <w:rPr>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7AC183BE" w14:textId="77777777" w:rsidR="006E1FC7" w:rsidRDefault="006E1FC7" w:rsidP="00C90467">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6CE8158B" w14:textId="77777777" w:rsidR="006E1FC7" w:rsidRDefault="006E1FC7" w:rsidP="00C90467">
            <w:pPr>
              <w:pStyle w:val="TAC"/>
              <w:rPr>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1E8F69B6" w14:textId="77777777" w:rsidR="006E1FC7" w:rsidRDefault="006E1FC7" w:rsidP="00C90467">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7ED73A76" w14:textId="77777777" w:rsidR="006E1FC7" w:rsidRDefault="006E1FC7" w:rsidP="00C90467">
            <w:pPr>
              <w:pStyle w:val="TAC"/>
            </w:pPr>
            <w:r>
              <w:t>2197.5</w:t>
            </w:r>
          </w:p>
        </w:tc>
        <w:tc>
          <w:tcPr>
            <w:tcW w:w="745" w:type="dxa"/>
            <w:tcBorders>
              <w:top w:val="single" w:sz="4" w:space="0" w:color="auto"/>
              <w:left w:val="single" w:sz="4" w:space="0" w:color="auto"/>
              <w:bottom w:val="single" w:sz="4" w:space="0" w:color="auto"/>
              <w:right w:val="single" w:sz="4" w:space="0" w:color="auto"/>
            </w:tcBorders>
            <w:hideMark/>
          </w:tcPr>
          <w:p w14:paraId="21EACEC9" w14:textId="77777777" w:rsidR="006E1FC7" w:rsidRDefault="006E1FC7" w:rsidP="00C90467">
            <w:pPr>
              <w:pStyle w:val="TAC"/>
              <w:rPr>
                <w:lang w:val="en-US" w:eastAsia="zh-CN"/>
              </w:rPr>
            </w:pPr>
            <w:r>
              <w:rPr>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480BA9B2"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79DFBE" w14:textId="77777777" w:rsidR="006E1FC7" w:rsidRDefault="006E1FC7" w:rsidP="00C90467">
            <w:pPr>
              <w:pStyle w:val="TAC"/>
              <w:rPr>
                <w:lang w:eastAsia="ja-JP"/>
              </w:rPr>
            </w:pPr>
            <w:r>
              <w:rPr>
                <w:lang w:eastAsia="ja-JP"/>
              </w:rPr>
              <w:t>IMD5</w:t>
            </w:r>
          </w:p>
        </w:tc>
      </w:tr>
      <w:tr w:rsidR="006E1FC7" w14:paraId="25F905DC"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37CC153" w14:textId="77777777" w:rsidR="006E1FC7" w:rsidRDefault="006E1FC7" w:rsidP="00C90467">
            <w:pPr>
              <w:pStyle w:val="TAC"/>
              <w:rPr>
                <w:lang w:val="sv-SE"/>
              </w:rPr>
            </w:pPr>
            <w:r>
              <w:rPr>
                <w:lang w:val="sv-SE" w:eastAsia="zh-CN"/>
              </w:rPr>
              <w:t>CA</w:t>
            </w:r>
            <w:r>
              <w:rPr>
                <w:rFonts w:hint="eastAsia"/>
                <w:lang w:val="zh-CN" w:eastAsia="zh-CN"/>
              </w:rPr>
              <w:t>_</w:t>
            </w:r>
            <w:r>
              <w:rPr>
                <w:lang w:val="sv-SE"/>
              </w:rPr>
              <w:t>n41</w:t>
            </w:r>
            <w:r>
              <w:rPr>
                <w:rFonts w:hint="eastAsia"/>
                <w:lang w:val="zh-CN" w:eastAsia="zh-CN"/>
              </w:rPr>
              <w:t>-n</w:t>
            </w:r>
            <w:r>
              <w:rPr>
                <w:lang w:val="sv-SE"/>
              </w:rPr>
              <w:t>71</w:t>
            </w:r>
          </w:p>
          <w:p w14:paraId="4411844A"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F0CDD60" w14:textId="77777777" w:rsidR="006E1FC7" w:rsidRDefault="006E1FC7" w:rsidP="00C90467">
            <w:pPr>
              <w:pStyle w:val="TAC"/>
              <w:rPr>
                <w:lang w:val="en-US" w:eastAsia="zh-CN"/>
              </w:rPr>
            </w:pPr>
            <w:r>
              <w:rPr>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5B95AB8D" w14:textId="77777777" w:rsidR="006E1FC7" w:rsidRDefault="006E1FC7" w:rsidP="00C90467">
            <w:pPr>
              <w:pStyle w:val="TAC"/>
              <w:rPr>
                <w:lang w:val="en-US" w:eastAsia="zh-CN"/>
              </w:rPr>
            </w:pPr>
            <w:r>
              <w:rPr>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17E32DD8" w14:textId="77777777" w:rsidR="006E1FC7" w:rsidRDefault="006E1FC7" w:rsidP="00C90467">
            <w:pPr>
              <w:pStyle w:val="TAC"/>
              <w:rPr>
                <w:lang w:val="en-US" w:eastAsia="zh-CN"/>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01628759" w14:textId="77777777" w:rsidR="006E1FC7" w:rsidRDefault="006E1FC7" w:rsidP="00C90467">
            <w:pPr>
              <w:pStyle w:val="TAC"/>
              <w:rPr>
                <w:lang w:val="en-US" w:eastAsia="zh-CN"/>
              </w:rPr>
            </w:pPr>
            <w:r>
              <w:rPr>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3BEF0692" w14:textId="77777777" w:rsidR="006E1FC7" w:rsidRDefault="006E1FC7" w:rsidP="00C90467">
            <w:pPr>
              <w:pStyle w:val="TAC"/>
              <w:rPr>
                <w:lang w:val="en-US"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14:paraId="5BDBF371" w14:textId="77777777" w:rsidR="006E1FC7" w:rsidRDefault="006E1FC7" w:rsidP="00C90467">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172AA4"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CBA155" w14:textId="77777777" w:rsidR="006E1FC7" w:rsidRDefault="006E1FC7" w:rsidP="00C90467">
            <w:pPr>
              <w:pStyle w:val="TAC"/>
            </w:pPr>
            <w:r>
              <w:rPr>
                <w:lang w:eastAsia="ja-JP"/>
              </w:rPr>
              <w:t>N/A</w:t>
            </w:r>
          </w:p>
        </w:tc>
      </w:tr>
      <w:tr w:rsidR="006E1FC7" w14:paraId="46A8B72C" w14:textId="77777777" w:rsidTr="00C90467">
        <w:trPr>
          <w:trHeight w:val="187"/>
          <w:jc w:val="center"/>
        </w:trPr>
        <w:tc>
          <w:tcPr>
            <w:tcW w:w="2005" w:type="dxa"/>
            <w:tcBorders>
              <w:top w:val="nil"/>
              <w:left w:val="single" w:sz="4" w:space="0" w:color="auto"/>
              <w:bottom w:val="nil"/>
              <w:right w:val="single" w:sz="4" w:space="0" w:color="auto"/>
            </w:tcBorders>
          </w:tcPr>
          <w:p w14:paraId="5D628370"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595A92" w14:textId="77777777" w:rsidR="006E1FC7" w:rsidRDefault="006E1FC7" w:rsidP="00C90467">
            <w:pPr>
              <w:pStyle w:val="TAC"/>
              <w:rPr>
                <w:lang w:val="en-US"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14:paraId="29F468AF" w14:textId="77777777" w:rsidR="006E1FC7" w:rsidRDefault="006E1FC7" w:rsidP="00C90467">
            <w:pPr>
              <w:pStyle w:val="TAC"/>
              <w:rPr>
                <w:lang w:val="en-US"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14:paraId="2060CCA8" w14:textId="77777777" w:rsidR="006E1FC7" w:rsidRDefault="006E1FC7" w:rsidP="00C90467">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C97FCA8" w14:textId="77777777" w:rsidR="006E1FC7" w:rsidRDefault="006E1FC7" w:rsidP="00C90467">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2DC498A4" w14:textId="77777777" w:rsidR="006E1FC7" w:rsidRDefault="006E1FC7" w:rsidP="00C90467">
            <w:pPr>
              <w:pStyle w:val="TAC"/>
              <w:rPr>
                <w:lang w:val="en-US"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14:paraId="6A209CB9" w14:textId="77777777" w:rsidR="006E1FC7" w:rsidRDefault="006E1FC7" w:rsidP="00C90467">
            <w:pPr>
              <w:pStyle w:val="TAC"/>
              <w:rPr>
                <w:lang w:eastAsia="zh-CN"/>
              </w:rPr>
            </w:pPr>
            <w:r>
              <w:rPr>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00295A8D"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837191" w14:textId="77777777" w:rsidR="006E1FC7" w:rsidRDefault="006E1FC7" w:rsidP="00C90467">
            <w:pPr>
              <w:pStyle w:val="TAC"/>
            </w:pPr>
            <w:r>
              <w:rPr>
                <w:lang w:eastAsia="ja-JP"/>
              </w:rPr>
              <w:t>IMD4</w:t>
            </w:r>
          </w:p>
        </w:tc>
      </w:tr>
      <w:tr w:rsidR="006E1FC7" w14:paraId="347C572F" w14:textId="77777777" w:rsidTr="00C90467">
        <w:trPr>
          <w:trHeight w:val="187"/>
          <w:jc w:val="center"/>
        </w:trPr>
        <w:tc>
          <w:tcPr>
            <w:tcW w:w="2005" w:type="dxa"/>
            <w:tcBorders>
              <w:top w:val="nil"/>
              <w:left w:val="single" w:sz="4" w:space="0" w:color="auto"/>
              <w:bottom w:val="nil"/>
              <w:right w:val="single" w:sz="4" w:space="0" w:color="auto"/>
            </w:tcBorders>
            <w:hideMark/>
          </w:tcPr>
          <w:p w14:paraId="5187DFA3" w14:textId="77777777" w:rsidR="006E1FC7" w:rsidRDefault="006E1FC7" w:rsidP="00C90467">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14:paraId="649B4315" w14:textId="77777777" w:rsidR="006E1FC7" w:rsidRDefault="006E1FC7" w:rsidP="00C90467">
            <w:pPr>
              <w:pStyle w:val="TAC"/>
              <w:rPr>
                <w:lang w:val="en-US" w:eastAsia="zh-CN"/>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336978C9" w14:textId="77777777" w:rsidR="006E1FC7" w:rsidRDefault="006E1FC7" w:rsidP="00C90467">
            <w:pPr>
              <w:pStyle w:val="TAC"/>
              <w:rPr>
                <w:lang w:val="en-US" w:eastAsia="zh-CN"/>
              </w:rPr>
            </w:pPr>
            <w:r>
              <w:t>2545</w:t>
            </w:r>
          </w:p>
        </w:tc>
        <w:tc>
          <w:tcPr>
            <w:tcW w:w="851" w:type="dxa"/>
            <w:tcBorders>
              <w:top w:val="single" w:sz="4" w:space="0" w:color="auto"/>
              <w:left w:val="single" w:sz="4" w:space="0" w:color="auto"/>
              <w:bottom w:val="nil"/>
              <w:right w:val="single" w:sz="4" w:space="0" w:color="auto"/>
            </w:tcBorders>
            <w:hideMark/>
          </w:tcPr>
          <w:p w14:paraId="704B9008" w14:textId="77777777" w:rsidR="006E1FC7" w:rsidRDefault="006E1FC7" w:rsidP="00C90467">
            <w:pPr>
              <w:pStyle w:val="TAC"/>
              <w:rPr>
                <w:lang w:val="en-US" w:eastAsia="zh-CN"/>
              </w:rPr>
            </w:pPr>
            <w:r>
              <w:t>60</w:t>
            </w:r>
          </w:p>
        </w:tc>
        <w:tc>
          <w:tcPr>
            <w:tcW w:w="1559" w:type="dxa"/>
            <w:tcBorders>
              <w:top w:val="single" w:sz="4" w:space="0" w:color="auto"/>
              <w:left w:val="single" w:sz="4" w:space="0" w:color="auto"/>
              <w:bottom w:val="nil"/>
              <w:right w:val="single" w:sz="4" w:space="0" w:color="auto"/>
            </w:tcBorders>
            <w:hideMark/>
          </w:tcPr>
          <w:p w14:paraId="1DE17B05" w14:textId="77777777" w:rsidR="006E1FC7" w:rsidRDefault="006E1FC7" w:rsidP="00C90467">
            <w:pPr>
              <w:pStyle w:val="TAC"/>
              <w:rPr>
                <w:lang w:val="en-US" w:eastAsia="zh-CN"/>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6E3928E2" w14:textId="77777777" w:rsidR="006E1FC7" w:rsidRDefault="006E1FC7" w:rsidP="00C90467">
            <w:pPr>
              <w:pStyle w:val="TAC"/>
              <w:rPr>
                <w:lang w:val="en-US" w:eastAsia="zh-CN"/>
              </w:rPr>
            </w:pPr>
            <w:r>
              <w:t>2545</w:t>
            </w:r>
          </w:p>
        </w:tc>
        <w:tc>
          <w:tcPr>
            <w:tcW w:w="745" w:type="dxa"/>
            <w:tcBorders>
              <w:top w:val="single" w:sz="4" w:space="0" w:color="auto"/>
              <w:left w:val="single" w:sz="4" w:space="0" w:color="auto"/>
              <w:bottom w:val="nil"/>
              <w:right w:val="single" w:sz="4" w:space="0" w:color="auto"/>
            </w:tcBorders>
            <w:hideMark/>
          </w:tcPr>
          <w:p w14:paraId="21E25D8A" w14:textId="77777777" w:rsidR="006E1FC7" w:rsidRDefault="006E1FC7" w:rsidP="00C90467">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042B3F4B"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A27D0A7" w14:textId="77777777" w:rsidR="006E1FC7" w:rsidRDefault="006E1FC7" w:rsidP="00C90467">
            <w:pPr>
              <w:pStyle w:val="TAC"/>
            </w:pPr>
            <w:r>
              <w:rPr>
                <w:lang w:eastAsia="zh-CN"/>
              </w:rPr>
              <w:t>N/A</w:t>
            </w:r>
          </w:p>
        </w:tc>
      </w:tr>
      <w:tr w:rsidR="006E1FC7" w14:paraId="586A25DC" w14:textId="77777777" w:rsidTr="00C90467">
        <w:trPr>
          <w:trHeight w:val="187"/>
          <w:jc w:val="center"/>
        </w:trPr>
        <w:tc>
          <w:tcPr>
            <w:tcW w:w="2005" w:type="dxa"/>
            <w:tcBorders>
              <w:top w:val="nil"/>
              <w:left w:val="single" w:sz="4" w:space="0" w:color="auto"/>
              <w:bottom w:val="nil"/>
              <w:right w:val="single" w:sz="4" w:space="0" w:color="auto"/>
            </w:tcBorders>
          </w:tcPr>
          <w:p w14:paraId="2129689D" w14:textId="77777777" w:rsidR="006E1FC7" w:rsidRDefault="006E1FC7" w:rsidP="00C90467">
            <w:pPr>
              <w:pStyle w:val="TAC"/>
              <w:rPr>
                <w:lang w:val="en-US" w:eastAsia="zh-CN"/>
              </w:rPr>
            </w:pPr>
          </w:p>
        </w:tc>
        <w:tc>
          <w:tcPr>
            <w:tcW w:w="967" w:type="dxa"/>
            <w:tcBorders>
              <w:top w:val="nil"/>
              <w:left w:val="single" w:sz="4" w:space="0" w:color="auto"/>
              <w:bottom w:val="single" w:sz="4" w:space="0" w:color="auto"/>
              <w:right w:val="single" w:sz="4" w:space="0" w:color="auto"/>
            </w:tcBorders>
          </w:tcPr>
          <w:p w14:paraId="4C9F0DE6" w14:textId="77777777" w:rsidR="006E1FC7" w:rsidRDefault="006E1FC7" w:rsidP="00C90467">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14:paraId="0CE5199C" w14:textId="77777777" w:rsidR="006E1FC7" w:rsidRDefault="006E1FC7" w:rsidP="00C90467">
            <w:pPr>
              <w:pStyle w:val="TAC"/>
              <w:rPr>
                <w:lang w:val="en-US" w:eastAsia="zh-CN"/>
              </w:rPr>
            </w:pPr>
            <w:r>
              <w:t>2625</w:t>
            </w:r>
          </w:p>
        </w:tc>
        <w:tc>
          <w:tcPr>
            <w:tcW w:w="851" w:type="dxa"/>
            <w:tcBorders>
              <w:top w:val="nil"/>
              <w:left w:val="single" w:sz="4" w:space="0" w:color="auto"/>
              <w:bottom w:val="single" w:sz="4" w:space="0" w:color="auto"/>
              <w:right w:val="single" w:sz="4" w:space="0" w:color="auto"/>
            </w:tcBorders>
            <w:hideMark/>
          </w:tcPr>
          <w:p w14:paraId="4C141C1C" w14:textId="77777777" w:rsidR="006E1FC7" w:rsidRDefault="006E1FC7" w:rsidP="00C90467">
            <w:pPr>
              <w:pStyle w:val="TAC"/>
              <w:rPr>
                <w:lang w:val="en-US" w:eastAsia="zh-CN"/>
              </w:rPr>
            </w:pPr>
            <w:r>
              <w:t>100</w:t>
            </w:r>
          </w:p>
        </w:tc>
        <w:tc>
          <w:tcPr>
            <w:tcW w:w="1559" w:type="dxa"/>
            <w:tcBorders>
              <w:top w:val="nil"/>
              <w:left w:val="single" w:sz="4" w:space="0" w:color="auto"/>
              <w:bottom w:val="single" w:sz="4" w:space="0" w:color="auto"/>
              <w:right w:val="single" w:sz="4" w:space="0" w:color="auto"/>
            </w:tcBorders>
            <w:hideMark/>
          </w:tcPr>
          <w:p w14:paraId="3A873EFB" w14:textId="77777777" w:rsidR="006E1FC7" w:rsidRDefault="006E1FC7" w:rsidP="00C90467">
            <w:pPr>
              <w:pStyle w:val="TAC"/>
              <w:rPr>
                <w:lang w:val="en-US" w:eastAsia="zh-CN"/>
              </w:rPr>
            </w:pPr>
            <w:r>
              <w:t>1 (</w:t>
            </w:r>
            <w:r w:rsidRPr="001A075E">
              <w:t>RB</w:t>
            </w:r>
            <w:r w:rsidRPr="00236154">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7187F0BB" w14:textId="77777777" w:rsidR="006E1FC7" w:rsidRDefault="006E1FC7" w:rsidP="00C90467">
            <w:pPr>
              <w:pStyle w:val="TAC"/>
              <w:rPr>
                <w:lang w:val="en-US" w:eastAsia="zh-CN"/>
              </w:rPr>
            </w:pPr>
            <w:r>
              <w:t>2625</w:t>
            </w:r>
          </w:p>
        </w:tc>
        <w:tc>
          <w:tcPr>
            <w:tcW w:w="745" w:type="dxa"/>
            <w:tcBorders>
              <w:top w:val="nil"/>
              <w:left w:val="single" w:sz="4" w:space="0" w:color="auto"/>
              <w:bottom w:val="single" w:sz="4" w:space="0" w:color="auto"/>
              <w:right w:val="single" w:sz="4" w:space="0" w:color="auto"/>
            </w:tcBorders>
          </w:tcPr>
          <w:p w14:paraId="072B3611" w14:textId="77777777" w:rsidR="006E1FC7" w:rsidRDefault="006E1FC7" w:rsidP="00C90467">
            <w:pPr>
              <w:pStyle w:val="TAC"/>
              <w:rPr>
                <w:lang w:eastAsia="zh-CN"/>
              </w:rPr>
            </w:pPr>
          </w:p>
        </w:tc>
        <w:tc>
          <w:tcPr>
            <w:tcW w:w="828" w:type="dxa"/>
            <w:tcBorders>
              <w:top w:val="nil"/>
              <w:left w:val="single" w:sz="4" w:space="0" w:color="auto"/>
              <w:bottom w:val="single" w:sz="4" w:space="0" w:color="auto"/>
              <w:right w:val="single" w:sz="4" w:space="0" w:color="auto"/>
            </w:tcBorders>
          </w:tcPr>
          <w:p w14:paraId="1FC5CEAB" w14:textId="77777777" w:rsidR="006E1FC7" w:rsidRDefault="006E1FC7" w:rsidP="00C9046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2963B36" w14:textId="77777777" w:rsidR="006E1FC7" w:rsidRDefault="006E1FC7" w:rsidP="00C90467">
            <w:pPr>
              <w:pStyle w:val="TAC"/>
            </w:pPr>
          </w:p>
        </w:tc>
      </w:tr>
      <w:tr w:rsidR="006E1FC7" w14:paraId="10FEB48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B3B5F4F"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FC44A3E" w14:textId="77777777" w:rsidR="006E1FC7" w:rsidRDefault="006E1FC7" w:rsidP="00C90467">
            <w:pPr>
              <w:pStyle w:val="TAC"/>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1860FFC6" w14:textId="77777777" w:rsidR="006E1FC7" w:rsidRDefault="006E1FC7" w:rsidP="00C90467">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5C40FAD6" w14:textId="77777777" w:rsidR="006E1FC7" w:rsidRDefault="006E1FC7" w:rsidP="00C90467">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43E3CE84" w14:textId="77777777" w:rsidR="006E1FC7" w:rsidRDefault="006E1FC7" w:rsidP="00C90467">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15767193" w14:textId="77777777" w:rsidR="006E1FC7" w:rsidRDefault="006E1FC7" w:rsidP="00C90467">
            <w:pPr>
              <w:pStyle w:val="TAC"/>
              <w:rPr>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14:paraId="7BEFE326" w14:textId="77777777" w:rsidR="006E1FC7" w:rsidRDefault="006E1FC7" w:rsidP="00C90467">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3CEA255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A729E2" w14:textId="77777777" w:rsidR="006E1FC7" w:rsidRDefault="006E1FC7" w:rsidP="00C90467">
            <w:pPr>
              <w:pStyle w:val="TAC"/>
            </w:pPr>
            <w:r>
              <w:rPr>
                <w:lang w:eastAsia="ja-JP"/>
              </w:rPr>
              <w:t>IMD9</w:t>
            </w:r>
          </w:p>
        </w:tc>
      </w:tr>
      <w:tr w:rsidR="006E1FC7" w14:paraId="28B8D623"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166112A3" w14:textId="77777777" w:rsidR="006E1FC7" w:rsidRDefault="006E1FC7" w:rsidP="00C90467">
            <w:pPr>
              <w:pStyle w:val="TAC"/>
            </w:pPr>
            <w:r>
              <w:rPr>
                <w:lang w:val="en-US" w:eastAsia="zh-CN"/>
              </w:rPr>
              <w:t>CA</w:t>
            </w:r>
            <w:r>
              <w:t>_</w:t>
            </w:r>
            <w:r>
              <w:rPr>
                <w:lang w:val="en-US" w:eastAsia="zh-CN"/>
              </w:rPr>
              <w:t>n48</w:t>
            </w:r>
            <w:r>
              <w:t>-</w:t>
            </w:r>
            <w:r>
              <w:rPr>
                <w:lang w:eastAsia="zh-CN"/>
              </w:rPr>
              <w:t>n</w:t>
            </w:r>
            <w:r>
              <w:rPr>
                <w:lang w:val="en-US" w:eastAsia="zh-CN"/>
              </w:rPr>
              <w:t>66</w:t>
            </w:r>
          </w:p>
          <w:p w14:paraId="2514BE66"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D917F6" w14:textId="77777777" w:rsidR="006E1FC7" w:rsidRDefault="006E1FC7" w:rsidP="00C90467">
            <w:pPr>
              <w:pStyle w:val="TAC"/>
              <w:rPr>
                <w:lang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4E790817" w14:textId="77777777" w:rsidR="006E1FC7" w:rsidRDefault="006E1FC7" w:rsidP="00C90467">
            <w:pPr>
              <w:pStyle w:val="TAC"/>
              <w:rPr>
                <w:lang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14383E63" w14:textId="77777777" w:rsidR="006E1FC7" w:rsidRDefault="006E1FC7" w:rsidP="00C90467">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CBE223F" w14:textId="77777777" w:rsidR="006E1FC7" w:rsidRDefault="006E1FC7" w:rsidP="00C90467">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534B343" w14:textId="77777777" w:rsidR="006E1FC7" w:rsidRDefault="006E1FC7" w:rsidP="00C90467">
            <w:pPr>
              <w:pStyle w:val="TAC"/>
              <w:rPr>
                <w:lang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41CDEC27" w14:textId="77777777" w:rsidR="006E1FC7" w:rsidRDefault="006E1FC7" w:rsidP="00C9046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E973B4" w14:textId="77777777" w:rsidR="006E1FC7" w:rsidRDefault="006E1FC7" w:rsidP="00C9046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088A91" w14:textId="77777777" w:rsidR="006E1FC7" w:rsidRDefault="006E1FC7" w:rsidP="00C90467">
            <w:pPr>
              <w:pStyle w:val="TAC"/>
              <w:rPr>
                <w:lang w:eastAsia="zh-CN"/>
              </w:rPr>
            </w:pPr>
            <w:r>
              <w:t>N/A</w:t>
            </w:r>
          </w:p>
        </w:tc>
      </w:tr>
      <w:tr w:rsidR="006E1FC7" w14:paraId="73527DD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5FBC120"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62CBC3F" w14:textId="77777777" w:rsidR="006E1FC7" w:rsidRDefault="006E1FC7" w:rsidP="00C90467">
            <w:pPr>
              <w:pStyle w:val="TAC"/>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D3E8BA2" w14:textId="77777777" w:rsidR="006E1FC7" w:rsidRDefault="006E1FC7" w:rsidP="00C90467">
            <w:pPr>
              <w:pStyle w:val="TAC"/>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37FC263" w14:textId="77777777" w:rsidR="006E1FC7" w:rsidRDefault="006E1FC7" w:rsidP="00C90467">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750FF3F" w14:textId="77777777" w:rsidR="006E1FC7" w:rsidRDefault="006E1FC7" w:rsidP="00C90467">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95CDEF6" w14:textId="77777777" w:rsidR="006E1FC7" w:rsidRDefault="006E1FC7" w:rsidP="00C90467">
            <w:pPr>
              <w:pStyle w:val="TAC"/>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2AE283B9" w14:textId="77777777" w:rsidR="006E1FC7" w:rsidRDefault="006E1FC7" w:rsidP="00C90467">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EE40974" w14:textId="77777777" w:rsidR="006E1FC7" w:rsidRDefault="006E1FC7" w:rsidP="00C9046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4B784A" w14:textId="77777777" w:rsidR="006E1FC7" w:rsidRDefault="006E1FC7" w:rsidP="00C90467">
            <w:pPr>
              <w:pStyle w:val="TAC"/>
              <w:rPr>
                <w:lang w:eastAsia="zh-CN"/>
              </w:rPr>
            </w:pPr>
            <w:r>
              <w:rPr>
                <w:lang w:eastAsia="zh-CN"/>
              </w:rPr>
              <w:t>IMD</w:t>
            </w:r>
            <w:r>
              <w:rPr>
                <w:lang w:val="en-US" w:eastAsia="zh-CN"/>
              </w:rPr>
              <w:t>5</w:t>
            </w:r>
          </w:p>
        </w:tc>
      </w:tr>
      <w:tr w:rsidR="006E1FC7" w14:paraId="5FA6245C" w14:textId="77777777" w:rsidTr="00C90467">
        <w:trPr>
          <w:trHeight w:val="440"/>
          <w:jc w:val="center"/>
        </w:trPr>
        <w:tc>
          <w:tcPr>
            <w:tcW w:w="2005" w:type="dxa"/>
            <w:tcBorders>
              <w:top w:val="single" w:sz="4" w:space="0" w:color="auto"/>
              <w:left w:val="single" w:sz="4" w:space="0" w:color="auto"/>
              <w:bottom w:val="nil"/>
              <w:right w:val="single" w:sz="4" w:space="0" w:color="auto"/>
            </w:tcBorders>
            <w:hideMark/>
          </w:tcPr>
          <w:p w14:paraId="3EB325A2" w14:textId="77777777" w:rsidR="006E1FC7" w:rsidRDefault="006E1FC7" w:rsidP="00C90467">
            <w:pPr>
              <w:pStyle w:val="TAC"/>
              <w:rPr>
                <w:lang w:val="en-US" w:eastAsia="ja-JP"/>
              </w:rPr>
            </w:pPr>
            <w:r>
              <w:rPr>
                <w:lang w:val="en-US" w:eastAsia="zh-CN"/>
              </w:rPr>
              <w:t>CA</w:t>
            </w:r>
            <w:r>
              <w:t>_</w:t>
            </w:r>
            <w:r>
              <w:rPr>
                <w:lang w:val="en-US" w:eastAsia="zh-CN"/>
              </w:rPr>
              <w:t>n48-n70</w:t>
            </w:r>
          </w:p>
        </w:tc>
        <w:tc>
          <w:tcPr>
            <w:tcW w:w="967" w:type="dxa"/>
            <w:tcBorders>
              <w:top w:val="single" w:sz="4" w:space="0" w:color="auto"/>
              <w:left w:val="single" w:sz="4" w:space="0" w:color="auto"/>
              <w:bottom w:val="single" w:sz="4" w:space="0" w:color="auto"/>
              <w:right w:val="single" w:sz="4" w:space="0" w:color="auto"/>
            </w:tcBorders>
            <w:hideMark/>
          </w:tcPr>
          <w:p w14:paraId="79B7810E" w14:textId="77777777" w:rsidR="006E1FC7" w:rsidRDefault="006E1FC7" w:rsidP="00C90467">
            <w:pPr>
              <w:pStyle w:val="TAC"/>
              <w:rPr>
                <w:lang w:val="en-US" w:eastAsia="ja-JP"/>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hideMark/>
          </w:tcPr>
          <w:p w14:paraId="0FDEE1B0" w14:textId="77777777" w:rsidR="006E1FC7" w:rsidRDefault="006E1FC7" w:rsidP="00C90467">
            <w:pPr>
              <w:pStyle w:val="TAC"/>
              <w:rPr>
                <w:lang w:val="fi-FI" w:eastAsia="ko-KR"/>
              </w:rPr>
            </w:pPr>
            <w:r>
              <w:t>1697.5</w:t>
            </w:r>
          </w:p>
        </w:tc>
        <w:tc>
          <w:tcPr>
            <w:tcW w:w="851" w:type="dxa"/>
            <w:tcBorders>
              <w:top w:val="single" w:sz="4" w:space="0" w:color="auto"/>
              <w:left w:val="single" w:sz="4" w:space="0" w:color="auto"/>
              <w:bottom w:val="single" w:sz="4" w:space="0" w:color="auto"/>
              <w:right w:val="single" w:sz="4" w:space="0" w:color="auto"/>
            </w:tcBorders>
            <w:hideMark/>
          </w:tcPr>
          <w:p w14:paraId="7484CA1E" w14:textId="77777777" w:rsidR="006E1FC7" w:rsidRDefault="006E1FC7" w:rsidP="00C90467">
            <w:pPr>
              <w:pStyle w:val="TAC"/>
              <w:rPr>
                <w:lang w:val="en-US" w:eastAsia="zh-CN"/>
              </w:rPr>
            </w:pPr>
            <w:r>
              <w:t>25/15</w:t>
            </w:r>
          </w:p>
        </w:tc>
        <w:tc>
          <w:tcPr>
            <w:tcW w:w="1559" w:type="dxa"/>
            <w:tcBorders>
              <w:top w:val="single" w:sz="4" w:space="0" w:color="auto"/>
              <w:left w:val="single" w:sz="4" w:space="0" w:color="auto"/>
              <w:bottom w:val="single" w:sz="4" w:space="0" w:color="auto"/>
              <w:right w:val="single" w:sz="4" w:space="0" w:color="auto"/>
            </w:tcBorders>
            <w:hideMark/>
          </w:tcPr>
          <w:p w14:paraId="254ACF0C" w14:textId="77777777" w:rsidR="006E1FC7" w:rsidRDefault="006E1FC7" w:rsidP="00C90467">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41F5B36F" w14:textId="77777777" w:rsidR="006E1FC7" w:rsidRDefault="006E1FC7" w:rsidP="00C90467">
            <w:pPr>
              <w:pStyle w:val="TAC"/>
              <w:rPr>
                <w:lang w:val="fi-FI" w:eastAsia="ko-KR"/>
              </w:rPr>
            </w:pPr>
            <w:r>
              <w:t>1997.5</w:t>
            </w:r>
          </w:p>
        </w:tc>
        <w:tc>
          <w:tcPr>
            <w:tcW w:w="745" w:type="dxa"/>
            <w:tcBorders>
              <w:top w:val="single" w:sz="4" w:space="0" w:color="auto"/>
              <w:left w:val="single" w:sz="4" w:space="0" w:color="auto"/>
              <w:right w:val="single" w:sz="4" w:space="0" w:color="auto"/>
            </w:tcBorders>
            <w:hideMark/>
          </w:tcPr>
          <w:p w14:paraId="09F18C62" w14:textId="77777777" w:rsidR="006E1FC7" w:rsidRDefault="006E1FC7" w:rsidP="00C90467">
            <w:pPr>
              <w:pStyle w:val="TAC"/>
              <w:rPr>
                <w:lang w:val="en-US"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12A34407" w14:textId="77777777" w:rsidR="006E1FC7" w:rsidRDefault="006E1FC7" w:rsidP="00C90467">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756B68" w14:textId="77777777" w:rsidR="006E1FC7" w:rsidRDefault="006E1FC7" w:rsidP="00C90467">
            <w:pPr>
              <w:pStyle w:val="TAC"/>
              <w:rPr>
                <w:lang w:val="en-US" w:eastAsia="ja-JP"/>
              </w:rPr>
            </w:pPr>
            <w:r>
              <w:t>IMD2</w:t>
            </w:r>
            <w:r>
              <w:rPr>
                <w:vertAlign w:val="superscript"/>
                <w:lang w:val="en-US" w:eastAsia="zh-CN"/>
              </w:rPr>
              <w:t>4</w:t>
            </w:r>
          </w:p>
        </w:tc>
      </w:tr>
      <w:tr w:rsidR="006E1FC7" w14:paraId="6EC53F7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CDC461" w14:textId="77777777" w:rsidR="006E1FC7" w:rsidRDefault="006E1FC7" w:rsidP="00C90467">
            <w:pPr>
              <w:pStyle w:val="TAC"/>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07F36062" w14:textId="77777777" w:rsidR="006E1FC7" w:rsidRDefault="006E1FC7" w:rsidP="00C90467">
            <w:pPr>
              <w:pStyle w:val="TAC"/>
              <w:rPr>
                <w:lang w:val="en-US" w:eastAsia="ja-JP"/>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1EC54A59" w14:textId="77777777" w:rsidR="006E1FC7" w:rsidRDefault="006E1FC7" w:rsidP="00C90467">
            <w:pPr>
              <w:pStyle w:val="TAC"/>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
          <w:p w14:paraId="11C1FB65" w14:textId="77777777" w:rsidR="006E1FC7" w:rsidRDefault="006E1FC7" w:rsidP="00C90467">
            <w:pPr>
              <w:pStyle w:val="TAC"/>
              <w:rPr>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59D61AF8" w14:textId="77777777" w:rsidR="006E1FC7" w:rsidRDefault="006E1FC7" w:rsidP="00C90467">
            <w:pPr>
              <w:pStyle w:val="TAC"/>
              <w:rPr>
                <w:szCs w:val="18"/>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05D58EAA" w14:textId="77777777" w:rsidR="006E1FC7" w:rsidRDefault="006E1FC7" w:rsidP="00C90467">
            <w:pPr>
              <w:pStyle w:val="TAC"/>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
          <w:p w14:paraId="6CCEB8D1"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1951872" w14:textId="77777777" w:rsidR="006E1FC7" w:rsidRDefault="006E1FC7" w:rsidP="00C90467">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D7A441" w14:textId="77777777" w:rsidR="006E1FC7" w:rsidRDefault="006E1FC7" w:rsidP="00C90467">
            <w:pPr>
              <w:pStyle w:val="TAC"/>
              <w:rPr>
                <w:lang w:val="en-US" w:eastAsia="ja-JP"/>
              </w:rPr>
            </w:pPr>
            <w:r>
              <w:rPr>
                <w:lang w:eastAsia="ja-JP"/>
              </w:rPr>
              <w:t>N/A</w:t>
            </w:r>
          </w:p>
        </w:tc>
      </w:tr>
      <w:tr w:rsidR="006E1FC7" w14:paraId="278BF3D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0205049" w14:textId="77777777" w:rsidR="006E1FC7" w:rsidRDefault="006E1FC7" w:rsidP="00C90467">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12B4BFD6" w14:textId="77777777" w:rsidR="006E1FC7" w:rsidRDefault="006E1FC7" w:rsidP="00C90467">
            <w:pPr>
              <w:pStyle w:val="TAC"/>
              <w:rPr>
                <w:lang w:val="en-US" w:eastAsia="zh-CN"/>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3B303AE0" w14:textId="77777777" w:rsidR="006E1FC7" w:rsidRDefault="006E1FC7" w:rsidP="00C90467">
            <w:pPr>
              <w:pStyle w:val="TAC"/>
              <w:rPr>
                <w:lang w:val="en-US"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444F7DD0" w14:textId="77777777" w:rsidR="006E1FC7" w:rsidRDefault="006E1FC7" w:rsidP="00C90467">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89A779E" w14:textId="77777777" w:rsidR="006E1FC7" w:rsidRDefault="006E1FC7" w:rsidP="00C90467">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8EBC72F" w14:textId="77777777" w:rsidR="006E1FC7" w:rsidRDefault="006E1FC7" w:rsidP="00C90467">
            <w:pPr>
              <w:pStyle w:val="TAC"/>
              <w:rPr>
                <w:lang w:val="en-US"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2845274C" w14:textId="77777777" w:rsidR="006E1FC7" w:rsidRDefault="006E1FC7" w:rsidP="00C90467">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0001648E" w14:textId="77777777" w:rsidR="006E1FC7" w:rsidRDefault="006E1FC7" w:rsidP="00C9046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7B5C2C" w14:textId="77777777" w:rsidR="006E1FC7" w:rsidRDefault="006E1FC7" w:rsidP="00C90467">
            <w:pPr>
              <w:pStyle w:val="TAC"/>
              <w:rPr>
                <w:lang w:eastAsia="zh-CN"/>
              </w:rPr>
            </w:pPr>
            <w:r>
              <w:rPr>
                <w:lang w:val="en-US" w:eastAsia="ja-JP"/>
              </w:rPr>
              <w:t>IMD4</w:t>
            </w:r>
          </w:p>
        </w:tc>
      </w:tr>
      <w:tr w:rsidR="006E1FC7" w14:paraId="50089B7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F16E12A"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BC8E278" w14:textId="77777777" w:rsidR="006E1FC7" w:rsidRDefault="006E1FC7" w:rsidP="00C90467">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14A50A1C" w14:textId="77777777" w:rsidR="006E1FC7" w:rsidRDefault="006E1FC7" w:rsidP="00C90467">
            <w:pPr>
              <w:pStyle w:val="TAC"/>
              <w:rPr>
                <w:lang w:val="en-US" w:eastAsia="zh-CN"/>
              </w:rPr>
            </w:pPr>
            <w:r>
              <w:rPr>
                <w:lang w:val="en-US" w:eastAsia="zh-CN"/>
              </w:rPr>
              <w:t>675</w:t>
            </w:r>
          </w:p>
        </w:tc>
        <w:tc>
          <w:tcPr>
            <w:tcW w:w="851" w:type="dxa"/>
            <w:tcBorders>
              <w:top w:val="single" w:sz="4" w:space="0" w:color="auto"/>
              <w:left w:val="single" w:sz="4" w:space="0" w:color="auto"/>
              <w:bottom w:val="single" w:sz="4" w:space="0" w:color="auto"/>
              <w:right w:val="single" w:sz="4" w:space="0" w:color="auto"/>
            </w:tcBorders>
            <w:hideMark/>
          </w:tcPr>
          <w:p w14:paraId="1A819909" w14:textId="77777777" w:rsidR="006E1FC7" w:rsidRDefault="006E1FC7" w:rsidP="00C90467">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8D89EF8" w14:textId="77777777" w:rsidR="006E1FC7" w:rsidRDefault="006E1FC7" w:rsidP="00C90467">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95792D8" w14:textId="77777777" w:rsidR="006E1FC7" w:rsidRDefault="006E1FC7" w:rsidP="00C90467">
            <w:pPr>
              <w:pStyle w:val="TAC"/>
              <w:rPr>
                <w:lang w:val="en-US" w:eastAsia="zh-CN"/>
              </w:rPr>
            </w:pPr>
            <w:r>
              <w:rPr>
                <w:lang w:val="en-US" w:eastAsia="zh-CN"/>
              </w:rPr>
              <w:t>629</w:t>
            </w:r>
          </w:p>
        </w:tc>
        <w:tc>
          <w:tcPr>
            <w:tcW w:w="745" w:type="dxa"/>
            <w:tcBorders>
              <w:top w:val="single" w:sz="4" w:space="0" w:color="auto"/>
              <w:left w:val="single" w:sz="4" w:space="0" w:color="auto"/>
              <w:bottom w:val="single" w:sz="4" w:space="0" w:color="auto"/>
              <w:right w:val="single" w:sz="4" w:space="0" w:color="auto"/>
            </w:tcBorders>
            <w:hideMark/>
          </w:tcPr>
          <w:p w14:paraId="1FA940F6" w14:textId="77777777" w:rsidR="006E1FC7" w:rsidRDefault="006E1FC7" w:rsidP="00C90467">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B2DE4B3" w14:textId="77777777" w:rsidR="006E1FC7" w:rsidRDefault="006E1FC7" w:rsidP="00C9046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AB7DDE" w14:textId="77777777" w:rsidR="006E1FC7" w:rsidRDefault="006E1FC7" w:rsidP="00C90467">
            <w:pPr>
              <w:pStyle w:val="TAC"/>
              <w:rPr>
                <w:lang w:eastAsia="zh-CN"/>
              </w:rPr>
            </w:pPr>
            <w:r>
              <w:rPr>
                <w:lang w:val="en-US" w:eastAsia="ja-JP"/>
              </w:rPr>
              <w:t>N/A</w:t>
            </w:r>
          </w:p>
        </w:tc>
      </w:tr>
      <w:tr w:rsidR="006E1FC7" w14:paraId="57A6ED70"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7542158D" w14:textId="77777777" w:rsidR="006E1FC7" w:rsidRDefault="006E1FC7" w:rsidP="00C90467">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0341A7D4"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8D02F2F" w14:textId="77777777" w:rsidR="006E1FC7" w:rsidRDefault="006E1FC7" w:rsidP="00C90467">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5AED646" w14:textId="77777777" w:rsidR="006E1FC7" w:rsidRDefault="006E1FC7" w:rsidP="00C90467">
            <w:pPr>
              <w:pStyle w:val="TAC"/>
              <w:rPr>
                <w:lang w:val="en-US" w:eastAsia="zh-CN"/>
              </w:rPr>
            </w:pPr>
            <w:r>
              <w:rPr>
                <w:rFonts w:cs="Arial"/>
                <w:szCs w:val="18"/>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0F5F0EBE" w14:textId="77777777" w:rsidR="006E1FC7" w:rsidRDefault="006E1FC7" w:rsidP="00C90467">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CC558FA" w14:textId="77777777" w:rsidR="006E1FC7" w:rsidRDefault="006E1FC7" w:rsidP="00C90467">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9F35360" w14:textId="77777777" w:rsidR="006E1FC7" w:rsidRDefault="006E1FC7" w:rsidP="00C90467">
            <w:pPr>
              <w:pStyle w:val="TAC"/>
              <w:rPr>
                <w:lang w:val="en-US" w:eastAsia="zh-CN"/>
              </w:rPr>
            </w:pPr>
            <w:r>
              <w:rPr>
                <w:rFonts w:cs="Arial"/>
                <w:szCs w:val="18"/>
                <w:lang w:val="en-US" w:eastAsia="zh-CN"/>
              </w:rPr>
              <w:t>2175</w:t>
            </w:r>
          </w:p>
        </w:tc>
        <w:tc>
          <w:tcPr>
            <w:tcW w:w="745" w:type="dxa"/>
            <w:tcBorders>
              <w:top w:val="single" w:sz="4" w:space="0" w:color="auto"/>
              <w:left w:val="single" w:sz="4" w:space="0" w:color="auto"/>
              <w:bottom w:val="single" w:sz="4" w:space="0" w:color="auto"/>
              <w:right w:val="single" w:sz="4" w:space="0" w:color="auto"/>
            </w:tcBorders>
            <w:hideMark/>
          </w:tcPr>
          <w:p w14:paraId="16D25A93" w14:textId="77777777" w:rsidR="006E1FC7" w:rsidRDefault="006E1FC7" w:rsidP="00C90467">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EE984EF" w14:textId="77777777" w:rsidR="006E1FC7" w:rsidRDefault="006E1FC7" w:rsidP="00C90467">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9D7BE5" w14:textId="77777777" w:rsidR="006E1FC7" w:rsidRDefault="006E1FC7" w:rsidP="00C90467">
            <w:pPr>
              <w:pStyle w:val="TAC"/>
              <w:rPr>
                <w:lang w:eastAsia="zh-CN"/>
              </w:rPr>
            </w:pPr>
            <w:r>
              <w:rPr>
                <w:rFonts w:cs="Arial"/>
                <w:szCs w:val="18"/>
                <w:lang w:eastAsia="zh-CN"/>
              </w:rPr>
              <w:t>IMD2</w:t>
            </w:r>
          </w:p>
        </w:tc>
      </w:tr>
      <w:tr w:rsidR="006E1FC7" w14:paraId="4E72F5A9" w14:textId="77777777" w:rsidTr="00C90467">
        <w:trPr>
          <w:trHeight w:val="187"/>
          <w:jc w:val="center"/>
        </w:trPr>
        <w:tc>
          <w:tcPr>
            <w:tcW w:w="2005" w:type="dxa"/>
            <w:tcBorders>
              <w:top w:val="nil"/>
              <w:left w:val="single" w:sz="4" w:space="0" w:color="auto"/>
              <w:bottom w:val="nil"/>
              <w:right w:val="single" w:sz="4" w:space="0" w:color="auto"/>
            </w:tcBorders>
          </w:tcPr>
          <w:p w14:paraId="39EFB53C"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088694" w14:textId="77777777" w:rsidR="006E1FC7" w:rsidRDefault="006E1FC7" w:rsidP="00C90467">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E1FB60E" w14:textId="77777777" w:rsidR="006E1FC7" w:rsidRDefault="006E1FC7" w:rsidP="00C90467">
            <w:pPr>
              <w:pStyle w:val="TAC"/>
              <w:rPr>
                <w:lang w:val="en-US" w:eastAsia="zh-CN"/>
              </w:rPr>
            </w:pPr>
            <w:r>
              <w:rPr>
                <w:rFonts w:cs="Arial"/>
                <w:szCs w:val="18"/>
                <w:lang w:val="en-US" w:eastAsia="zh-CN"/>
              </w:rPr>
              <w:t>3950</w:t>
            </w:r>
          </w:p>
        </w:tc>
        <w:tc>
          <w:tcPr>
            <w:tcW w:w="851" w:type="dxa"/>
            <w:tcBorders>
              <w:top w:val="single" w:sz="4" w:space="0" w:color="auto"/>
              <w:left w:val="single" w:sz="4" w:space="0" w:color="auto"/>
              <w:bottom w:val="single" w:sz="4" w:space="0" w:color="auto"/>
              <w:right w:val="single" w:sz="4" w:space="0" w:color="auto"/>
            </w:tcBorders>
            <w:hideMark/>
          </w:tcPr>
          <w:p w14:paraId="11980C35" w14:textId="77777777" w:rsidR="006E1FC7" w:rsidRDefault="006E1FC7" w:rsidP="00C90467">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1190DEC" w14:textId="77777777" w:rsidR="006E1FC7" w:rsidRDefault="006E1FC7" w:rsidP="00C90467">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937C0D9" w14:textId="77777777" w:rsidR="006E1FC7" w:rsidRDefault="006E1FC7" w:rsidP="00C90467">
            <w:pPr>
              <w:pStyle w:val="TAC"/>
              <w:rPr>
                <w:lang w:val="en-US" w:eastAsia="zh-CN"/>
              </w:rPr>
            </w:pPr>
            <w:r>
              <w:rPr>
                <w:rFonts w:cs="Arial"/>
                <w:szCs w:val="18"/>
                <w:lang w:val="en-US" w:eastAsia="zh-CN"/>
              </w:rPr>
              <w:t>3950</w:t>
            </w:r>
          </w:p>
        </w:tc>
        <w:tc>
          <w:tcPr>
            <w:tcW w:w="745" w:type="dxa"/>
            <w:tcBorders>
              <w:top w:val="single" w:sz="4" w:space="0" w:color="auto"/>
              <w:left w:val="single" w:sz="4" w:space="0" w:color="auto"/>
              <w:bottom w:val="single" w:sz="4" w:space="0" w:color="auto"/>
              <w:right w:val="single" w:sz="4" w:space="0" w:color="auto"/>
            </w:tcBorders>
            <w:hideMark/>
          </w:tcPr>
          <w:p w14:paraId="3AEDFB75" w14:textId="77777777" w:rsidR="006E1FC7" w:rsidRDefault="006E1FC7" w:rsidP="00C9046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D47AF0" w14:textId="77777777" w:rsidR="006E1FC7" w:rsidRDefault="006E1FC7" w:rsidP="00C90467">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7D354F" w14:textId="77777777" w:rsidR="006E1FC7" w:rsidRDefault="006E1FC7" w:rsidP="00C90467">
            <w:pPr>
              <w:pStyle w:val="TAC"/>
              <w:rPr>
                <w:lang w:eastAsia="zh-CN"/>
              </w:rPr>
            </w:pPr>
            <w:r>
              <w:rPr>
                <w:rFonts w:cs="Arial"/>
                <w:szCs w:val="18"/>
                <w:lang w:eastAsia="zh-CN"/>
              </w:rPr>
              <w:t>N/A</w:t>
            </w:r>
          </w:p>
        </w:tc>
      </w:tr>
      <w:tr w:rsidR="006E1FC7" w14:paraId="31D2FF97" w14:textId="77777777" w:rsidTr="00C90467">
        <w:trPr>
          <w:trHeight w:val="187"/>
          <w:jc w:val="center"/>
        </w:trPr>
        <w:tc>
          <w:tcPr>
            <w:tcW w:w="2005" w:type="dxa"/>
            <w:tcBorders>
              <w:top w:val="nil"/>
              <w:left w:val="single" w:sz="4" w:space="0" w:color="auto"/>
              <w:bottom w:val="nil"/>
              <w:right w:val="single" w:sz="4" w:space="0" w:color="auto"/>
            </w:tcBorders>
          </w:tcPr>
          <w:p w14:paraId="2B4725B1"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37DD436" w14:textId="77777777" w:rsidR="006E1FC7" w:rsidRDefault="006E1FC7" w:rsidP="00C90467">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D42FE72" w14:textId="77777777" w:rsidR="006E1FC7" w:rsidRDefault="006E1FC7" w:rsidP="00C90467">
            <w:pPr>
              <w:pStyle w:val="TAC"/>
              <w:rPr>
                <w:lang w:val="en-US" w:eastAsia="zh-C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3E284BA8" w14:textId="77777777" w:rsidR="006E1FC7" w:rsidRDefault="006E1FC7" w:rsidP="00C90467">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AEB49C5" w14:textId="77777777" w:rsidR="006E1FC7" w:rsidRDefault="006E1FC7" w:rsidP="00C90467">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F79C6F6" w14:textId="77777777" w:rsidR="006E1FC7" w:rsidRDefault="006E1FC7" w:rsidP="00C90467">
            <w:pPr>
              <w:pStyle w:val="TAC"/>
              <w:rPr>
                <w:lang w:val="en-US" w:eastAsia="zh-CN"/>
              </w:rPr>
            </w:pPr>
            <w:r>
              <w:rPr>
                <w:rFonts w:cs="Arial"/>
                <w:szCs w:val="18"/>
                <w:lang w:val="en-US" w:eastAsia="zh-CN"/>
              </w:rPr>
              <w:t>2160</w:t>
            </w:r>
          </w:p>
        </w:tc>
        <w:tc>
          <w:tcPr>
            <w:tcW w:w="745" w:type="dxa"/>
            <w:tcBorders>
              <w:top w:val="single" w:sz="4" w:space="0" w:color="auto"/>
              <w:left w:val="single" w:sz="4" w:space="0" w:color="auto"/>
              <w:bottom w:val="single" w:sz="4" w:space="0" w:color="auto"/>
              <w:right w:val="single" w:sz="4" w:space="0" w:color="auto"/>
            </w:tcBorders>
            <w:hideMark/>
          </w:tcPr>
          <w:p w14:paraId="1DD28E48" w14:textId="77777777" w:rsidR="006E1FC7" w:rsidRDefault="006E1FC7" w:rsidP="00C90467">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1A91B80" w14:textId="77777777" w:rsidR="006E1FC7" w:rsidRDefault="006E1FC7" w:rsidP="00C90467">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90D1F2" w14:textId="77777777" w:rsidR="006E1FC7" w:rsidRDefault="006E1FC7" w:rsidP="00C90467">
            <w:pPr>
              <w:pStyle w:val="TAC"/>
              <w:rPr>
                <w:lang w:eastAsia="zh-CN"/>
              </w:rPr>
            </w:pPr>
            <w:r>
              <w:rPr>
                <w:rFonts w:cs="Arial"/>
                <w:szCs w:val="18"/>
                <w:lang w:eastAsia="zh-CN"/>
              </w:rPr>
              <w:t>IMD</w:t>
            </w:r>
            <w:r>
              <w:rPr>
                <w:rFonts w:cs="Arial"/>
                <w:szCs w:val="18"/>
                <w:lang w:val="en-US" w:eastAsia="zh-CN"/>
              </w:rPr>
              <w:t>5</w:t>
            </w:r>
          </w:p>
        </w:tc>
      </w:tr>
      <w:tr w:rsidR="006E1FC7" w14:paraId="281D1915" w14:textId="77777777" w:rsidTr="00C90467">
        <w:trPr>
          <w:trHeight w:val="187"/>
          <w:jc w:val="center"/>
        </w:trPr>
        <w:tc>
          <w:tcPr>
            <w:tcW w:w="2005" w:type="dxa"/>
            <w:tcBorders>
              <w:top w:val="nil"/>
              <w:left w:val="single" w:sz="4" w:space="0" w:color="auto"/>
              <w:bottom w:val="nil"/>
              <w:right w:val="single" w:sz="4" w:space="0" w:color="auto"/>
            </w:tcBorders>
          </w:tcPr>
          <w:p w14:paraId="06A4130F"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F7BD9B3" w14:textId="77777777" w:rsidR="006E1FC7" w:rsidRDefault="006E1FC7" w:rsidP="00C90467">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D5B8B29" w14:textId="77777777" w:rsidR="006E1FC7" w:rsidRDefault="006E1FC7" w:rsidP="00C90467">
            <w:pPr>
              <w:pStyle w:val="TAC"/>
              <w:rPr>
                <w:lang w:val="en-US" w:eastAsia="zh-C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2BF66349" w14:textId="77777777" w:rsidR="006E1FC7" w:rsidRDefault="006E1FC7" w:rsidP="00C90467">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64BB49F" w14:textId="77777777" w:rsidR="006E1FC7" w:rsidRDefault="006E1FC7" w:rsidP="00C90467">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15D0E14" w14:textId="77777777" w:rsidR="006E1FC7" w:rsidRDefault="006E1FC7" w:rsidP="00C90467">
            <w:pPr>
              <w:pStyle w:val="TAC"/>
              <w:rPr>
                <w:lang w:val="en-US" w:eastAsia="zh-CN"/>
              </w:rPr>
            </w:pPr>
            <w:r>
              <w:rPr>
                <w:rFonts w:cs="Arial"/>
                <w:szCs w:val="18"/>
                <w:lang w:val="en-US" w:eastAsia="zh-CN"/>
              </w:rPr>
              <w:t>3720</w:t>
            </w:r>
          </w:p>
        </w:tc>
        <w:tc>
          <w:tcPr>
            <w:tcW w:w="745" w:type="dxa"/>
            <w:tcBorders>
              <w:top w:val="single" w:sz="4" w:space="0" w:color="auto"/>
              <w:left w:val="single" w:sz="4" w:space="0" w:color="auto"/>
              <w:bottom w:val="single" w:sz="4" w:space="0" w:color="auto"/>
              <w:right w:val="single" w:sz="4" w:space="0" w:color="auto"/>
            </w:tcBorders>
            <w:hideMark/>
          </w:tcPr>
          <w:p w14:paraId="29F1F8B2"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DE9FED" w14:textId="77777777" w:rsidR="006E1FC7" w:rsidRDefault="006E1FC7" w:rsidP="00C90467">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AA2A13" w14:textId="77777777" w:rsidR="006E1FC7" w:rsidRDefault="006E1FC7" w:rsidP="00C90467">
            <w:pPr>
              <w:pStyle w:val="TAC"/>
              <w:rPr>
                <w:lang w:eastAsia="zh-CN"/>
              </w:rPr>
            </w:pPr>
            <w:r>
              <w:rPr>
                <w:rFonts w:cs="Arial"/>
                <w:szCs w:val="18"/>
              </w:rPr>
              <w:t>N/A</w:t>
            </w:r>
          </w:p>
        </w:tc>
      </w:tr>
      <w:tr w:rsidR="006E1FC7" w14:paraId="451FC0E5" w14:textId="77777777" w:rsidTr="00C90467">
        <w:trPr>
          <w:trHeight w:val="187"/>
          <w:jc w:val="center"/>
        </w:trPr>
        <w:tc>
          <w:tcPr>
            <w:tcW w:w="2005" w:type="dxa"/>
            <w:tcBorders>
              <w:top w:val="nil"/>
              <w:left w:val="single" w:sz="4" w:space="0" w:color="auto"/>
              <w:bottom w:val="nil"/>
              <w:right w:val="single" w:sz="4" w:space="0" w:color="auto"/>
            </w:tcBorders>
          </w:tcPr>
          <w:p w14:paraId="7F580FF8"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70699906" w14:textId="77777777" w:rsidR="006E1FC7" w:rsidRDefault="006E1FC7" w:rsidP="00C90467">
            <w:pPr>
              <w:pStyle w:val="TAC"/>
              <w:rPr>
                <w:rFonts w:cs="Arial"/>
                <w:szCs w:val="18"/>
                <w:lang w:val="en-US" w:eastAsia="zh-CN"/>
              </w:rPr>
            </w:pPr>
            <w:r w:rsidRPr="002F27DA">
              <w:t>n66</w:t>
            </w:r>
          </w:p>
        </w:tc>
        <w:tc>
          <w:tcPr>
            <w:tcW w:w="992" w:type="dxa"/>
            <w:tcBorders>
              <w:top w:val="single" w:sz="4" w:space="0" w:color="auto"/>
              <w:left w:val="single" w:sz="4" w:space="0" w:color="auto"/>
              <w:bottom w:val="single" w:sz="4" w:space="0" w:color="auto"/>
              <w:right w:val="single" w:sz="4" w:space="0" w:color="auto"/>
            </w:tcBorders>
          </w:tcPr>
          <w:p w14:paraId="1E2065CE" w14:textId="77777777" w:rsidR="006E1FC7" w:rsidRDefault="006E1FC7" w:rsidP="00C90467">
            <w:pPr>
              <w:pStyle w:val="TAC"/>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5BEE5598" w14:textId="77777777" w:rsidR="006E1FC7" w:rsidRDefault="006E1FC7" w:rsidP="00C90467">
            <w:pPr>
              <w:pStyle w:val="TAC"/>
              <w:rPr>
                <w:rFonts w:cs="Arial"/>
                <w:szCs w:val="18"/>
                <w:lang w:val="en-US" w:eastAsia="zh-CN"/>
              </w:rPr>
            </w:pPr>
            <w:r w:rsidRPr="002F27DA">
              <w:t>5</w:t>
            </w:r>
          </w:p>
        </w:tc>
        <w:tc>
          <w:tcPr>
            <w:tcW w:w="1559" w:type="dxa"/>
            <w:tcBorders>
              <w:top w:val="single" w:sz="4" w:space="0" w:color="auto"/>
              <w:left w:val="single" w:sz="4" w:space="0" w:color="auto"/>
              <w:bottom w:val="single" w:sz="4" w:space="0" w:color="auto"/>
              <w:right w:val="single" w:sz="4" w:space="0" w:color="auto"/>
            </w:tcBorders>
          </w:tcPr>
          <w:p w14:paraId="6156862D" w14:textId="77777777" w:rsidR="006E1FC7" w:rsidRDefault="006E1FC7" w:rsidP="00C90467">
            <w:pPr>
              <w:pStyle w:val="TAC"/>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4F666402" w14:textId="77777777" w:rsidR="006E1FC7" w:rsidRDefault="006E1FC7" w:rsidP="00C90467">
            <w:pPr>
              <w:pStyle w:val="TAC"/>
              <w:rPr>
                <w:rFonts w:cs="Arial"/>
                <w:szCs w:val="18"/>
                <w:lang w:val="en-US" w:eastAsia="zh-CN"/>
              </w:rPr>
            </w:pPr>
            <w:r w:rsidRPr="002F27DA">
              <w:t>2197.5</w:t>
            </w:r>
          </w:p>
        </w:tc>
        <w:tc>
          <w:tcPr>
            <w:tcW w:w="745" w:type="dxa"/>
            <w:tcBorders>
              <w:top w:val="single" w:sz="4" w:space="0" w:color="auto"/>
              <w:left w:val="single" w:sz="4" w:space="0" w:color="auto"/>
              <w:bottom w:val="single" w:sz="4" w:space="0" w:color="auto"/>
              <w:right w:val="single" w:sz="4" w:space="0" w:color="auto"/>
            </w:tcBorders>
          </w:tcPr>
          <w:p w14:paraId="26177DA4" w14:textId="77777777" w:rsidR="006E1FC7" w:rsidRDefault="006E1FC7" w:rsidP="00C90467">
            <w:pPr>
              <w:pStyle w:val="TAC"/>
              <w:rPr>
                <w:rFonts w:cs="Arial"/>
                <w:szCs w:val="18"/>
                <w:lang w:eastAsia="zh-CN"/>
              </w:rPr>
            </w:pPr>
            <w:r w:rsidRPr="002F27DA">
              <w:t>15</w:t>
            </w:r>
          </w:p>
        </w:tc>
        <w:tc>
          <w:tcPr>
            <w:tcW w:w="828" w:type="dxa"/>
            <w:tcBorders>
              <w:top w:val="single" w:sz="4" w:space="0" w:color="auto"/>
              <w:left w:val="single" w:sz="4" w:space="0" w:color="auto"/>
              <w:bottom w:val="single" w:sz="4" w:space="0" w:color="auto"/>
              <w:right w:val="single" w:sz="4" w:space="0" w:color="auto"/>
            </w:tcBorders>
          </w:tcPr>
          <w:p w14:paraId="6E3BB90B" w14:textId="77777777" w:rsidR="006E1FC7" w:rsidRDefault="006E1FC7" w:rsidP="00C90467">
            <w:pPr>
              <w:pStyle w:val="TAC"/>
              <w:rPr>
                <w:rFonts w:cs="Arial"/>
                <w:szCs w:val="18"/>
                <w:lang w:val="en-US" w:eastAsia="zh-CN"/>
              </w:rPr>
            </w:pPr>
            <w:r w:rsidRPr="002F27DA">
              <w:t>FDD</w:t>
            </w:r>
          </w:p>
        </w:tc>
        <w:tc>
          <w:tcPr>
            <w:tcW w:w="1057" w:type="dxa"/>
            <w:tcBorders>
              <w:top w:val="single" w:sz="4" w:space="0" w:color="auto"/>
              <w:left w:val="single" w:sz="4" w:space="0" w:color="auto"/>
              <w:bottom w:val="single" w:sz="4" w:space="0" w:color="auto"/>
              <w:right w:val="single" w:sz="4" w:space="0" w:color="auto"/>
            </w:tcBorders>
          </w:tcPr>
          <w:p w14:paraId="0436CB3E" w14:textId="77777777" w:rsidR="006E1FC7" w:rsidRDefault="006E1FC7" w:rsidP="00C90467">
            <w:pPr>
              <w:pStyle w:val="TAC"/>
              <w:rPr>
                <w:rFonts w:cs="Arial"/>
                <w:szCs w:val="18"/>
              </w:rPr>
            </w:pPr>
            <w:r w:rsidRPr="002F27DA">
              <w:t>IMD5</w:t>
            </w:r>
            <w:r w:rsidRPr="00F40A02">
              <w:rPr>
                <w:vertAlign w:val="superscript"/>
              </w:rPr>
              <w:t>13</w:t>
            </w:r>
          </w:p>
        </w:tc>
      </w:tr>
      <w:tr w:rsidR="006E1FC7" w14:paraId="14079425" w14:textId="77777777" w:rsidTr="00C90467">
        <w:trPr>
          <w:trHeight w:val="187"/>
          <w:jc w:val="center"/>
        </w:trPr>
        <w:tc>
          <w:tcPr>
            <w:tcW w:w="2005" w:type="dxa"/>
            <w:tcBorders>
              <w:top w:val="nil"/>
              <w:left w:val="single" w:sz="4" w:space="0" w:color="auto"/>
              <w:bottom w:val="nil"/>
              <w:right w:val="single" w:sz="4" w:space="0" w:color="auto"/>
            </w:tcBorders>
          </w:tcPr>
          <w:p w14:paraId="6E37F3F2"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7396742F" w14:textId="77777777" w:rsidR="006E1FC7" w:rsidRDefault="006E1FC7" w:rsidP="00C90467">
            <w:pPr>
              <w:pStyle w:val="TAC"/>
              <w:rPr>
                <w:rFonts w:cs="Arial"/>
                <w:szCs w:val="18"/>
                <w:lang w:val="en-US" w:eastAsia="zh-CN"/>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14:paraId="6DF43737" w14:textId="77777777" w:rsidR="006E1FC7" w:rsidRDefault="006E1FC7" w:rsidP="00C90467">
            <w:pPr>
              <w:pStyle w:val="TAC"/>
              <w:rPr>
                <w:rFonts w:cs="Arial"/>
                <w:szCs w:val="18"/>
                <w:lang w:val="en-US" w:eastAsia="zh-CN"/>
              </w:rPr>
            </w:pPr>
            <w:r w:rsidRPr="002F27DA">
              <w:t>3305</w:t>
            </w:r>
          </w:p>
        </w:tc>
        <w:tc>
          <w:tcPr>
            <w:tcW w:w="851" w:type="dxa"/>
            <w:tcBorders>
              <w:top w:val="single" w:sz="4" w:space="0" w:color="auto"/>
              <w:left w:val="single" w:sz="4" w:space="0" w:color="auto"/>
              <w:bottom w:val="single" w:sz="4" w:space="0" w:color="auto"/>
              <w:right w:val="single" w:sz="4" w:space="0" w:color="auto"/>
            </w:tcBorders>
          </w:tcPr>
          <w:p w14:paraId="4CF73AD5" w14:textId="77777777" w:rsidR="006E1FC7" w:rsidRDefault="006E1FC7" w:rsidP="00C90467">
            <w:pPr>
              <w:pStyle w:val="TAC"/>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4398CEFA" w14:textId="77777777" w:rsidR="006E1FC7" w:rsidRDefault="006E1FC7" w:rsidP="00C90467">
            <w:pPr>
              <w:pStyle w:val="TAC"/>
              <w:rPr>
                <w:rFonts w:cs="Arial"/>
                <w:szCs w:val="18"/>
                <w:lang w:val="en-US" w:eastAsia="zh-CN"/>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14:paraId="58491F3E" w14:textId="77777777" w:rsidR="006E1FC7" w:rsidRDefault="006E1FC7" w:rsidP="00C90467">
            <w:pPr>
              <w:pStyle w:val="TAC"/>
              <w:rPr>
                <w:rFonts w:cs="Arial"/>
                <w:szCs w:val="18"/>
                <w:lang w:val="en-US" w:eastAsia="zh-CN"/>
              </w:rPr>
            </w:pPr>
            <w:r w:rsidRPr="002F27DA">
              <w:t>3305</w:t>
            </w:r>
          </w:p>
        </w:tc>
        <w:tc>
          <w:tcPr>
            <w:tcW w:w="745" w:type="dxa"/>
            <w:tcBorders>
              <w:top w:val="single" w:sz="4" w:space="0" w:color="auto"/>
              <w:left w:val="single" w:sz="4" w:space="0" w:color="auto"/>
              <w:bottom w:val="single" w:sz="4" w:space="0" w:color="auto"/>
              <w:right w:val="single" w:sz="4" w:space="0" w:color="auto"/>
            </w:tcBorders>
          </w:tcPr>
          <w:p w14:paraId="08405FE0" w14:textId="77777777" w:rsidR="006E1FC7" w:rsidRDefault="006E1FC7" w:rsidP="00C90467">
            <w:pPr>
              <w:pStyle w:val="TAC"/>
              <w:rPr>
                <w:rFonts w:cs="Arial"/>
                <w:szCs w:val="18"/>
                <w:lang w:eastAsia="zh-CN"/>
              </w:rPr>
            </w:pPr>
            <w:r w:rsidRPr="002F27DA">
              <w:t>N/A</w:t>
            </w:r>
          </w:p>
        </w:tc>
        <w:tc>
          <w:tcPr>
            <w:tcW w:w="828" w:type="dxa"/>
            <w:tcBorders>
              <w:top w:val="single" w:sz="4" w:space="0" w:color="auto"/>
              <w:left w:val="single" w:sz="4" w:space="0" w:color="auto"/>
              <w:bottom w:val="single" w:sz="4" w:space="0" w:color="auto"/>
              <w:right w:val="single" w:sz="4" w:space="0" w:color="auto"/>
            </w:tcBorders>
          </w:tcPr>
          <w:p w14:paraId="28AAB964" w14:textId="77777777" w:rsidR="006E1FC7" w:rsidRDefault="006E1FC7" w:rsidP="00C90467">
            <w:pPr>
              <w:pStyle w:val="TAC"/>
              <w:rPr>
                <w:rFonts w:cs="Arial"/>
                <w:szCs w:val="18"/>
                <w:lang w:val="en-US" w:eastAsia="zh-CN"/>
              </w:rPr>
            </w:pPr>
            <w:r w:rsidRPr="002F27DA">
              <w:t>TDD</w:t>
            </w:r>
          </w:p>
        </w:tc>
        <w:tc>
          <w:tcPr>
            <w:tcW w:w="1057" w:type="dxa"/>
            <w:tcBorders>
              <w:top w:val="single" w:sz="4" w:space="0" w:color="auto"/>
              <w:left w:val="single" w:sz="4" w:space="0" w:color="auto"/>
              <w:bottom w:val="single" w:sz="4" w:space="0" w:color="auto"/>
              <w:right w:val="single" w:sz="4" w:space="0" w:color="auto"/>
            </w:tcBorders>
          </w:tcPr>
          <w:p w14:paraId="389700D4" w14:textId="77777777" w:rsidR="006E1FC7" w:rsidRDefault="006E1FC7" w:rsidP="00C90467">
            <w:pPr>
              <w:pStyle w:val="TAC"/>
              <w:rPr>
                <w:rFonts w:cs="Arial"/>
                <w:szCs w:val="18"/>
              </w:rPr>
            </w:pPr>
            <w:r w:rsidRPr="002F27DA">
              <w:t>N/A</w:t>
            </w:r>
          </w:p>
        </w:tc>
      </w:tr>
      <w:tr w:rsidR="006E1FC7" w14:paraId="62C90B33" w14:textId="77777777" w:rsidTr="00C90467">
        <w:trPr>
          <w:trHeight w:val="187"/>
          <w:jc w:val="center"/>
        </w:trPr>
        <w:tc>
          <w:tcPr>
            <w:tcW w:w="2005" w:type="dxa"/>
            <w:tcBorders>
              <w:top w:val="nil"/>
              <w:left w:val="single" w:sz="4" w:space="0" w:color="auto"/>
              <w:bottom w:val="nil"/>
              <w:right w:val="single" w:sz="4" w:space="0" w:color="auto"/>
            </w:tcBorders>
          </w:tcPr>
          <w:p w14:paraId="01CAFBBA"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6327CF75" w14:textId="77777777" w:rsidR="006E1FC7" w:rsidRDefault="006E1FC7" w:rsidP="00C90467">
            <w:pPr>
              <w:pStyle w:val="TAC"/>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094EA0E3" w14:textId="77777777" w:rsidR="006E1FC7" w:rsidRDefault="006E1FC7" w:rsidP="00C90467">
            <w:pPr>
              <w:pStyle w:val="TAC"/>
              <w:rPr>
                <w:rFonts w:cs="Arial"/>
                <w:szCs w:val="18"/>
                <w:lang w:val="en-US" w:eastAsia="zh-CN"/>
              </w:rPr>
            </w:pPr>
            <w:r w:rsidRPr="002F27DA">
              <w:t>3855</w:t>
            </w:r>
          </w:p>
        </w:tc>
        <w:tc>
          <w:tcPr>
            <w:tcW w:w="851" w:type="dxa"/>
            <w:tcBorders>
              <w:top w:val="single" w:sz="4" w:space="0" w:color="auto"/>
              <w:left w:val="single" w:sz="4" w:space="0" w:color="auto"/>
              <w:bottom w:val="single" w:sz="4" w:space="0" w:color="auto"/>
              <w:right w:val="single" w:sz="4" w:space="0" w:color="auto"/>
            </w:tcBorders>
          </w:tcPr>
          <w:p w14:paraId="287EE5BB" w14:textId="77777777" w:rsidR="006E1FC7" w:rsidRDefault="006E1FC7" w:rsidP="00C90467">
            <w:pPr>
              <w:pStyle w:val="TAC"/>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273FF26E" w14:textId="77777777" w:rsidR="006E1FC7" w:rsidRDefault="006E1FC7" w:rsidP="00C90467">
            <w:pPr>
              <w:pStyle w:val="TAC"/>
              <w:rPr>
                <w:rFonts w:cs="Arial"/>
                <w:szCs w:val="18"/>
                <w:lang w:val="en-US" w:eastAsia="zh-CN"/>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14:paraId="5B4421FA" w14:textId="77777777" w:rsidR="006E1FC7" w:rsidRDefault="006E1FC7" w:rsidP="00C90467">
            <w:pPr>
              <w:pStyle w:val="TAC"/>
              <w:rPr>
                <w:rFonts w:cs="Arial"/>
                <w:szCs w:val="18"/>
                <w:lang w:val="en-US" w:eastAsia="zh-CN"/>
              </w:rPr>
            </w:pPr>
            <w:r w:rsidRPr="002F27DA">
              <w:t>3855</w:t>
            </w:r>
          </w:p>
        </w:tc>
        <w:tc>
          <w:tcPr>
            <w:tcW w:w="745" w:type="dxa"/>
            <w:tcBorders>
              <w:top w:val="single" w:sz="4" w:space="0" w:color="auto"/>
              <w:left w:val="single" w:sz="4" w:space="0" w:color="auto"/>
              <w:bottom w:val="single" w:sz="4" w:space="0" w:color="auto"/>
              <w:right w:val="single" w:sz="4" w:space="0" w:color="auto"/>
            </w:tcBorders>
          </w:tcPr>
          <w:p w14:paraId="5FD8609D" w14:textId="77777777" w:rsidR="006E1FC7" w:rsidRDefault="006E1FC7" w:rsidP="00C90467">
            <w:pPr>
              <w:pStyle w:val="TAC"/>
              <w:rPr>
                <w:rFonts w:cs="Arial"/>
                <w:szCs w:val="18"/>
                <w:lang w:eastAsia="zh-CN"/>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14:paraId="0AFF5D5A" w14:textId="77777777" w:rsidR="006E1FC7" w:rsidRDefault="006E1FC7" w:rsidP="00C90467">
            <w:pPr>
              <w:pStyle w:val="TAC"/>
              <w:rPr>
                <w:rFonts w:cs="Arial"/>
                <w:szCs w:val="18"/>
                <w:lang w:val="en-US" w:eastAsia="zh-CN"/>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14:paraId="01ACF1E8" w14:textId="77777777" w:rsidR="006E1FC7" w:rsidRDefault="006E1FC7" w:rsidP="00C90467">
            <w:pPr>
              <w:pStyle w:val="TAC"/>
              <w:rPr>
                <w:rFonts w:cs="Arial"/>
                <w:szCs w:val="18"/>
              </w:rPr>
            </w:pPr>
            <w:r w:rsidRPr="002F27DA">
              <w:t xml:space="preserve"> </w:t>
            </w:r>
          </w:p>
        </w:tc>
      </w:tr>
      <w:tr w:rsidR="006E1FC7" w14:paraId="17E7370A" w14:textId="77777777" w:rsidTr="00C90467">
        <w:trPr>
          <w:trHeight w:val="187"/>
          <w:jc w:val="center"/>
        </w:trPr>
        <w:tc>
          <w:tcPr>
            <w:tcW w:w="2005" w:type="dxa"/>
            <w:tcBorders>
              <w:top w:val="nil"/>
              <w:left w:val="single" w:sz="4" w:space="0" w:color="auto"/>
              <w:bottom w:val="nil"/>
              <w:right w:val="single" w:sz="4" w:space="0" w:color="auto"/>
            </w:tcBorders>
          </w:tcPr>
          <w:p w14:paraId="55BF8D07"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0922CCC" w14:textId="77777777" w:rsidR="006E1FC7" w:rsidRDefault="006E1FC7" w:rsidP="00C90467">
            <w:pPr>
              <w:pStyle w:val="TAC"/>
              <w:rPr>
                <w:rFonts w:cs="Arial"/>
                <w:szCs w:val="18"/>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2CD4D1F" w14:textId="77777777" w:rsidR="006E1FC7" w:rsidRDefault="006E1FC7" w:rsidP="00C90467">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914953F" w14:textId="77777777" w:rsidR="006E1FC7" w:rsidRDefault="006E1FC7" w:rsidP="00C90467">
            <w:pPr>
              <w:pStyle w:val="TAC"/>
              <w:rPr>
                <w:rFonts w:cs="Arial"/>
                <w:szCs w:val="18"/>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5AE7CCF" w14:textId="77777777" w:rsidR="006E1FC7" w:rsidRDefault="006E1FC7" w:rsidP="00C90467">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1F6F2C3" w14:textId="77777777" w:rsidR="006E1FC7" w:rsidRDefault="006E1FC7" w:rsidP="00C90467">
            <w:pPr>
              <w:pStyle w:val="TAC"/>
              <w:rPr>
                <w:rFonts w:cs="Arial"/>
                <w:szCs w:val="18"/>
                <w:lang w:val="en-US" w:eastAsia="zh-CN"/>
              </w:rPr>
            </w:pPr>
            <w:r>
              <w:rPr>
                <w:rFonts w:cs="Arial"/>
                <w:szCs w:val="18"/>
                <w:lang w:val="en-US" w:eastAsia="zh-CN"/>
              </w:rPr>
              <w:t>2197.5</w:t>
            </w:r>
          </w:p>
        </w:tc>
        <w:tc>
          <w:tcPr>
            <w:tcW w:w="745" w:type="dxa"/>
            <w:tcBorders>
              <w:top w:val="single" w:sz="4" w:space="0" w:color="auto"/>
              <w:left w:val="single" w:sz="4" w:space="0" w:color="auto"/>
              <w:bottom w:val="single" w:sz="4" w:space="0" w:color="auto"/>
              <w:right w:val="single" w:sz="4" w:space="0" w:color="auto"/>
            </w:tcBorders>
            <w:hideMark/>
          </w:tcPr>
          <w:p w14:paraId="79CBC2FB" w14:textId="77777777" w:rsidR="006E1FC7" w:rsidRDefault="006E1FC7" w:rsidP="00C90467">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19041478" w14:textId="77777777" w:rsidR="006E1FC7" w:rsidRDefault="006E1FC7" w:rsidP="00C90467">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91FEC2" w14:textId="77777777" w:rsidR="006E1FC7" w:rsidRDefault="006E1FC7" w:rsidP="00C90467">
            <w:pPr>
              <w:pStyle w:val="TAC"/>
              <w:rPr>
                <w:rFonts w:cs="Arial"/>
                <w:szCs w:val="18"/>
              </w:rPr>
            </w:pPr>
            <w:r>
              <w:rPr>
                <w:rFonts w:cs="Arial"/>
                <w:szCs w:val="18"/>
                <w:lang w:eastAsia="zh-CN"/>
              </w:rPr>
              <w:t>IMD</w:t>
            </w:r>
            <w:r>
              <w:rPr>
                <w:rFonts w:cs="Arial"/>
                <w:szCs w:val="18"/>
                <w:lang w:val="en-US" w:eastAsia="zh-CN"/>
              </w:rPr>
              <w:t>7</w:t>
            </w:r>
          </w:p>
        </w:tc>
      </w:tr>
      <w:tr w:rsidR="006E1FC7" w14:paraId="02156FE8" w14:textId="77777777" w:rsidTr="00C90467">
        <w:trPr>
          <w:trHeight w:val="187"/>
          <w:jc w:val="center"/>
        </w:trPr>
        <w:tc>
          <w:tcPr>
            <w:tcW w:w="2005" w:type="dxa"/>
            <w:tcBorders>
              <w:top w:val="nil"/>
              <w:left w:val="single" w:sz="4" w:space="0" w:color="auto"/>
              <w:bottom w:val="nil"/>
              <w:right w:val="single" w:sz="4" w:space="0" w:color="auto"/>
            </w:tcBorders>
          </w:tcPr>
          <w:p w14:paraId="1C3736F4" w14:textId="77777777" w:rsidR="006E1FC7" w:rsidRDefault="006E1FC7" w:rsidP="00C90467">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14:paraId="0D43EA96" w14:textId="77777777" w:rsidR="006E1FC7" w:rsidRDefault="006E1FC7" w:rsidP="00C90467">
            <w:pPr>
              <w:pStyle w:val="TAC"/>
              <w:rPr>
                <w:rFonts w:cs="Arial"/>
                <w:szCs w:val="18"/>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018B3BF6" w14:textId="77777777" w:rsidR="006E1FC7" w:rsidRDefault="006E1FC7" w:rsidP="00C90467">
            <w:pPr>
              <w:pStyle w:val="TAC"/>
              <w:rPr>
                <w:rFonts w:cs="Arial"/>
                <w:szCs w:val="18"/>
                <w:lang w:val="en-US" w:eastAsia="zh-CN"/>
              </w:rPr>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5587FA13" w14:textId="77777777" w:rsidR="006E1FC7" w:rsidRDefault="006E1FC7" w:rsidP="00C90467">
            <w:pPr>
              <w:pStyle w:val="TAC"/>
              <w:rPr>
                <w:rFonts w:cs="Arial"/>
                <w:szCs w:val="18"/>
                <w:lang w:val="en-US" w:eastAsia="zh-CN"/>
              </w:rPr>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5C917D19" w14:textId="77777777" w:rsidR="006E1FC7" w:rsidRDefault="006E1FC7" w:rsidP="00C90467">
            <w:pPr>
              <w:pStyle w:val="TAC"/>
              <w:rPr>
                <w:rFonts w:cs="Arial"/>
                <w:szCs w:val="18"/>
                <w:lang w:val="en-US" w:eastAsia="zh-CN"/>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5479175A" w14:textId="77777777" w:rsidR="006E1FC7" w:rsidRDefault="006E1FC7" w:rsidP="00C90467">
            <w:pPr>
              <w:pStyle w:val="TAC"/>
              <w:rPr>
                <w:rFonts w:cs="Arial"/>
                <w:szCs w:val="18"/>
                <w:lang w:val="en-US" w:eastAsia="zh-CN"/>
              </w:rPr>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4481A76B" w14:textId="77777777" w:rsidR="006E1FC7" w:rsidRDefault="006E1FC7" w:rsidP="00C90467">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3D0097E7" w14:textId="77777777" w:rsidR="006E1FC7" w:rsidRDefault="006E1FC7" w:rsidP="00C90467">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AD03F33" w14:textId="77777777" w:rsidR="006E1FC7" w:rsidRDefault="006E1FC7" w:rsidP="00C90467">
            <w:pPr>
              <w:pStyle w:val="TAC"/>
              <w:rPr>
                <w:rFonts w:cs="Arial"/>
                <w:szCs w:val="18"/>
              </w:rPr>
            </w:pPr>
            <w:r>
              <w:rPr>
                <w:lang w:eastAsia="zh-CN"/>
              </w:rPr>
              <w:t>N/A</w:t>
            </w:r>
          </w:p>
        </w:tc>
      </w:tr>
      <w:tr w:rsidR="006E1FC7" w14:paraId="4416F332" w14:textId="77777777" w:rsidTr="00C90467">
        <w:trPr>
          <w:trHeight w:val="187"/>
          <w:jc w:val="center"/>
        </w:trPr>
        <w:tc>
          <w:tcPr>
            <w:tcW w:w="2005" w:type="dxa"/>
            <w:tcBorders>
              <w:top w:val="nil"/>
              <w:left w:val="single" w:sz="4" w:space="0" w:color="auto"/>
              <w:bottom w:val="nil"/>
              <w:right w:val="single" w:sz="4" w:space="0" w:color="auto"/>
            </w:tcBorders>
          </w:tcPr>
          <w:p w14:paraId="0B72CBBC" w14:textId="77777777" w:rsidR="006E1FC7" w:rsidRDefault="006E1FC7" w:rsidP="00C90467">
            <w:pPr>
              <w:pStyle w:val="TAC"/>
              <w:rPr>
                <w:lang w:val="en-US" w:eastAsia="zh-CN"/>
              </w:rPr>
            </w:pPr>
          </w:p>
        </w:tc>
        <w:tc>
          <w:tcPr>
            <w:tcW w:w="967" w:type="dxa"/>
            <w:tcBorders>
              <w:top w:val="nil"/>
              <w:left w:val="single" w:sz="4" w:space="0" w:color="auto"/>
              <w:bottom w:val="single" w:sz="4" w:space="0" w:color="auto"/>
              <w:right w:val="single" w:sz="4" w:space="0" w:color="auto"/>
            </w:tcBorders>
          </w:tcPr>
          <w:p w14:paraId="4DFEA478" w14:textId="77777777" w:rsidR="006E1FC7" w:rsidRDefault="006E1FC7" w:rsidP="00C90467">
            <w:pPr>
              <w:pStyle w:val="TAC"/>
              <w:rPr>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3CF870C4" w14:textId="77777777" w:rsidR="006E1FC7" w:rsidRDefault="006E1FC7" w:rsidP="00C90467">
            <w:pPr>
              <w:pStyle w:val="TAC"/>
              <w:rPr>
                <w:rFonts w:cs="Arial"/>
                <w:szCs w:val="18"/>
                <w:lang w:val="en-US" w:eastAsia="zh-CN"/>
              </w:rPr>
            </w:pPr>
            <w:r>
              <w:rPr>
                <w:rFonts w:cs="Arial"/>
                <w:szCs w:val="18"/>
                <w:lang w:val="en-US" w:eastAsia="zh-CN"/>
              </w:rPr>
              <w:t>3875</w:t>
            </w:r>
          </w:p>
        </w:tc>
        <w:tc>
          <w:tcPr>
            <w:tcW w:w="851" w:type="dxa"/>
            <w:tcBorders>
              <w:top w:val="nil"/>
              <w:left w:val="single" w:sz="4" w:space="0" w:color="auto"/>
              <w:bottom w:val="single" w:sz="4" w:space="0" w:color="auto"/>
              <w:right w:val="single" w:sz="4" w:space="0" w:color="auto"/>
            </w:tcBorders>
            <w:hideMark/>
          </w:tcPr>
          <w:p w14:paraId="220AF050" w14:textId="77777777" w:rsidR="006E1FC7" w:rsidRDefault="006E1FC7" w:rsidP="00C90467">
            <w:pPr>
              <w:pStyle w:val="TAC"/>
              <w:rPr>
                <w:rFonts w:cs="Arial"/>
                <w:szCs w:val="18"/>
                <w:lang w:val="en-US" w:eastAsia="zh-CN"/>
              </w:rPr>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18B1F020" w14:textId="77777777" w:rsidR="006E1FC7" w:rsidRDefault="006E1FC7" w:rsidP="00C90467">
            <w:pPr>
              <w:pStyle w:val="TAC"/>
              <w:rPr>
                <w:rFonts w:cs="Arial"/>
                <w:szCs w:val="18"/>
                <w:lang w:val="en-US" w:eastAsia="zh-CN"/>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7D55C4E7" w14:textId="77777777" w:rsidR="006E1FC7" w:rsidRDefault="006E1FC7" w:rsidP="00C90467">
            <w:pPr>
              <w:pStyle w:val="TAC"/>
              <w:rPr>
                <w:rFonts w:cs="Arial"/>
                <w:szCs w:val="18"/>
                <w:lang w:val="en-US" w:eastAsia="zh-CN"/>
              </w:rPr>
            </w:pPr>
            <w:r>
              <w:rPr>
                <w:rFonts w:cs="Arial"/>
                <w:szCs w:val="18"/>
                <w:lang w:val="en-US" w:eastAsia="zh-CN"/>
              </w:rPr>
              <w:t>3875</w:t>
            </w:r>
          </w:p>
        </w:tc>
        <w:tc>
          <w:tcPr>
            <w:tcW w:w="745" w:type="dxa"/>
            <w:tcBorders>
              <w:top w:val="nil"/>
              <w:left w:val="single" w:sz="4" w:space="0" w:color="auto"/>
              <w:bottom w:val="single" w:sz="4" w:space="0" w:color="auto"/>
              <w:right w:val="single" w:sz="4" w:space="0" w:color="auto"/>
            </w:tcBorders>
          </w:tcPr>
          <w:p w14:paraId="5E6FC47B" w14:textId="77777777" w:rsidR="006E1FC7" w:rsidRDefault="006E1FC7" w:rsidP="00C90467">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0D1988D" w14:textId="77777777" w:rsidR="006E1FC7" w:rsidRDefault="006E1FC7" w:rsidP="00C90467">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03D601FD" w14:textId="77777777" w:rsidR="006E1FC7" w:rsidRDefault="006E1FC7" w:rsidP="00C90467">
            <w:pPr>
              <w:pStyle w:val="TAC"/>
              <w:rPr>
                <w:rFonts w:cs="Arial"/>
                <w:szCs w:val="18"/>
              </w:rPr>
            </w:pPr>
          </w:p>
        </w:tc>
      </w:tr>
      <w:tr w:rsidR="006E1FC7" w14:paraId="7C533EC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F7C918D" w14:textId="77777777" w:rsidR="006E1FC7" w:rsidRDefault="006E1FC7" w:rsidP="00C90467">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67" w:type="dxa"/>
            <w:tcBorders>
              <w:top w:val="single" w:sz="4" w:space="0" w:color="auto"/>
              <w:left w:val="single" w:sz="4" w:space="0" w:color="auto"/>
              <w:bottom w:val="single" w:sz="4" w:space="0" w:color="auto"/>
              <w:right w:val="single" w:sz="4" w:space="0" w:color="auto"/>
            </w:tcBorders>
            <w:hideMark/>
          </w:tcPr>
          <w:p w14:paraId="28E89448" w14:textId="77777777" w:rsidR="006E1FC7" w:rsidRDefault="006E1FC7" w:rsidP="00C90467">
            <w:pPr>
              <w:pStyle w:val="TAC"/>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D8D619F" w14:textId="77777777" w:rsidR="006E1FC7" w:rsidRDefault="006E1FC7" w:rsidP="00C90467">
            <w:pPr>
              <w:pStyle w:val="TAC"/>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3E71E4D" w14:textId="77777777" w:rsidR="006E1FC7" w:rsidRDefault="006E1FC7" w:rsidP="00C90467">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824E75" w14:textId="77777777" w:rsidR="006E1FC7" w:rsidRDefault="006E1FC7" w:rsidP="00C90467">
            <w:pPr>
              <w:pStyle w:val="TAC"/>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608BA37" w14:textId="77777777" w:rsidR="006E1FC7" w:rsidRDefault="006E1FC7" w:rsidP="00C90467">
            <w:pPr>
              <w:pStyle w:val="TAC"/>
              <w:rPr>
                <w:lang w:val="en-US"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27DCB669" w14:textId="77777777" w:rsidR="006E1FC7" w:rsidRDefault="006E1FC7" w:rsidP="00C90467">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94E993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596A64" w14:textId="77777777" w:rsidR="006E1FC7" w:rsidRDefault="006E1FC7" w:rsidP="00C90467">
            <w:pPr>
              <w:pStyle w:val="TAC"/>
              <w:rPr>
                <w:lang w:eastAsia="zh-CN"/>
              </w:rPr>
            </w:pPr>
            <w:r>
              <w:rPr>
                <w:lang w:eastAsia="zh-CN"/>
              </w:rPr>
              <w:t>IMD</w:t>
            </w:r>
            <w:r>
              <w:rPr>
                <w:lang w:val="en-US" w:eastAsia="zh-CN"/>
              </w:rPr>
              <w:t>5</w:t>
            </w:r>
          </w:p>
        </w:tc>
      </w:tr>
      <w:tr w:rsidR="006E1FC7" w14:paraId="3D694E3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09BC723"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3334CC7" w14:textId="77777777" w:rsidR="006E1FC7" w:rsidRDefault="006E1FC7" w:rsidP="00C90467">
            <w:pPr>
              <w:pStyle w:val="TAC"/>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2153793" w14:textId="77777777" w:rsidR="006E1FC7" w:rsidRDefault="006E1FC7" w:rsidP="00C90467">
            <w:pPr>
              <w:pStyle w:val="TAC"/>
              <w:rPr>
                <w:lang w:val="en-US"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7301CE9A" w14:textId="77777777" w:rsidR="006E1FC7" w:rsidRDefault="006E1FC7" w:rsidP="00C90467">
            <w:pPr>
              <w:pStyle w:val="TAC"/>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75FDFBC" w14:textId="77777777" w:rsidR="006E1FC7" w:rsidRDefault="006E1FC7" w:rsidP="00C90467">
            <w:pPr>
              <w:pStyle w:val="TAC"/>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416F774" w14:textId="77777777" w:rsidR="006E1FC7" w:rsidRDefault="006E1FC7" w:rsidP="00C90467">
            <w:pPr>
              <w:pStyle w:val="TAC"/>
              <w:rPr>
                <w:lang w:val="en-US"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201FF3E9" w14:textId="77777777" w:rsidR="006E1FC7" w:rsidRDefault="006E1FC7" w:rsidP="00C90467">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DCF22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42D16F" w14:textId="77777777" w:rsidR="006E1FC7" w:rsidRDefault="006E1FC7" w:rsidP="00C90467">
            <w:pPr>
              <w:pStyle w:val="TAC"/>
              <w:rPr>
                <w:lang w:eastAsia="zh-CN"/>
              </w:rPr>
            </w:pPr>
            <w:r>
              <w:t>N/A</w:t>
            </w:r>
          </w:p>
        </w:tc>
      </w:tr>
      <w:tr w:rsidR="006E1FC7" w14:paraId="75B9710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E9707E" w14:textId="77777777" w:rsidR="006E1FC7" w:rsidRDefault="006E1FC7" w:rsidP="00C90467">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158D3837" w14:textId="77777777" w:rsidR="006E1FC7" w:rsidRDefault="006E1FC7" w:rsidP="00C90467">
            <w:pPr>
              <w:pStyle w:val="TAC"/>
              <w:rPr>
                <w:lang w:val="en-US" w:eastAsia="zh-CN"/>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65B2506C" w14:textId="77777777" w:rsidR="006E1FC7" w:rsidRDefault="006E1FC7" w:rsidP="00C90467">
            <w:pPr>
              <w:pStyle w:val="TAC"/>
              <w:rPr>
                <w:lang w:val="en-US"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14:paraId="04C43327" w14:textId="77777777" w:rsidR="006E1FC7" w:rsidRDefault="006E1FC7" w:rsidP="00C90467">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5EB1291" w14:textId="77777777" w:rsidR="006E1FC7" w:rsidRDefault="006E1FC7" w:rsidP="00C90467">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63435BE" w14:textId="77777777" w:rsidR="006E1FC7" w:rsidRDefault="006E1FC7" w:rsidP="00C90467">
            <w:pPr>
              <w:pStyle w:val="TAC"/>
              <w:rPr>
                <w:lang w:val="en-US"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14:paraId="2BFE979C" w14:textId="77777777" w:rsidR="006E1FC7" w:rsidRDefault="006E1FC7" w:rsidP="00C90467">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10B107D" w14:textId="77777777" w:rsidR="006E1FC7" w:rsidRDefault="006E1FC7" w:rsidP="00C9046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847CEE" w14:textId="77777777" w:rsidR="006E1FC7" w:rsidRDefault="006E1FC7" w:rsidP="00C90467">
            <w:pPr>
              <w:pStyle w:val="TAC"/>
            </w:pPr>
            <w:r>
              <w:rPr>
                <w:lang w:val="en-US" w:eastAsia="ja-JP"/>
              </w:rPr>
              <w:t>IMD4</w:t>
            </w:r>
          </w:p>
        </w:tc>
      </w:tr>
      <w:tr w:rsidR="006E1FC7" w14:paraId="680BB88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6330193"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DD0418A" w14:textId="77777777" w:rsidR="006E1FC7" w:rsidRDefault="006E1FC7" w:rsidP="00C90467">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496F1C81" w14:textId="77777777" w:rsidR="006E1FC7" w:rsidRDefault="006E1FC7" w:rsidP="00C90467">
            <w:pPr>
              <w:pStyle w:val="TAC"/>
              <w:rPr>
                <w:lang w:val="en-US" w:eastAsia="zh-CN"/>
              </w:rPr>
            </w:pPr>
            <w:r>
              <w:rPr>
                <w:lang w:val="en-US"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46A564BE" w14:textId="77777777" w:rsidR="006E1FC7" w:rsidRDefault="006E1FC7" w:rsidP="00C90467">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216ABBB" w14:textId="77777777" w:rsidR="006E1FC7" w:rsidRDefault="006E1FC7" w:rsidP="00C90467">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AC7158D" w14:textId="77777777" w:rsidR="006E1FC7" w:rsidRDefault="006E1FC7" w:rsidP="00C90467">
            <w:pPr>
              <w:pStyle w:val="TAC"/>
              <w:rPr>
                <w:lang w:val="en-US" w:eastAsia="zh-CN"/>
              </w:rPr>
            </w:pPr>
            <w:r>
              <w:rPr>
                <w:lang w:val="en-US" w:eastAsia="zh-CN"/>
              </w:rPr>
              <w:t>649.5</w:t>
            </w:r>
          </w:p>
        </w:tc>
        <w:tc>
          <w:tcPr>
            <w:tcW w:w="745" w:type="dxa"/>
            <w:tcBorders>
              <w:top w:val="single" w:sz="4" w:space="0" w:color="auto"/>
              <w:left w:val="single" w:sz="4" w:space="0" w:color="auto"/>
              <w:bottom w:val="single" w:sz="4" w:space="0" w:color="auto"/>
              <w:right w:val="single" w:sz="4" w:space="0" w:color="auto"/>
            </w:tcBorders>
            <w:hideMark/>
          </w:tcPr>
          <w:p w14:paraId="52929C49" w14:textId="77777777" w:rsidR="006E1FC7" w:rsidRDefault="006E1FC7" w:rsidP="00C90467">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D828318" w14:textId="77777777" w:rsidR="006E1FC7" w:rsidRDefault="006E1FC7" w:rsidP="00C9046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EC231B" w14:textId="77777777" w:rsidR="006E1FC7" w:rsidRDefault="006E1FC7" w:rsidP="00C90467">
            <w:pPr>
              <w:pStyle w:val="TAC"/>
            </w:pPr>
            <w:r>
              <w:rPr>
                <w:lang w:val="en-US" w:eastAsia="ja-JP"/>
              </w:rPr>
              <w:t>N/A</w:t>
            </w:r>
          </w:p>
        </w:tc>
      </w:tr>
      <w:tr w:rsidR="006E1FC7" w14:paraId="2DC5B391"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4B2ADF2" w14:textId="77777777" w:rsidR="006E1FC7" w:rsidRDefault="006E1FC7" w:rsidP="00C90467">
            <w:pPr>
              <w:pStyle w:val="TAC"/>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75C7D867" w14:textId="77777777" w:rsidR="006E1FC7" w:rsidRDefault="006E1FC7" w:rsidP="00C90467">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0EC5F02A" w14:textId="77777777" w:rsidR="006E1FC7" w:rsidRDefault="006E1FC7" w:rsidP="00C90467">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5A9B41C4" w14:textId="77777777" w:rsidR="006E1FC7" w:rsidRDefault="006E1FC7" w:rsidP="00C90467">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136D320" w14:textId="77777777" w:rsidR="006E1FC7" w:rsidRDefault="006E1FC7" w:rsidP="00C90467">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F4E1AB5" w14:textId="77777777" w:rsidR="006E1FC7" w:rsidRDefault="006E1FC7" w:rsidP="00C90467">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726398C6" w14:textId="77777777" w:rsidR="006E1FC7" w:rsidRDefault="006E1FC7" w:rsidP="00C90467">
            <w:pPr>
              <w:pStyle w:val="TAC"/>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1E8CA0E"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9C6B1B" w14:textId="77777777" w:rsidR="006E1FC7" w:rsidRDefault="006E1FC7" w:rsidP="00C90467">
            <w:pPr>
              <w:pStyle w:val="TAC"/>
              <w:rPr>
                <w:lang w:eastAsia="zh-TW"/>
              </w:rPr>
            </w:pPr>
            <w:r>
              <w:rPr>
                <w:lang w:val="en-US" w:eastAsia="zh-CN"/>
              </w:rPr>
              <w:t>IMD2</w:t>
            </w:r>
          </w:p>
        </w:tc>
      </w:tr>
      <w:tr w:rsidR="006E1FC7" w14:paraId="5F3F3F8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4868377"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76E3224" w14:textId="77777777" w:rsidR="006E1FC7" w:rsidRDefault="006E1FC7" w:rsidP="00C90467">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2986549D" w14:textId="77777777" w:rsidR="006E1FC7" w:rsidRDefault="006E1FC7" w:rsidP="00C90467">
            <w:pPr>
              <w:pStyle w:val="TAC"/>
              <w:rPr>
                <w:lang w:val="en-US" w:eastAsia="zh-CN"/>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2168D418" w14:textId="77777777" w:rsidR="006E1FC7" w:rsidRDefault="006E1FC7" w:rsidP="00C90467">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D9D5404" w14:textId="77777777" w:rsidR="006E1FC7" w:rsidRDefault="006E1FC7" w:rsidP="00C90467">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7ACF93E" w14:textId="77777777" w:rsidR="006E1FC7" w:rsidRDefault="006E1FC7" w:rsidP="00C90467">
            <w:pPr>
              <w:pStyle w:val="TAC"/>
              <w:rPr>
                <w:lang w:val="en-US"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31E2868F" w14:textId="77777777" w:rsidR="006E1FC7" w:rsidRDefault="006E1FC7" w:rsidP="00C90467">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50D6EB"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51CD56" w14:textId="77777777" w:rsidR="006E1FC7" w:rsidRDefault="006E1FC7" w:rsidP="00C90467">
            <w:pPr>
              <w:pStyle w:val="TAC"/>
              <w:rPr>
                <w:lang w:eastAsia="zh-TW"/>
              </w:rPr>
            </w:pPr>
            <w:r>
              <w:rPr>
                <w:lang w:val="en-US" w:eastAsia="zh-CN"/>
              </w:rPr>
              <w:t>N/A</w:t>
            </w:r>
          </w:p>
        </w:tc>
      </w:tr>
      <w:tr w:rsidR="006E1FC7" w14:paraId="58A4373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874C502"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2B6A296" w14:textId="77777777" w:rsidR="006E1FC7" w:rsidRDefault="006E1FC7" w:rsidP="00C90467">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43882B8F" w14:textId="77777777" w:rsidR="006E1FC7" w:rsidRDefault="006E1FC7" w:rsidP="00C90467">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59FBE956" w14:textId="77777777" w:rsidR="006E1FC7" w:rsidRDefault="006E1FC7" w:rsidP="00C90467">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03360A9" w14:textId="77777777" w:rsidR="006E1FC7" w:rsidRDefault="006E1FC7" w:rsidP="00C90467">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E0FF3C2" w14:textId="77777777" w:rsidR="006E1FC7" w:rsidRDefault="006E1FC7" w:rsidP="00C90467">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05073472" w14:textId="77777777" w:rsidR="006E1FC7" w:rsidRDefault="006E1FC7" w:rsidP="00C90467">
            <w:pPr>
              <w:pStyle w:val="TAC"/>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0739A29"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DD8D4" w14:textId="77777777" w:rsidR="006E1FC7" w:rsidRDefault="006E1FC7" w:rsidP="00C90467">
            <w:pPr>
              <w:pStyle w:val="TAC"/>
              <w:rPr>
                <w:lang w:eastAsia="zh-TW"/>
              </w:rPr>
            </w:pPr>
            <w:r>
              <w:rPr>
                <w:lang w:val="en-US" w:eastAsia="zh-CN"/>
              </w:rPr>
              <w:t>IMD5</w:t>
            </w:r>
          </w:p>
        </w:tc>
      </w:tr>
      <w:tr w:rsidR="006E1FC7" w14:paraId="1194B04B"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EE774FA"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07F6A8C" w14:textId="77777777" w:rsidR="006E1FC7" w:rsidRDefault="006E1FC7" w:rsidP="00C90467">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33273A87" w14:textId="77777777" w:rsidR="006E1FC7" w:rsidRDefault="006E1FC7" w:rsidP="00C90467">
            <w:pPr>
              <w:pStyle w:val="TAC"/>
              <w:rPr>
                <w:lang w:val="en-US" w:eastAsia="zh-CN"/>
              </w:rPr>
            </w:pPr>
            <w:r>
              <w:rPr>
                <w:lang w:val="en-US"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02FD1355" w14:textId="77777777" w:rsidR="006E1FC7" w:rsidRDefault="006E1FC7" w:rsidP="00C90467">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1DB4B07" w14:textId="77777777" w:rsidR="006E1FC7" w:rsidRDefault="006E1FC7" w:rsidP="00C90467">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4DA3503" w14:textId="77777777" w:rsidR="006E1FC7" w:rsidRDefault="006E1FC7" w:rsidP="00C90467">
            <w:pPr>
              <w:pStyle w:val="TAC"/>
              <w:rPr>
                <w:lang w:val="en-US"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14:paraId="12305E47" w14:textId="77777777" w:rsidR="006E1FC7" w:rsidRDefault="006E1FC7" w:rsidP="00C90467">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9D876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5FA048" w14:textId="77777777" w:rsidR="006E1FC7" w:rsidRDefault="006E1FC7" w:rsidP="00C90467">
            <w:pPr>
              <w:pStyle w:val="TAC"/>
              <w:rPr>
                <w:lang w:eastAsia="zh-TW"/>
              </w:rPr>
            </w:pPr>
            <w:r>
              <w:rPr>
                <w:lang w:val="en-US" w:eastAsia="zh-CN"/>
              </w:rPr>
              <w:t>N/A</w:t>
            </w:r>
          </w:p>
        </w:tc>
      </w:tr>
      <w:tr w:rsidR="006E1FC7" w14:paraId="2188E14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03BE153" w14:textId="77777777" w:rsidR="006E1FC7" w:rsidRDefault="006E1FC7" w:rsidP="00C90467">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643FE9D8" w14:textId="77777777" w:rsidR="006E1FC7" w:rsidRDefault="006E1FC7" w:rsidP="00C90467">
            <w:pPr>
              <w:pStyle w:val="TAC"/>
              <w:rPr>
                <w:lang w:val="en-US" w:eastAsia="ja-JP"/>
              </w:rPr>
            </w:pPr>
            <w:r>
              <w:rPr>
                <w:lang w:val="en-US" w:eastAsia="zh-CN"/>
              </w:rPr>
              <w:t>n71</w:t>
            </w:r>
          </w:p>
        </w:tc>
        <w:tc>
          <w:tcPr>
            <w:tcW w:w="992" w:type="dxa"/>
            <w:tcBorders>
              <w:top w:val="single" w:sz="4" w:space="0" w:color="auto"/>
              <w:left w:val="single" w:sz="4" w:space="0" w:color="auto"/>
              <w:bottom w:val="single" w:sz="4" w:space="0" w:color="auto"/>
              <w:right w:val="single" w:sz="4" w:space="0" w:color="auto"/>
            </w:tcBorders>
            <w:hideMark/>
          </w:tcPr>
          <w:p w14:paraId="02FAE242" w14:textId="77777777" w:rsidR="006E1FC7" w:rsidRDefault="006E1FC7" w:rsidP="00C90467">
            <w:pPr>
              <w:pStyle w:val="TAC"/>
              <w:rPr>
                <w:lang w:val="en-US" w:eastAsia="zh-CN"/>
              </w:rPr>
            </w:pPr>
            <w:r>
              <w:rPr>
                <w:lang w:val="en-US" w:eastAsia="zh-CN"/>
              </w:rPr>
              <w:t>671</w:t>
            </w:r>
          </w:p>
        </w:tc>
        <w:tc>
          <w:tcPr>
            <w:tcW w:w="851" w:type="dxa"/>
            <w:tcBorders>
              <w:top w:val="single" w:sz="4" w:space="0" w:color="auto"/>
              <w:left w:val="single" w:sz="4" w:space="0" w:color="auto"/>
              <w:bottom w:val="single" w:sz="4" w:space="0" w:color="auto"/>
              <w:right w:val="single" w:sz="4" w:space="0" w:color="auto"/>
            </w:tcBorders>
            <w:hideMark/>
          </w:tcPr>
          <w:p w14:paraId="6DC6A8D5" w14:textId="77777777" w:rsidR="006E1FC7" w:rsidRDefault="006E1FC7" w:rsidP="00C90467">
            <w:pPr>
              <w:pStyle w:val="TAC"/>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7947EFAF" w14:textId="77777777" w:rsidR="006E1FC7" w:rsidRDefault="006E1FC7" w:rsidP="00C90467">
            <w:pPr>
              <w:pStyle w:val="TAC"/>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57C30A87" w14:textId="77777777" w:rsidR="006E1FC7" w:rsidRDefault="006E1FC7" w:rsidP="00C90467">
            <w:pPr>
              <w:pStyle w:val="TAC"/>
              <w:rPr>
                <w:lang w:val="en-US" w:eastAsia="zh-CN"/>
              </w:rPr>
            </w:pPr>
            <w:r>
              <w:rPr>
                <w:lang w:val="en-US" w:eastAsia="zh-CN"/>
              </w:rPr>
              <w:t>625</w:t>
            </w:r>
          </w:p>
        </w:tc>
        <w:tc>
          <w:tcPr>
            <w:tcW w:w="745" w:type="dxa"/>
            <w:tcBorders>
              <w:top w:val="single" w:sz="4" w:space="0" w:color="auto"/>
              <w:left w:val="single" w:sz="4" w:space="0" w:color="auto"/>
              <w:bottom w:val="single" w:sz="4" w:space="0" w:color="auto"/>
              <w:right w:val="single" w:sz="4" w:space="0" w:color="auto"/>
            </w:tcBorders>
            <w:hideMark/>
          </w:tcPr>
          <w:p w14:paraId="7077C3EB" w14:textId="77777777" w:rsidR="006E1FC7" w:rsidRDefault="006E1FC7" w:rsidP="00C90467">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3DA3F745" w14:textId="77777777" w:rsidR="006E1FC7" w:rsidRDefault="006E1FC7" w:rsidP="00C90467">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51F74B" w14:textId="77777777" w:rsidR="006E1FC7" w:rsidRDefault="006E1FC7" w:rsidP="00C90467">
            <w:pPr>
              <w:pStyle w:val="TAC"/>
              <w:rPr>
                <w:lang w:val="en-US" w:eastAsia="ja-JP"/>
              </w:rPr>
            </w:pPr>
            <w:r>
              <w:rPr>
                <w:lang w:eastAsia="zh-TW"/>
              </w:rPr>
              <w:t>IMD5</w:t>
            </w:r>
            <w:r>
              <w:rPr>
                <w:vertAlign w:val="superscript"/>
                <w:lang w:eastAsia="ja-JP"/>
              </w:rPr>
              <w:t>13</w:t>
            </w:r>
          </w:p>
        </w:tc>
      </w:tr>
      <w:tr w:rsidR="006E1FC7" w14:paraId="09F3EC2F" w14:textId="77777777" w:rsidTr="00C90467">
        <w:trPr>
          <w:trHeight w:val="187"/>
          <w:jc w:val="center"/>
        </w:trPr>
        <w:tc>
          <w:tcPr>
            <w:tcW w:w="2005" w:type="dxa"/>
            <w:tcBorders>
              <w:top w:val="nil"/>
              <w:left w:val="single" w:sz="4" w:space="0" w:color="auto"/>
              <w:bottom w:val="nil"/>
              <w:right w:val="single" w:sz="4" w:space="0" w:color="auto"/>
            </w:tcBorders>
          </w:tcPr>
          <w:p w14:paraId="1B37ED6A"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9BB5F4" w14:textId="77777777" w:rsidR="006E1FC7" w:rsidRDefault="006E1FC7" w:rsidP="00C90467">
            <w:pPr>
              <w:pStyle w:val="TAC"/>
              <w:rPr>
                <w:lang w:val="en-US" w:eastAsia="ja-JP"/>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FA01F31" w14:textId="77777777" w:rsidR="006E1FC7" w:rsidRDefault="006E1FC7" w:rsidP="00C90467">
            <w:pPr>
              <w:pStyle w:val="TAC"/>
              <w:rPr>
                <w:lang w:val="en-US" w:eastAsia="zh-CN"/>
              </w:rPr>
            </w:pPr>
            <w:r>
              <w:rPr>
                <w:lang w:val="en-US" w:eastAsia="zh-CN"/>
              </w:rPr>
              <w:t>3309</w:t>
            </w:r>
          </w:p>
        </w:tc>
        <w:tc>
          <w:tcPr>
            <w:tcW w:w="851" w:type="dxa"/>
            <w:tcBorders>
              <w:top w:val="single" w:sz="4" w:space="0" w:color="auto"/>
              <w:left w:val="single" w:sz="4" w:space="0" w:color="auto"/>
              <w:bottom w:val="single" w:sz="4" w:space="0" w:color="auto"/>
              <w:right w:val="single" w:sz="4" w:space="0" w:color="auto"/>
            </w:tcBorders>
            <w:hideMark/>
          </w:tcPr>
          <w:p w14:paraId="2CD97491" w14:textId="77777777" w:rsidR="006E1FC7" w:rsidRDefault="006E1FC7" w:rsidP="00C90467">
            <w:pPr>
              <w:pStyle w:val="TAC"/>
              <w:rPr>
                <w:lang w:val="en-US"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2D59A961" w14:textId="77777777" w:rsidR="006E1FC7" w:rsidRDefault="006E1FC7" w:rsidP="00C90467">
            <w:pPr>
              <w:pStyle w:val="TAC"/>
              <w:rPr>
                <w:lang w:val="en-US"/>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63C3CBBF" w14:textId="77777777" w:rsidR="006E1FC7" w:rsidRDefault="006E1FC7" w:rsidP="00C90467">
            <w:pPr>
              <w:pStyle w:val="TAC"/>
              <w:rPr>
                <w:lang w:val="en-US" w:eastAsia="zh-CN"/>
              </w:rPr>
            </w:pPr>
            <w:r>
              <w:rPr>
                <w:lang w:val="en-US" w:eastAsia="zh-CN"/>
              </w:rPr>
              <w:t>3309</w:t>
            </w:r>
          </w:p>
        </w:tc>
        <w:tc>
          <w:tcPr>
            <w:tcW w:w="745" w:type="dxa"/>
            <w:tcBorders>
              <w:top w:val="single" w:sz="4" w:space="0" w:color="auto"/>
              <w:left w:val="single" w:sz="4" w:space="0" w:color="auto"/>
              <w:bottom w:val="single" w:sz="4" w:space="0" w:color="auto"/>
              <w:right w:val="single" w:sz="4" w:space="0" w:color="auto"/>
            </w:tcBorders>
            <w:hideMark/>
          </w:tcPr>
          <w:p w14:paraId="696C5299" w14:textId="77777777" w:rsidR="006E1FC7" w:rsidRDefault="006E1FC7" w:rsidP="00C90467">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BA9AD37" w14:textId="77777777" w:rsidR="006E1FC7" w:rsidRDefault="006E1FC7" w:rsidP="00C90467">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671DED" w14:textId="77777777" w:rsidR="006E1FC7" w:rsidRDefault="006E1FC7" w:rsidP="00C90467">
            <w:pPr>
              <w:pStyle w:val="TAC"/>
              <w:rPr>
                <w:lang w:val="en-US" w:eastAsia="ja-JP"/>
              </w:rPr>
            </w:pPr>
            <w:r>
              <w:rPr>
                <w:lang w:eastAsia="zh-TW"/>
              </w:rPr>
              <w:t>N/A</w:t>
            </w:r>
          </w:p>
        </w:tc>
      </w:tr>
      <w:tr w:rsidR="006E1FC7" w14:paraId="7B42A60B" w14:textId="77777777" w:rsidTr="00C90467">
        <w:trPr>
          <w:trHeight w:val="187"/>
          <w:jc w:val="center"/>
        </w:trPr>
        <w:tc>
          <w:tcPr>
            <w:tcW w:w="2005" w:type="dxa"/>
            <w:tcBorders>
              <w:top w:val="nil"/>
              <w:left w:val="single" w:sz="4" w:space="0" w:color="auto"/>
              <w:bottom w:val="nil"/>
              <w:right w:val="single" w:sz="4" w:space="0" w:color="auto"/>
            </w:tcBorders>
          </w:tcPr>
          <w:p w14:paraId="6DB88DCE" w14:textId="77777777" w:rsidR="006E1FC7" w:rsidRDefault="006E1FC7" w:rsidP="00C90467">
            <w:pPr>
              <w:pStyle w:val="TAC"/>
            </w:pPr>
            <w:r>
              <w:t>CA_n71-n78</w:t>
            </w:r>
          </w:p>
          <w:p w14:paraId="5C2503A8"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30A2C8F" w14:textId="77777777" w:rsidR="006E1FC7" w:rsidRDefault="006E1FC7" w:rsidP="00C90467">
            <w:pPr>
              <w:pStyle w:val="TAC"/>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085C2C57" w14:textId="77777777" w:rsidR="006E1FC7" w:rsidRDefault="006E1FC7" w:rsidP="00C90467">
            <w:pPr>
              <w:pStyle w:val="TAC"/>
              <w:rPr>
                <w:lang w:val="en-US"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
          <w:p w14:paraId="531DB688" w14:textId="77777777" w:rsidR="006E1FC7" w:rsidRDefault="006E1FC7" w:rsidP="00C90467">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5F070B3" w14:textId="77777777" w:rsidR="006E1FC7" w:rsidRDefault="006E1FC7" w:rsidP="00C90467">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64204F14" w14:textId="77777777" w:rsidR="006E1FC7" w:rsidRDefault="006E1FC7" w:rsidP="00C90467">
            <w:pPr>
              <w:pStyle w:val="TAC"/>
              <w:rPr>
                <w:lang w:val="en-US"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
          <w:p w14:paraId="46869A1E" w14:textId="77777777" w:rsidR="006E1FC7" w:rsidRDefault="006E1FC7" w:rsidP="00C90467">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34D3414C" w14:textId="77777777" w:rsidR="006E1FC7" w:rsidRDefault="006E1FC7" w:rsidP="00C90467">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7CD6A1" w14:textId="77777777" w:rsidR="006E1FC7" w:rsidRDefault="006E1FC7" w:rsidP="00C90467">
            <w:pPr>
              <w:pStyle w:val="TAC"/>
              <w:rPr>
                <w:lang w:val="en-US" w:eastAsia="ja-JP"/>
              </w:rPr>
            </w:pPr>
            <w:r>
              <w:rPr>
                <w:lang w:eastAsia="zh-CN"/>
              </w:rPr>
              <w:t>IMD5</w:t>
            </w:r>
          </w:p>
        </w:tc>
      </w:tr>
      <w:tr w:rsidR="006E1FC7" w14:paraId="07CB17B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6E8DFBE"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EDC5DA7" w14:textId="77777777" w:rsidR="006E1FC7" w:rsidRDefault="006E1FC7" w:rsidP="00C90467">
            <w:pPr>
              <w:pStyle w:val="TAC"/>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1701C383" w14:textId="77777777" w:rsidR="006E1FC7" w:rsidRDefault="006E1FC7" w:rsidP="00C90467">
            <w:pPr>
              <w:pStyle w:val="TAC"/>
              <w:rPr>
                <w:lang w:val="en-US"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39B6252C" w14:textId="77777777" w:rsidR="006E1FC7" w:rsidRDefault="006E1FC7" w:rsidP="00C90467">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1BBCE5C0" w14:textId="77777777" w:rsidR="006E1FC7" w:rsidRDefault="006E1FC7" w:rsidP="00C90467">
            <w:pPr>
              <w:pStyle w:val="TAC"/>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38C6A548" w14:textId="77777777" w:rsidR="006E1FC7" w:rsidRDefault="006E1FC7" w:rsidP="00C90467">
            <w:pPr>
              <w:pStyle w:val="TAC"/>
              <w:rPr>
                <w:lang w:val="en-US"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37BF8D47" w14:textId="77777777" w:rsidR="006E1FC7" w:rsidRDefault="006E1FC7" w:rsidP="00C90467">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A9BB9A1" w14:textId="77777777" w:rsidR="006E1FC7" w:rsidRDefault="006E1FC7" w:rsidP="00C90467">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2D3159" w14:textId="77777777" w:rsidR="006E1FC7" w:rsidRDefault="006E1FC7" w:rsidP="00C90467">
            <w:pPr>
              <w:pStyle w:val="TAC"/>
              <w:rPr>
                <w:lang w:val="en-US" w:eastAsia="ja-JP"/>
              </w:rPr>
            </w:pPr>
            <w:r>
              <w:rPr>
                <w:lang w:eastAsia="ja-JP"/>
              </w:rPr>
              <w:t>N/A</w:t>
            </w:r>
          </w:p>
        </w:tc>
      </w:tr>
      <w:tr w:rsidR="006E1FC7" w14:paraId="4D65A29B" w14:textId="77777777" w:rsidTr="00C90467">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558E4E1" w14:textId="77777777" w:rsidR="006E1FC7" w:rsidRDefault="006E1FC7" w:rsidP="00C90467">
            <w:pPr>
              <w:pStyle w:val="TAN"/>
              <w:rPr>
                <w:lang w:eastAsia="zh-CN"/>
              </w:rPr>
            </w:pPr>
            <w:r>
              <w:lastRenderedPageBreak/>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0E513DB8" w14:textId="77777777" w:rsidR="006E1FC7" w:rsidRDefault="006E1FC7" w:rsidP="00C90467">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DB9753D" w14:textId="77777777" w:rsidR="006E1FC7" w:rsidRDefault="006E1FC7" w:rsidP="00C90467">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ED3843F" w14:textId="77777777" w:rsidR="006E1FC7" w:rsidRDefault="006E1FC7" w:rsidP="00C90467">
            <w:pPr>
              <w:pStyle w:val="TAN"/>
            </w:pPr>
            <w:r>
              <w:t>NOTE 4:</w:t>
            </w:r>
            <w:r>
              <w:tab/>
              <w:t>This band is subject to IMD5 also which MSD is not specified</w:t>
            </w:r>
            <w:r>
              <w:rPr>
                <w:lang w:eastAsia="ja-JP"/>
              </w:rPr>
              <w:t>.</w:t>
            </w:r>
          </w:p>
          <w:p w14:paraId="03852B9F" w14:textId="77777777" w:rsidR="006E1FC7" w:rsidRDefault="006E1FC7" w:rsidP="00C90467">
            <w:pPr>
              <w:pStyle w:val="TAN"/>
            </w:pPr>
            <w:r>
              <w:t>NOTE 5:</w:t>
            </w:r>
            <w:r>
              <w:tab/>
              <w:t>Void.</w:t>
            </w:r>
          </w:p>
          <w:p w14:paraId="26E73839" w14:textId="77777777" w:rsidR="006E1FC7" w:rsidRDefault="006E1FC7" w:rsidP="00C90467">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14:paraId="0F64A4CC" w14:textId="77777777" w:rsidR="006E1FC7" w:rsidRDefault="006E1FC7" w:rsidP="00C90467">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宋体"/>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宋体"/>
                <w:lang w:val="en-US" w:eastAsia="zh-CN"/>
              </w:rPr>
              <w:t xml:space="preserve">IMD2 </w:t>
            </w:r>
            <w:r>
              <w:rPr>
                <w:rFonts w:eastAsia="Malgun Gothic"/>
                <w:lang w:eastAsia="ko-KR"/>
              </w:rPr>
              <w:t>MSD requirement apply for this CA configuration when two uplink sub blocks are assigned within CA_77(2A).</w:t>
            </w:r>
          </w:p>
          <w:p w14:paraId="2312E188" w14:textId="77777777" w:rsidR="006E1FC7" w:rsidRDefault="006E1FC7" w:rsidP="00C90467">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2662D375" w14:textId="77777777" w:rsidR="006E1FC7" w:rsidRDefault="006E1FC7" w:rsidP="00C90467">
            <w:pPr>
              <w:pStyle w:val="TAN"/>
              <w:rPr>
                <w:lang w:val="en-US" w:eastAsia="zh-CN"/>
              </w:rPr>
            </w:pPr>
            <w:r>
              <w:t>NOTE</w:t>
            </w:r>
            <w:r>
              <w:rPr>
                <w:rFonts w:eastAsia="宋体"/>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3856FA0F" w14:textId="77777777" w:rsidR="006E1FC7" w:rsidRDefault="006E1FC7" w:rsidP="00C90467">
            <w:pPr>
              <w:pStyle w:val="TAN"/>
              <w:rPr>
                <w:rFonts w:cs="Arial"/>
                <w:szCs w:val="18"/>
              </w:rPr>
            </w:pPr>
            <w:r>
              <w:rPr>
                <w:rFonts w:eastAsia="宋体"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7BC3E105" w14:textId="77777777" w:rsidR="006E1FC7" w:rsidRDefault="006E1FC7" w:rsidP="00C90467">
            <w:pPr>
              <w:pStyle w:val="TAN"/>
              <w:rPr>
                <w:rFonts w:eastAsia="Malgun Gothic"/>
                <w:lang w:eastAsia="ko-KR"/>
              </w:rPr>
            </w:pPr>
            <w:r>
              <w:t xml:space="preserve">NOTE </w:t>
            </w:r>
            <w:r>
              <w:rPr>
                <w:rFonts w:eastAsia="宋体"/>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249C7946" w14:textId="77777777" w:rsidR="006E1FC7" w:rsidRDefault="006E1FC7" w:rsidP="00C90467">
            <w:pPr>
              <w:pStyle w:val="TAN"/>
              <w:rPr>
                <w:rFonts w:eastAsia="Malgun Gothic"/>
                <w:lang w:eastAsia="ko-KR"/>
              </w:rPr>
            </w:pPr>
            <w:r>
              <w:t xml:space="preserve">NOTE </w:t>
            </w:r>
            <w:r>
              <w:rPr>
                <w:lang w:val="en-US" w:eastAsia="zh-CN"/>
              </w:rPr>
              <w:t>12</w:t>
            </w:r>
            <w:r>
              <w:t>:</w:t>
            </w:r>
            <w:r>
              <w:tab/>
              <w:t>This band supports intra-band non-contiguous uplink configuration.</w:t>
            </w:r>
          </w:p>
          <w:p w14:paraId="21E54108" w14:textId="77777777" w:rsidR="006E1FC7" w:rsidRDefault="006E1FC7" w:rsidP="00C90467">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2FC9822" w14:textId="77777777" w:rsidR="006E1FC7" w:rsidRPr="007B76B3" w:rsidRDefault="006E1FC7" w:rsidP="00C90467">
            <w:pPr>
              <w:pStyle w:val="TAN"/>
            </w:pPr>
            <w:r w:rsidRPr="007B76B3">
              <w:t xml:space="preserve">NOTE </w:t>
            </w:r>
            <w:r>
              <w:rPr>
                <w:lang w:val="en-US" w:eastAsia="zh-CN"/>
              </w:rPr>
              <w:t>14</w:t>
            </w:r>
            <w:r w:rsidRPr="007B76B3">
              <w:t>:</w:t>
            </w:r>
            <w:r w:rsidRPr="007B76B3">
              <w:tab/>
              <w:t>For a UE which supports this band combination only when the Band n41 frequency range restriction of 2515 – 2675 MHz applies, the MSD test point(s) cannot be verified for the band combination and the test point(s) can be skipped.</w:t>
            </w:r>
          </w:p>
          <w:p w14:paraId="5F655473" w14:textId="77777777" w:rsidR="006E1FC7" w:rsidRPr="00745AFA" w:rsidRDefault="006E1FC7" w:rsidP="00C90467">
            <w:pPr>
              <w:pStyle w:val="TAN"/>
              <w:rPr>
                <w:rFonts w:cs="Arial"/>
                <w:lang w:eastAsia="zh-CN"/>
              </w:rPr>
            </w:pPr>
            <w:r w:rsidRPr="00745AFA">
              <w:rPr>
                <w:rFonts w:cs="Arial"/>
                <w:szCs w:val="18"/>
              </w:rPr>
              <w:t xml:space="preserve">NOTE </w:t>
            </w:r>
            <w:r w:rsidRPr="00745AFA">
              <w:rPr>
                <w:rFonts w:cs="Arial"/>
                <w:szCs w:val="18"/>
                <w:lang w:val="en-US" w:eastAsia="zh-CN"/>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4F1C048D" w14:textId="77777777" w:rsidR="006E1FC7" w:rsidRDefault="006E1FC7" w:rsidP="006E1FC7">
      <w:pPr>
        <w:rPr>
          <w:lang w:eastAsia="zh-CN"/>
        </w:rPr>
      </w:pPr>
    </w:p>
    <w:p w14:paraId="00E772D0" w14:textId="77777777" w:rsidR="006E1FC7" w:rsidRDefault="006E1FC7" w:rsidP="006E1FC7">
      <w:pPr>
        <w:pStyle w:val="TH"/>
        <w:rPr>
          <w:lang w:eastAsia="zh-CN"/>
        </w:rPr>
      </w:pPr>
      <w:bookmarkStart w:id="10" w:name="_CRTable7_3A_51a"/>
      <w:r w:rsidRPr="00A1115A">
        <w:rPr>
          <w:lang w:eastAsia="zh-CN"/>
        </w:rPr>
        <w:lastRenderedPageBreak/>
        <w:t xml:space="preserve">Table </w:t>
      </w:r>
      <w:bookmarkEnd w:id="10"/>
      <w:r w:rsidRPr="00A1115A">
        <w:rPr>
          <w:lang w:eastAsia="zh-CN"/>
        </w:rPr>
        <w:t>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E1FC7" w14:paraId="188E9C85" w14:textId="77777777" w:rsidTr="00C90467">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A2C4405" w14:textId="77777777" w:rsidR="006E1FC7" w:rsidRDefault="006E1FC7" w:rsidP="00C90467">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1F3A3EF9" w14:textId="77777777" w:rsidR="006E1FC7" w:rsidRDefault="006E1FC7" w:rsidP="00C90467">
            <w:pPr>
              <w:pStyle w:val="TAH"/>
            </w:pPr>
            <w:r>
              <w:t>Source of IMD</w:t>
            </w:r>
          </w:p>
        </w:tc>
      </w:tr>
      <w:tr w:rsidR="006E1FC7" w14:paraId="50855693" w14:textId="77777777" w:rsidTr="00C90467">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17476D" w14:textId="77777777" w:rsidR="006E1FC7" w:rsidRDefault="006E1FC7" w:rsidP="00C90467">
            <w:pPr>
              <w:pStyle w:val="TAH"/>
            </w:pPr>
            <w:r>
              <w:rPr>
                <w:lang w:eastAsia="ja-JP"/>
              </w:rPr>
              <w:t>NR</w:t>
            </w:r>
            <w:r>
              <w:t xml:space="preserve"> </w:t>
            </w:r>
            <w:r>
              <w:rPr>
                <w:lang w:val="en-US" w:eastAsia="zh-CN"/>
              </w:rPr>
              <w:t>CA</w:t>
            </w:r>
          </w:p>
          <w:p w14:paraId="421BE169" w14:textId="77777777" w:rsidR="006E1FC7" w:rsidRDefault="006E1FC7" w:rsidP="00C90467">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42A3578E" w14:textId="77777777" w:rsidR="006E1FC7" w:rsidRDefault="006E1FC7" w:rsidP="00C90467">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F62B755" w14:textId="77777777" w:rsidR="006E1FC7" w:rsidRDefault="006E1FC7" w:rsidP="00C9046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91FFC10" w14:textId="77777777" w:rsidR="006E1FC7" w:rsidRDefault="006E1FC7" w:rsidP="00C9046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B15D6E4" w14:textId="77777777" w:rsidR="006E1FC7" w:rsidRDefault="006E1FC7" w:rsidP="00C90467">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4FE1C3F1" w14:textId="77777777" w:rsidR="006E1FC7" w:rsidRDefault="006E1FC7" w:rsidP="00C9046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326C999" w14:textId="77777777" w:rsidR="006E1FC7" w:rsidRDefault="006E1FC7" w:rsidP="00C9046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210AC47" w14:textId="77777777" w:rsidR="006E1FC7" w:rsidRDefault="006E1FC7" w:rsidP="00C90467">
            <w:pPr>
              <w:pStyle w:val="TAH"/>
            </w:pPr>
            <w:r>
              <w:t>Duplex mode</w:t>
            </w:r>
          </w:p>
        </w:tc>
        <w:tc>
          <w:tcPr>
            <w:tcW w:w="1056" w:type="dxa"/>
            <w:tcBorders>
              <w:top w:val="nil"/>
              <w:left w:val="single" w:sz="4" w:space="0" w:color="auto"/>
              <w:bottom w:val="single" w:sz="4" w:space="0" w:color="auto"/>
              <w:right w:val="single" w:sz="4" w:space="0" w:color="auto"/>
            </w:tcBorders>
          </w:tcPr>
          <w:p w14:paraId="74ADF462" w14:textId="77777777" w:rsidR="006E1FC7" w:rsidRDefault="006E1FC7" w:rsidP="00C90467">
            <w:pPr>
              <w:pStyle w:val="TAH"/>
            </w:pPr>
          </w:p>
        </w:tc>
      </w:tr>
      <w:tr w:rsidR="006E1FC7" w14:paraId="1BAFD1B7"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265732BA" w14:textId="77777777" w:rsidR="006E1FC7" w:rsidRDefault="006E1FC7" w:rsidP="00C90467">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A41BD91" w14:textId="77777777" w:rsidR="006E1FC7" w:rsidRDefault="006E1FC7" w:rsidP="00C90467">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7126620" w14:textId="77777777" w:rsidR="006E1FC7" w:rsidRDefault="006E1FC7" w:rsidP="00C90467">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27E4BC9B"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245E21"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3BC6F8" w14:textId="77777777" w:rsidR="006E1FC7" w:rsidRDefault="006E1FC7" w:rsidP="00C90467">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B4CEDA9" w14:textId="77777777" w:rsidR="006E1FC7" w:rsidRDefault="006E1FC7" w:rsidP="00C90467">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14656DE"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7F60C1" w14:textId="77777777" w:rsidR="006E1FC7" w:rsidRDefault="006E1FC7" w:rsidP="00C90467">
            <w:pPr>
              <w:pStyle w:val="TAC"/>
            </w:pPr>
            <w:r>
              <w:rPr>
                <w:lang w:eastAsia="zh-CN"/>
              </w:rPr>
              <w:t>IMD4</w:t>
            </w:r>
          </w:p>
        </w:tc>
      </w:tr>
      <w:tr w:rsidR="006E1FC7" w14:paraId="7EAC7061"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430D07D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F36D78" w14:textId="77777777" w:rsidR="006E1FC7" w:rsidRDefault="006E1FC7" w:rsidP="00C9046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6BB79AC" w14:textId="77777777" w:rsidR="006E1FC7" w:rsidRDefault="006E1FC7" w:rsidP="00C90467">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1379699"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9940A0"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511A2F" w14:textId="77777777" w:rsidR="006E1FC7" w:rsidRDefault="006E1FC7" w:rsidP="00C90467">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86651D2"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5DA97A"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3B6C09" w14:textId="77777777" w:rsidR="006E1FC7" w:rsidRDefault="006E1FC7" w:rsidP="00C90467">
            <w:pPr>
              <w:pStyle w:val="TAC"/>
            </w:pPr>
            <w:r>
              <w:rPr>
                <w:lang w:eastAsia="ja-JP"/>
              </w:rPr>
              <w:t>N/A</w:t>
            </w:r>
          </w:p>
        </w:tc>
      </w:tr>
      <w:tr w:rsidR="006E1FC7" w14:paraId="2E3A4039"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386034A5" w14:textId="77777777" w:rsidR="006E1FC7" w:rsidRDefault="006E1FC7" w:rsidP="00C90467">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5DD07E13"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2817A78" w14:textId="77777777" w:rsidR="006E1FC7" w:rsidRDefault="006E1FC7" w:rsidP="00C90467">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5C43FFB8"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B6238A"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7E3BF9" w14:textId="77777777" w:rsidR="006E1FC7" w:rsidRDefault="006E1FC7" w:rsidP="00C90467">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2CFAD4D" w14:textId="77777777" w:rsidR="006E1FC7" w:rsidRDefault="006E1FC7" w:rsidP="00C90467">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343847C1"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E25765A" w14:textId="77777777" w:rsidR="006E1FC7" w:rsidRDefault="006E1FC7" w:rsidP="00C90467">
            <w:pPr>
              <w:pStyle w:val="TAC"/>
              <w:rPr>
                <w:lang w:eastAsia="ja-JP"/>
              </w:rPr>
            </w:pPr>
            <w:r>
              <w:rPr>
                <w:lang w:eastAsia="ja-JP"/>
              </w:rPr>
              <w:t>IMD4</w:t>
            </w:r>
          </w:p>
        </w:tc>
      </w:tr>
      <w:tr w:rsidR="006E1FC7" w14:paraId="39DEEB76"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BBEA95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735842" w14:textId="77777777" w:rsidR="006E1FC7" w:rsidRDefault="006E1FC7" w:rsidP="00C90467">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00D93CC" w14:textId="77777777" w:rsidR="006E1FC7" w:rsidRDefault="006E1FC7" w:rsidP="00C90467">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3EBDF51"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E2D09D"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69D4A0" w14:textId="77777777" w:rsidR="006E1FC7" w:rsidRDefault="006E1FC7" w:rsidP="00C90467">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90EE3CE"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461BF9"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BABD388" w14:textId="77777777" w:rsidR="006E1FC7" w:rsidRDefault="006E1FC7" w:rsidP="00C90467">
            <w:pPr>
              <w:pStyle w:val="TAC"/>
              <w:rPr>
                <w:lang w:eastAsia="ja-JP"/>
              </w:rPr>
            </w:pPr>
            <w:r>
              <w:rPr>
                <w:lang w:eastAsia="ja-JP"/>
              </w:rPr>
              <w:t>N/A</w:t>
            </w:r>
          </w:p>
        </w:tc>
      </w:tr>
      <w:tr w:rsidR="006E1FC7" w14:paraId="259B4076"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37FBECCD" w14:textId="77777777" w:rsidR="006E1FC7" w:rsidRDefault="006E1FC7" w:rsidP="00C90467">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56B853A1" w14:textId="77777777" w:rsidR="006E1FC7" w:rsidRDefault="006E1FC7" w:rsidP="00C90467">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6D3B8D" w14:textId="77777777" w:rsidR="006E1FC7" w:rsidRDefault="006E1FC7" w:rsidP="00C90467">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9277ED"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F818F"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EA2935" w14:textId="77777777" w:rsidR="006E1FC7" w:rsidRDefault="006E1FC7" w:rsidP="00C90467">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3BC36D" w14:textId="77777777" w:rsidR="006E1FC7" w:rsidRDefault="006E1FC7" w:rsidP="00C90467">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75C4F906" w14:textId="77777777" w:rsidR="006E1FC7" w:rsidRDefault="006E1FC7" w:rsidP="00C90467">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0923F83" w14:textId="77777777" w:rsidR="006E1FC7" w:rsidRDefault="006E1FC7" w:rsidP="00C90467">
            <w:pPr>
              <w:pStyle w:val="TAC"/>
              <w:rPr>
                <w:lang w:eastAsia="ja-JP"/>
              </w:rPr>
            </w:pPr>
            <w:r>
              <w:t>IMD2</w:t>
            </w:r>
          </w:p>
        </w:tc>
      </w:tr>
      <w:tr w:rsidR="006E1FC7" w14:paraId="37173D5E" w14:textId="77777777" w:rsidTr="00C90467">
        <w:trPr>
          <w:trHeight w:val="187"/>
          <w:jc w:val="center"/>
        </w:trPr>
        <w:tc>
          <w:tcPr>
            <w:tcW w:w="2006" w:type="dxa"/>
            <w:tcBorders>
              <w:top w:val="nil"/>
              <w:left w:val="single" w:sz="4" w:space="0" w:color="auto"/>
              <w:bottom w:val="nil"/>
              <w:right w:val="single" w:sz="4" w:space="0" w:color="auto"/>
            </w:tcBorders>
          </w:tcPr>
          <w:p w14:paraId="5004A75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9572F9" w14:textId="77777777" w:rsidR="006E1FC7" w:rsidRDefault="006E1FC7" w:rsidP="00C90467">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8B2A4" w14:textId="77777777" w:rsidR="006E1FC7" w:rsidRDefault="006E1FC7" w:rsidP="00C90467">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9A24E7"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69E44" w14:textId="77777777" w:rsidR="006E1FC7" w:rsidRDefault="006E1FC7" w:rsidP="00C9046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26334" w14:textId="77777777" w:rsidR="006E1FC7" w:rsidRDefault="006E1FC7" w:rsidP="00C90467">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54AD2F" w14:textId="77777777" w:rsidR="006E1FC7" w:rsidRDefault="006E1FC7" w:rsidP="00C90467">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184E879" w14:textId="77777777" w:rsidR="006E1FC7" w:rsidRDefault="006E1FC7" w:rsidP="00C90467">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D7424D" w14:textId="77777777" w:rsidR="006E1FC7" w:rsidRDefault="006E1FC7" w:rsidP="00C90467">
            <w:pPr>
              <w:pStyle w:val="TAC"/>
              <w:rPr>
                <w:lang w:eastAsia="ja-JP"/>
              </w:rPr>
            </w:pPr>
            <w:r>
              <w:rPr>
                <w:lang w:val="en-US"/>
              </w:rPr>
              <w:t>N/A</w:t>
            </w:r>
          </w:p>
        </w:tc>
      </w:tr>
      <w:tr w:rsidR="006E1FC7" w14:paraId="3F8C80DC" w14:textId="77777777" w:rsidTr="00C90467">
        <w:trPr>
          <w:trHeight w:val="187"/>
          <w:jc w:val="center"/>
        </w:trPr>
        <w:tc>
          <w:tcPr>
            <w:tcW w:w="2006" w:type="dxa"/>
            <w:tcBorders>
              <w:top w:val="nil"/>
              <w:left w:val="single" w:sz="4" w:space="0" w:color="auto"/>
              <w:bottom w:val="nil"/>
              <w:right w:val="single" w:sz="4" w:space="0" w:color="auto"/>
            </w:tcBorders>
          </w:tcPr>
          <w:p w14:paraId="119A1E3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86AA87" w14:textId="77777777" w:rsidR="006E1FC7" w:rsidRDefault="006E1FC7" w:rsidP="00C90467">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48E8DE" w14:textId="77777777" w:rsidR="006E1FC7" w:rsidRDefault="006E1FC7" w:rsidP="00C90467">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1A4EBC"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B6415"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B2EC0" w14:textId="77777777" w:rsidR="006E1FC7" w:rsidRDefault="006E1FC7" w:rsidP="00C90467">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4D73A2" w14:textId="77777777" w:rsidR="006E1FC7" w:rsidRDefault="006E1FC7" w:rsidP="00C90467">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5159FFAB" w14:textId="77777777" w:rsidR="006E1FC7" w:rsidRDefault="006E1FC7" w:rsidP="00C90467">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4B21998" w14:textId="77777777" w:rsidR="006E1FC7" w:rsidRDefault="006E1FC7" w:rsidP="00C90467">
            <w:pPr>
              <w:pStyle w:val="TAC"/>
              <w:rPr>
                <w:lang w:eastAsia="ja-JP"/>
              </w:rPr>
            </w:pPr>
            <w:r>
              <w:t>IMD4</w:t>
            </w:r>
          </w:p>
        </w:tc>
      </w:tr>
      <w:tr w:rsidR="006E1FC7" w14:paraId="17A959A2"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C384AF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9FE347" w14:textId="77777777" w:rsidR="006E1FC7" w:rsidRDefault="006E1FC7" w:rsidP="00C90467">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DF11EE" w14:textId="77777777" w:rsidR="006E1FC7" w:rsidRDefault="006E1FC7" w:rsidP="00C90467">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BFA9F4"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E7F551" w14:textId="77777777" w:rsidR="006E1FC7" w:rsidRDefault="006E1FC7" w:rsidP="00C9046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B120B" w14:textId="77777777" w:rsidR="006E1FC7" w:rsidRDefault="006E1FC7" w:rsidP="00C90467">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B0263C" w14:textId="77777777" w:rsidR="006E1FC7" w:rsidRDefault="006E1FC7" w:rsidP="00C90467">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9B79767" w14:textId="77777777" w:rsidR="006E1FC7" w:rsidRDefault="006E1FC7" w:rsidP="00C90467">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3380876" w14:textId="77777777" w:rsidR="006E1FC7" w:rsidRDefault="006E1FC7" w:rsidP="00C90467">
            <w:pPr>
              <w:pStyle w:val="TAC"/>
              <w:rPr>
                <w:lang w:eastAsia="ja-JP"/>
              </w:rPr>
            </w:pPr>
            <w:r>
              <w:rPr>
                <w:lang w:val="en-US"/>
              </w:rPr>
              <w:t>N/A</w:t>
            </w:r>
          </w:p>
        </w:tc>
      </w:tr>
      <w:tr w:rsidR="006E1FC7" w14:paraId="3E4E7224"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56E04942" w14:textId="77777777" w:rsidR="006E1FC7" w:rsidRDefault="006E1FC7" w:rsidP="00C90467">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75675CAA" w14:textId="77777777" w:rsidR="006E1FC7" w:rsidRDefault="006E1FC7" w:rsidP="00C90467">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95AD0FC" w14:textId="77777777" w:rsidR="006E1FC7" w:rsidRDefault="006E1FC7" w:rsidP="00C90467">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C100453"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82C782"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2C9A85" w14:textId="77777777" w:rsidR="006E1FC7" w:rsidRDefault="006E1FC7" w:rsidP="00C90467">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330C76A" w14:textId="77777777" w:rsidR="006E1FC7" w:rsidRDefault="006E1FC7" w:rsidP="00C90467">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15F2B50"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B0D7501" w14:textId="77777777" w:rsidR="006E1FC7" w:rsidRDefault="006E1FC7" w:rsidP="00C90467">
            <w:pPr>
              <w:pStyle w:val="TAC"/>
              <w:rPr>
                <w:lang w:eastAsia="ja-JP"/>
              </w:rPr>
            </w:pPr>
            <w:r>
              <w:rPr>
                <w:lang w:eastAsia="ja-JP"/>
              </w:rPr>
              <w:t>IMD2</w:t>
            </w:r>
          </w:p>
        </w:tc>
      </w:tr>
      <w:tr w:rsidR="006E1FC7" w14:paraId="03A5B21B" w14:textId="77777777" w:rsidTr="00C90467">
        <w:trPr>
          <w:trHeight w:val="187"/>
          <w:jc w:val="center"/>
        </w:trPr>
        <w:tc>
          <w:tcPr>
            <w:tcW w:w="2006" w:type="dxa"/>
            <w:tcBorders>
              <w:top w:val="nil"/>
              <w:left w:val="single" w:sz="4" w:space="0" w:color="auto"/>
              <w:bottom w:val="nil"/>
              <w:right w:val="single" w:sz="4" w:space="0" w:color="auto"/>
            </w:tcBorders>
          </w:tcPr>
          <w:p w14:paraId="627DB38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5E3EAF" w14:textId="77777777" w:rsidR="006E1FC7" w:rsidRDefault="006E1FC7" w:rsidP="00C90467">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9768DC" w14:textId="77777777" w:rsidR="006E1FC7" w:rsidRDefault="006E1FC7" w:rsidP="00C90467">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09E9CFD"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F939F3"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7310747" w14:textId="77777777" w:rsidR="006E1FC7" w:rsidRDefault="006E1FC7" w:rsidP="00C90467">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2EF11898"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4944F9"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FE808C7" w14:textId="77777777" w:rsidR="006E1FC7" w:rsidRDefault="006E1FC7" w:rsidP="00C90467">
            <w:pPr>
              <w:pStyle w:val="TAC"/>
              <w:rPr>
                <w:lang w:eastAsia="ja-JP"/>
              </w:rPr>
            </w:pPr>
            <w:r>
              <w:rPr>
                <w:lang w:eastAsia="ja-JP"/>
              </w:rPr>
              <w:t>N/A</w:t>
            </w:r>
          </w:p>
        </w:tc>
      </w:tr>
      <w:tr w:rsidR="006E1FC7" w14:paraId="2884F1DF" w14:textId="77777777" w:rsidTr="00C90467">
        <w:trPr>
          <w:trHeight w:val="187"/>
          <w:jc w:val="center"/>
        </w:trPr>
        <w:tc>
          <w:tcPr>
            <w:tcW w:w="2006" w:type="dxa"/>
            <w:tcBorders>
              <w:top w:val="nil"/>
              <w:left w:val="single" w:sz="4" w:space="0" w:color="auto"/>
              <w:bottom w:val="nil"/>
              <w:right w:val="single" w:sz="4" w:space="0" w:color="auto"/>
            </w:tcBorders>
          </w:tcPr>
          <w:p w14:paraId="06AE7A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9949B4" w14:textId="77777777" w:rsidR="006E1FC7" w:rsidRDefault="006E1FC7" w:rsidP="00C90467">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9AD6B44" w14:textId="77777777" w:rsidR="006E1FC7" w:rsidRDefault="006E1FC7" w:rsidP="00C90467">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CF8C055"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F7524C"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1D0A26" w14:textId="77777777" w:rsidR="006E1FC7" w:rsidRDefault="006E1FC7" w:rsidP="00C90467">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91B13CC" w14:textId="77777777" w:rsidR="006E1FC7" w:rsidRDefault="006E1FC7" w:rsidP="00C90467">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6ED3313A"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148026" w14:textId="77777777" w:rsidR="006E1FC7" w:rsidRDefault="006E1FC7" w:rsidP="00C90467">
            <w:pPr>
              <w:pStyle w:val="TAC"/>
              <w:rPr>
                <w:lang w:eastAsia="ja-JP"/>
              </w:rPr>
            </w:pPr>
            <w:r>
              <w:rPr>
                <w:lang w:eastAsia="ja-JP"/>
              </w:rPr>
              <w:t>IMD4</w:t>
            </w:r>
          </w:p>
        </w:tc>
      </w:tr>
      <w:tr w:rsidR="006E1FC7" w14:paraId="3DA15962"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F3FB71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60380A" w14:textId="77777777" w:rsidR="006E1FC7" w:rsidRDefault="006E1FC7" w:rsidP="00C90467">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8529811" w14:textId="77777777" w:rsidR="006E1FC7" w:rsidRDefault="006E1FC7" w:rsidP="00C90467">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13A0CC79"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AD10105"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20E618" w14:textId="77777777" w:rsidR="006E1FC7" w:rsidRDefault="006E1FC7" w:rsidP="00C90467">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C28194A"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5ED4F1"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1C1012" w14:textId="77777777" w:rsidR="006E1FC7" w:rsidRDefault="006E1FC7" w:rsidP="00C90467">
            <w:pPr>
              <w:pStyle w:val="TAC"/>
              <w:rPr>
                <w:lang w:eastAsia="ja-JP"/>
              </w:rPr>
            </w:pPr>
            <w:r>
              <w:rPr>
                <w:lang w:eastAsia="ja-JP"/>
              </w:rPr>
              <w:t>N/A</w:t>
            </w:r>
          </w:p>
        </w:tc>
      </w:tr>
      <w:tr w:rsidR="006E1FC7" w14:paraId="288516A8"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71EECC15" w14:textId="77777777" w:rsidR="006E1FC7" w:rsidRDefault="006E1FC7" w:rsidP="00C90467">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71182668" w14:textId="77777777" w:rsidR="006E1FC7" w:rsidRDefault="006E1FC7" w:rsidP="00C90467">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46864975" w14:textId="77777777" w:rsidR="006E1FC7" w:rsidRDefault="006E1FC7" w:rsidP="00C90467">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8BCFA14" w14:textId="77777777" w:rsidR="006E1FC7" w:rsidRDefault="006E1FC7" w:rsidP="00C90467">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4D28C4E" w14:textId="77777777" w:rsidR="006E1FC7" w:rsidRDefault="006E1FC7" w:rsidP="00C90467">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C5D91A2" w14:textId="77777777" w:rsidR="006E1FC7" w:rsidRDefault="006E1FC7" w:rsidP="00C90467">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CA8D316" w14:textId="77777777" w:rsidR="006E1FC7" w:rsidRDefault="006E1FC7" w:rsidP="00C90467">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3B6C7AA"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61681FA" w14:textId="77777777" w:rsidR="006E1FC7" w:rsidRDefault="006E1FC7" w:rsidP="00C90467">
            <w:pPr>
              <w:pStyle w:val="TAC"/>
              <w:rPr>
                <w:lang w:eastAsia="zh-CN"/>
              </w:rPr>
            </w:pPr>
            <w:r>
              <w:rPr>
                <w:szCs w:val="18"/>
              </w:rPr>
              <w:t>IMD4</w:t>
            </w:r>
          </w:p>
        </w:tc>
      </w:tr>
      <w:tr w:rsidR="006E1FC7" w14:paraId="4E5EB344"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14C305C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C12F22" w14:textId="77777777" w:rsidR="006E1FC7" w:rsidRDefault="006E1FC7" w:rsidP="00C90467">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639F9A7" w14:textId="77777777" w:rsidR="006E1FC7" w:rsidRDefault="006E1FC7" w:rsidP="00C90467">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392B4E64" w14:textId="77777777" w:rsidR="006E1FC7" w:rsidRDefault="006E1FC7" w:rsidP="00C90467">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D6B1A2F" w14:textId="77777777" w:rsidR="006E1FC7" w:rsidRDefault="006E1FC7" w:rsidP="00C90467">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0D85E55" w14:textId="77777777" w:rsidR="006E1FC7" w:rsidRDefault="006E1FC7" w:rsidP="00C90467">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7A7B3E1" w14:textId="77777777" w:rsidR="006E1FC7" w:rsidRDefault="006E1FC7" w:rsidP="00C9046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7AC7FC6"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AEC23E" w14:textId="77777777" w:rsidR="006E1FC7" w:rsidRDefault="006E1FC7" w:rsidP="00C90467">
            <w:pPr>
              <w:pStyle w:val="TAC"/>
              <w:rPr>
                <w:lang w:eastAsia="zh-CN"/>
              </w:rPr>
            </w:pPr>
            <w:r>
              <w:rPr>
                <w:szCs w:val="18"/>
              </w:rPr>
              <w:t>N/A</w:t>
            </w:r>
          </w:p>
        </w:tc>
      </w:tr>
      <w:tr w:rsidR="006E1FC7" w14:paraId="0CF286C6"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22102361" w14:textId="77777777" w:rsidR="006E1FC7" w:rsidRDefault="006E1FC7" w:rsidP="00C90467">
            <w:pPr>
              <w:pStyle w:val="TAC"/>
              <w:rPr>
                <w:lang w:val="en-US" w:eastAsia="zh-CN"/>
              </w:rPr>
            </w:pPr>
            <w:r>
              <w:rPr>
                <w:szCs w:val="18"/>
              </w:rPr>
              <w:t>CA_n5</w:t>
            </w:r>
            <w:r>
              <w:rPr>
                <w:szCs w:val="18"/>
                <w:lang w:val="en-US" w:eastAsia="zh-CN"/>
              </w:rPr>
              <w:t>-</w:t>
            </w:r>
            <w:r>
              <w:rPr>
                <w:szCs w:val="18"/>
              </w:rPr>
              <w:t>n7</w:t>
            </w:r>
            <w:r>
              <w:rPr>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6029F463" w14:textId="77777777" w:rsidR="006E1FC7" w:rsidRDefault="006E1FC7" w:rsidP="00C90467">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49163FD" w14:textId="77777777" w:rsidR="006E1FC7" w:rsidRDefault="006E1FC7" w:rsidP="00C90467">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8B5BB93" w14:textId="77777777" w:rsidR="006E1FC7" w:rsidRDefault="006E1FC7" w:rsidP="00C90467">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EE9C801" w14:textId="77777777" w:rsidR="006E1FC7" w:rsidRDefault="006E1FC7" w:rsidP="00C90467">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9AA7A6C" w14:textId="77777777" w:rsidR="006E1FC7" w:rsidRDefault="006E1FC7" w:rsidP="00C90467">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C275394" w14:textId="77777777" w:rsidR="006E1FC7" w:rsidRDefault="006E1FC7" w:rsidP="00C90467">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6BBE4681" w14:textId="77777777" w:rsidR="006E1FC7" w:rsidRDefault="006E1FC7" w:rsidP="00C90467">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DA3B8B9" w14:textId="77777777" w:rsidR="006E1FC7" w:rsidRDefault="006E1FC7" w:rsidP="00C90467">
            <w:pPr>
              <w:pStyle w:val="TAC"/>
              <w:rPr>
                <w:lang w:eastAsia="zh-CN"/>
              </w:rPr>
            </w:pPr>
            <w:r>
              <w:rPr>
                <w:rFonts w:cs="Arial"/>
                <w:color w:val="000000"/>
                <w:szCs w:val="18"/>
              </w:rPr>
              <w:t>IMD4</w:t>
            </w:r>
          </w:p>
        </w:tc>
      </w:tr>
      <w:tr w:rsidR="006E1FC7" w14:paraId="7A5B0A90"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4F290D4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EE60B5" w14:textId="77777777" w:rsidR="006E1FC7" w:rsidRDefault="006E1FC7" w:rsidP="00C90467">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80107BF" w14:textId="77777777" w:rsidR="006E1FC7" w:rsidRDefault="006E1FC7" w:rsidP="00C90467">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A931E4D" w14:textId="77777777" w:rsidR="006E1FC7" w:rsidRDefault="006E1FC7" w:rsidP="00C90467">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8FE49CF" w14:textId="77777777" w:rsidR="006E1FC7" w:rsidRDefault="006E1FC7" w:rsidP="00C90467">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E62823C" w14:textId="77777777" w:rsidR="006E1FC7" w:rsidRDefault="006E1FC7" w:rsidP="00C90467">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42B1130" w14:textId="77777777" w:rsidR="006E1FC7" w:rsidRDefault="006E1FC7" w:rsidP="00C90467">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3F2CA9" w14:textId="77777777" w:rsidR="006E1FC7" w:rsidRDefault="006E1FC7" w:rsidP="00C90467">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9A14183" w14:textId="77777777" w:rsidR="006E1FC7" w:rsidRDefault="006E1FC7" w:rsidP="00C90467">
            <w:pPr>
              <w:pStyle w:val="TAC"/>
              <w:rPr>
                <w:lang w:eastAsia="zh-CN"/>
              </w:rPr>
            </w:pPr>
            <w:r>
              <w:rPr>
                <w:rFonts w:cs="Arial"/>
                <w:color w:val="000000"/>
                <w:szCs w:val="18"/>
              </w:rPr>
              <w:t>N/A</w:t>
            </w:r>
          </w:p>
        </w:tc>
      </w:tr>
      <w:tr w:rsidR="006E1FC7" w14:paraId="6BC24DC3"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11B13D90" w14:textId="77777777" w:rsidR="006E1FC7" w:rsidRDefault="006E1FC7" w:rsidP="00C90467">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7936B8B" w14:textId="77777777" w:rsidR="006E1FC7" w:rsidRDefault="006E1FC7" w:rsidP="00C90467">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D91901B" w14:textId="77777777" w:rsidR="006E1FC7" w:rsidRDefault="006E1FC7" w:rsidP="00C90467">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64524921" w14:textId="77777777" w:rsidR="006E1FC7" w:rsidRDefault="006E1FC7" w:rsidP="00C90467">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CC515A" w14:textId="77777777" w:rsidR="006E1FC7" w:rsidRDefault="006E1FC7" w:rsidP="00C90467">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1059C5C9" w14:textId="77777777" w:rsidR="006E1FC7" w:rsidRDefault="006E1FC7" w:rsidP="00C90467">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5F056C8F" w14:textId="77777777" w:rsidR="006E1FC7" w:rsidRDefault="006E1FC7" w:rsidP="00C90467">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6E22A128"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18D7B5C" w14:textId="77777777" w:rsidR="006E1FC7" w:rsidRDefault="006E1FC7" w:rsidP="00C90467">
            <w:pPr>
              <w:pStyle w:val="TAC"/>
              <w:rPr>
                <w:szCs w:val="18"/>
              </w:rPr>
            </w:pPr>
            <w:r>
              <w:rPr>
                <w:lang w:eastAsia="zh-CN"/>
              </w:rPr>
              <w:t>IMD</w:t>
            </w:r>
            <w:r>
              <w:rPr>
                <w:lang w:val="en-US" w:eastAsia="zh-CN"/>
              </w:rPr>
              <w:t>5</w:t>
            </w:r>
          </w:p>
        </w:tc>
      </w:tr>
      <w:tr w:rsidR="006E1FC7" w14:paraId="09519332" w14:textId="77777777" w:rsidTr="00C90467">
        <w:trPr>
          <w:trHeight w:val="187"/>
          <w:jc w:val="center"/>
        </w:trPr>
        <w:tc>
          <w:tcPr>
            <w:tcW w:w="2006" w:type="dxa"/>
            <w:tcBorders>
              <w:top w:val="nil"/>
              <w:left w:val="single" w:sz="4" w:space="0" w:color="auto"/>
              <w:bottom w:val="nil"/>
              <w:right w:val="single" w:sz="4" w:space="0" w:color="auto"/>
            </w:tcBorders>
          </w:tcPr>
          <w:p w14:paraId="182E2DC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9EC931"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C99227B" w14:textId="77777777" w:rsidR="006E1FC7" w:rsidRDefault="006E1FC7" w:rsidP="00C90467">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49CCC60A" w14:textId="77777777" w:rsidR="006E1FC7" w:rsidRDefault="006E1FC7" w:rsidP="00C90467">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D64320" w14:textId="77777777" w:rsidR="006E1FC7" w:rsidRDefault="006E1FC7" w:rsidP="00C90467">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DA0621" w14:textId="77777777" w:rsidR="006E1FC7" w:rsidRDefault="006E1FC7" w:rsidP="00C90467">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6C2A0238" w14:textId="77777777" w:rsidR="006E1FC7" w:rsidRDefault="006E1FC7" w:rsidP="00C90467">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A3FD35"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8358C3C" w14:textId="77777777" w:rsidR="006E1FC7" w:rsidRDefault="006E1FC7" w:rsidP="00C90467">
            <w:pPr>
              <w:pStyle w:val="TAC"/>
              <w:rPr>
                <w:szCs w:val="18"/>
              </w:rPr>
            </w:pPr>
            <w:r>
              <w:t>N/A</w:t>
            </w:r>
          </w:p>
        </w:tc>
      </w:tr>
      <w:tr w:rsidR="006E1FC7" w14:paraId="362D6A63"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19889DE3" w14:textId="77777777" w:rsidR="006E1FC7" w:rsidRDefault="006E1FC7" w:rsidP="00C90467">
            <w:pPr>
              <w:pStyle w:val="TAC"/>
              <w:rPr>
                <w:lang w:val="en-US" w:eastAsia="zh-CN"/>
              </w:rPr>
            </w:pPr>
            <w:r>
              <w:rPr>
                <w:szCs w:val="18"/>
              </w:rPr>
              <w:t>CA_n</w:t>
            </w:r>
            <w:r>
              <w:rPr>
                <w:szCs w:val="18"/>
                <w:lang w:eastAsia="zh-CN"/>
              </w:rPr>
              <w:t>13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91DD433" w14:textId="77777777" w:rsidR="006E1FC7" w:rsidRDefault="006E1FC7" w:rsidP="00C90467">
            <w:pPr>
              <w:pStyle w:val="TAC"/>
              <w:rPr>
                <w:szCs w:val="18"/>
              </w:rPr>
            </w:pPr>
            <w:r>
              <w:rPr>
                <w:szCs w:val="18"/>
                <w:lang w:eastAsia="zh-CN"/>
              </w:rPr>
              <w:t>13</w:t>
            </w:r>
          </w:p>
        </w:tc>
        <w:tc>
          <w:tcPr>
            <w:tcW w:w="959" w:type="dxa"/>
            <w:tcBorders>
              <w:top w:val="single" w:sz="4" w:space="0" w:color="auto"/>
              <w:left w:val="single" w:sz="4" w:space="0" w:color="auto"/>
              <w:bottom w:val="single" w:sz="4" w:space="0" w:color="auto"/>
              <w:right w:val="single" w:sz="4" w:space="0" w:color="auto"/>
            </w:tcBorders>
            <w:hideMark/>
          </w:tcPr>
          <w:p w14:paraId="78626DFC" w14:textId="77777777" w:rsidR="006E1FC7" w:rsidRDefault="006E1FC7" w:rsidP="00C90467">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732244FE"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4BDCC92" w14:textId="77777777" w:rsidR="006E1FC7" w:rsidRDefault="006E1FC7" w:rsidP="00C90467">
            <w:pPr>
              <w:pStyle w:val="TAC"/>
              <w:rPr>
                <w:lang w:val="en-US" w:eastAsia="zh-CN"/>
              </w:rPr>
            </w:pPr>
            <w:r>
              <w:t>20</w:t>
            </w:r>
          </w:p>
        </w:tc>
        <w:tc>
          <w:tcPr>
            <w:tcW w:w="960" w:type="dxa"/>
            <w:tcBorders>
              <w:top w:val="single" w:sz="4" w:space="0" w:color="auto"/>
              <w:left w:val="single" w:sz="4" w:space="0" w:color="auto"/>
              <w:bottom w:val="single" w:sz="4" w:space="0" w:color="auto"/>
              <w:right w:val="single" w:sz="4" w:space="0" w:color="auto"/>
            </w:tcBorders>
            <w:hideMark/>
          </w:tcPr>
          <w:p w14:paraId="005DC01B" w14:textId="77777777" w:rsidR="006E1FC7" w:rsidRDefault="006E1FC7" w:rsidP="00C90467">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279F6EBA" w14:textId="77777777" w:rsidR="006E1FC7" w:rsidRDefault="006E1FC7" w:rsidP="00C90467">
            <w:pPr>
              <w:pStyle w:val="TAC"/>
              <w:rPr>
                <w:lang w:eastAsia="zh-CN"/>
              </w:rPr>
            </w:pPr>
            <w:r>
              <w:t>20.5</w:t>
            </w:r>
          </w:p>
        </w:tc>
        <w:tc>
          <w:tcPr>
            <w:tcW w:w="828" w:type="dxa"/>
            <w:tcBorders>
              <w:top w:val="single" w:sz="4" w:space="0" w:color="auto"/>
              <w:left w:val="single" w:sz="4" w:space="0" w:color="auto"/>
              <w:bottom w:val="single" w:sz="4" w:space="0" w:color="auto"/>
              <w:right w:val="single" w:sz="4" w:space="0" w:color="auto"/>
            </w:tcBorders>
            <w:hideMark/>
          </w:tcPr>
          <w:p w14:paraId="2A67A1C7" w14:textId="77777777" w:rsidR="006E1FC7" w:rsidRDefault="006E1FC7" w:rsidP="00C90467">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4B606BD" w14:textId="77777777" w:rsidR="006E1FC7" w:rsidRDefault="006E1FC7" w:rsidP="00C90467">
            <w:pPr>
              <w:pStyle w:val="TAC"/>
            </w:pPr>
            <w:r>
              <w:t>IMD5</w:t>
            </w:r>
          </w:p>
        </w:tc>
      </w:tr>
      <w:tr w:rsidR="006E1FC7" w14:paraId="54AA9EA3" w14:textId="77777777" w:rsidTr="00C90467">
        <w:trPr>
          <w:trHeight w:val="187"/>
          <w:jc w:val="center"/>
        </w:trPr>
        <w:tc>
          <w:tcPr>
            <w:tcW w:w="2006" w:type="dxa"/>
            <w:tcBorders>
              <w:top w:val="nil"/>
              <w:left w:val="single" w:sz="4" w:space="0" w:color="auto"/>
              <w:bottom w:val="nil"/>
              <w:right w:val="single" w:sz="4" w:space="0" w:color="auto"/>
            </w:tcBorders>
          </w:tcPr>
          <w:p w14:paraId="075716C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10CC32"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6766B17" w14:textId="77777777" w:rsidR="006E1FC7" w:rsidRDefault="006E1FC7" w:rsidP="00C90467">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27F70B6D"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B7E25AB" w14:textId="77777777" w:rsidR="006E1FC7" w:rsidRDefault="006E1FC7" w:rsidP="00C90467">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177FF7E" w14:textId="77777777" w:rsidR="006E1FC7" w:rsidRDefault="006E1FC7" w:rsidP="00C90467">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33914D9B" w14:textId="77777777" w:rsidR="006E1FC7" w:rsidRDefault="006E1FC7" w:rsidP="00C90467">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85AFC10" w14:textId="77777777" w:rsidR="006E1FC7" w:rsidRDefault="006E1FC7" w:rsidP="00C90467">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0584D9F7" w14:textId="77777777" w:rsidR="006E1FC7" w:rsidRDefault="006E1FC7" w:rsidP="00C90467">
            <w:pPr>
              <w:pStyle w:val="TAC"/>
            </w:pPr>
            <w:r>
              <w:t>N/A</w:t>
            </w:r>
          </w:p>
        </w:tc>
      </w:tr>
      <w:tr w:rsidR="006E1FC7" w14:paraId="0FE2E5FF"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3094BF1D" w14:textId="77777777" w:rsidR="006E1FC7" w:rsidRDefault="006E1FC7" w:rsidP="00C90467">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5748497" w14:textId="77777777" w:rsidR="006E1FC7" w:rsidRDefault="006E1FC7" w:rsidP="00C90467">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720F7283" w14:textId="77777777" w:rsidR="006E1FC7" w:rsidRDefault="006E1FC7" w:rsidP="00C90467">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55A90DBD" w14:textId="77777777" w:rsidR="006E1FC7" w:rsidRDefault="006E1FC7" w:rsidP="00C90467">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5180F921" w14:textId="77777777" w:rsidR="006E1FC7" w:rsidRDefault="006E1FC7" w:rsidP="00C90467">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5BE24F49" w14:textId="77777777" w:rsidR="006E1FC7" w:rsidRDefault="006E1FC7" w:rsidP="00C90467">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14089DBB" w14:textId="77777777" w:rsidR="006E1FC7" w:rsidRDefault="006E1FC7" w:rsidP="00C90467">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2997CC3A" w14:textId="77777777" w:rsidR="006E1FC7" w:rsidRDefault="006E1FC7" w:rsidP="00C90467">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3F8296E0" w14:textId="77777777" w:rsidR="006E1FC7" w:rsidRDefault="006E1FC7" w:rsidP="00C90467">
            <w:pPr>
              <w:pStyle w:val="TAC"/>
              <w:rPr>
                <w:szCs w:val="18"/>
              </w:rPr>
            </w:pPr>
            <w:r>
              <w:rPr>
                <w:lang w:eastAsia="zh-CN"/>
              </w:rPr>
              <w:t>IMD</w:t>
            </w:r>
            <w:r>
              <w:rPr>
                <w:lang w:val="en-US" w:eastAsia="zh-CN"/>
              </w:rPr>
              <w:t>5</w:t>
            </w:r>
          </w:p>
        </w:tc>
      </w:tr>
      <w:tr w:rsidR="006E1FC7" w14:paraId="781C3421" w14:textId="77777777" w:rsidTr="00C90467">
        <w:trPr>
          <w:trHeight w:val="187"/>
          <w:jc w:val="center"/>
        </w:trPr>
        <w:tc>
          <w:tcPr>
            <w:tcW w:w="2006" w:type="dxa"/>
            <w:tcBorders>
              <w:top w:val="nil"/>
              <w:left w:val="single" w:sz="4" w:space="0" w:color="auto"/>
              <w:bottom w:val="nil"/>
              <w:right w:val="single" w:sz="4" w:space="0" w:color="auto"/>
            </w:tcBorders>
          </w:tcPr>
          <w:p w14:paraId="0E9E1A3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607AC2"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A5248F5" w14:textId="77777777" w:rsidR="006E1FC7" w:rsidRDefault="006E1FC7" w:rsidP="00C90467">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31C5A8BC" w14:textId="77777777" w:rsidR="006E1FC7" w:rsidRDefault="006E1FC7" w:rsidP="00C90467">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06E703F3" w14:textId="77777777" w:rsidR="006E1FC7" w:rsidRDefault="006E1FC7" w:rsidP="00C90467">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678F37F9" w14:textId="77777777" w:rsidR="006E1FC7" w:rsidRDefault="006E1FC7" w:rsidP="00C90467">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7C633C39" w14:textId="77777777" w:rsidR="006E1FC7" w:rsidRDefault="006E1FC7" w:rsidP="00C90467">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60A3EB6" w14:textId="77777777" w:rsidR="006E1FC7" w:rsidRDefault="006E1FC7" w:rsidP="00C90467">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2148416" w14:textId="77777777" w:rsidR="006E1FC7" w:rsidRDefault="006E1FC7" w:rsidP="00C90467">
            <w:pPr>
              <w:pStyle w:val="TAC"/>
              <w:rPr>
                <w:szCs w:val="18"/>
              </w:rPr>
            </w:pPr>
            <w:r>
              <w:t>N/A</w:t>
            </w:r>
          </w:p>
        </w:tc>
      </w:tr>
      <w:tr w:rsidR="006E1FC7" w14:paraId="08FAAE15"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6D08C4A8" w14:textId="77777777" w:rsidR="006E1FC7" w:rsidRDefault="006E1FC7" w:rsidP="00C90467">
            <w:pPr>
              <w:pStyle w:val="TAC"/>
              <w:rPr>
                <w:szCs w:val="18"/>
              </w:rPr>
            </w:pPr>
            <w:r>
              <w:rPr>
                <w:lang w:val="en-US" w:eastAsia="zh-CN"/>
              </w:rPr>
              <w:t>CA_n25-n77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46D45D0" w14:textId="77777777" w:rsidR="006E1FC7" w:rsidRDefault="006E1FC7" w:rsidP="00C90467">
            <w:pPr>
              <w:pStyle w:val="TAC"/>
              <w:rPr>
                <w:szCs w:val="18"/>
                <w:lang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F1BFBE0" w14:textId="77777777" w:rsidR="006E1FC7" w:rsidRDefault="006E1FC7" w:rsidP="00C90467">
            <w:pPr>
              <w:pStyle w:val="TAC"/>
              <w:rPr>
                <w:rFonts w:cs="Arial"/>
                <w:lang w:eastAsia="ko-KR"/>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1F9AACE0"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E6C174" w14:textId="77777777" w:rsidR="006E1FC7" w:rsidRDefault="006E1FC7" w:rsidP="00C9046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983BD5" w14:textId="77777777" w:rsidR="006E1FC7" w:rsidRDefault="006E1FC7" w:rsidP="00C90467">
            <w:pPr>
              <w:pStyle w:val="TAC"/>
              <w:rPr>
                <w:rFonts w:cs="Arial"/>
                <w:lang w:eastAsia="ko-KR"/>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13C392A" w14:textId="77777777" w:rsidR="006E1FC7" w:rsidRDefault="006E1FC7" w:rsidP="00C90467">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1E69D17C" w14:textId="77777777" w:rsidR="006E1FC7" w:rsidRDefault="006E1FC7" w:rsidP="00C90467">
            <w:pPr>
              <w:pStyle w:val="TAC"/>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C9631A0" w14:textId="77777777" w:rsidR="006E1FC7" w:rsidRDefault="006E1FC7" w:rsidP="00C90467">
            <w:pPr>
              <w:pStyle w:val="TAC"/>
              <w:rPr>
                <w:lang w:eastAsia="zh-CN"/>
              </w:rPr>
            </w:pPr>
            <w:r>
              <w:rPr>
                <w:lang w:eastAsia="ja-JP"/>
              </w:rPr>
              <w:t>IMD2</w:t>
            </w:r>
          </w:p>
        </w:tc>
      </w:tr>
      <w:tr w:rsidR="006E1FC7" w14:paraId="61FB9D38" w14:textId="77777777" w:rsidTr="00C90467">
        <w:trPr>
          <w:trHeight w:val="187"/>
          <w:jc w:val="center"/>
        </w:trPr>
        <w:tc>
          <w:tcPr>
            <w:tcW w:w="2006" w:type="dxa"/>
            <w:tcBorders>
              <w:top w:val="nil"/>
              <w:left w:val="single" w:sz="4" w:space="0" w:color="auto"/>
              <w:bottom w:val="nil"/>
              <w:right w:val="single" w:sz="4" w:space="0" w:color="auto"/>
            </w:tcBorders>
          </w:tcPr>
          <w:p w14:paraId="13F4FEC6" w14:textId="77777777" w:rsidR="006E1FC7" w:rsidRDefault="006E1FC7" w:rsidP="00C90467">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38DEACAD" w14:textId="77777777" w:rsidR="006E1FC7" w:rsidRDefault="006E1FC7" w:rsidP="00C90467">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1932BE8" w14:textId="77777777" w:rsidR="006E1FC7" w:rsidRDefault="006E1FC7" w:rsidP="00C90467">
            <w:pPr>
              <w:pStyle w:val="TAC"/>
              <w:rPr>
                <w:rFonts w:cs="Arial"/>
                <w:lang w:eastAsia="ko-KR"/>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60852ED" w14:textId="77777777" w:rsidR="006E1FC7" w:rsidRDefault="006E1FC7" w:rsidP="00C90467">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621A4C" w14:textId="77777777" w:rsidR="006E1FC7" w:rsidRDefault="006E1FC7" w:rsidP="00C90467">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97CB66" w14:textId="77777777" w:rsidR="006E1FC7" w:rsidRDefault="006E1FC7" w:rsidP="00C90467">
            <w:pPr>
              <w:pStyle w:val="TAC"/>
              <w:rPr>
                <w:rFonts w:cs="Arial"/>
                <w:lang w:eastAsia="ko-KR"/>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862D036"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DA7E63" w14:textId="77777777" w:rsidR="006E1FC7" w:rsidRDefault="006E1FC7" w:rsidP="00C90467">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2F5C7B" w14:textId="77777777" w:rsidR="006E1FC7" w:rsidRDefault="006E1FC7" w:rsidP="00C90467">
            <w:pPr>
              <w:pStyle w:val="TAC"/>
              <w:rPr>
                <w:lang w:eastAsia="zh-CN"/>
              </w:rPr>
            </w:pPr>
            <w:r>
              <w:rPr>
                <w:lang w:eastAsia="ja-JP"/>
              </w:rPr>
              <w:t>N/A</w:t>
            </w:r>
          </w:p>
        </w:tc>
      </w:tr>
      <w:tr w:rsidR="006E1FC7" w14:paraId="16E569F3" w14:textId="77777777" w:rsidTr="00C90467">
        <w:trPr>
          <w:trHeight w:val="187"/>
          <w:jc w:val="center"/>
        </w:trPr>
        <w:tc>
          <w:tcPr>
            <w:tcW w:w="2006" w:type="dxa"/>
            <w:tcBorders>
              <w:top w:val="nil"/>
              <w:left w:val="single" w:sz="4" w:space="0" w:color="auto"/>
              <w:bottom w:val="nil"/>
              <w:right w:val="single" w:sz="4" w:space="0" w:color="auto"/>
            </w:tcBorders>
          </w:tcPr>
          <w:p w14:paraId="0CCB5293" w14:textId="77777777" w:rsidR="006E1FC7" w:rsidRDefault="006E1FC7" w:rsidP="00C9046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2B9416" w14:textId="77777777" w:rsidR="006E1FC7" w:rsidRDefault="006E1FC7" w:rsidP="00C90467">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5DD0327" w14:textId="77777777" w:rsidR="006E1FC7" w:rsidRDefault="006E1FC7" w:rsidP="00C90467">
            <w:pPr>
              <w:pStyle w:val="TAC"/>
              <w:rPr>
                <w:lang w:eastAsia="zh-CN"/>
              </w:rPr>
            </w:pPr>
            <w:r>
              <w:rPr>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ACEF66A" w14:textId="77777777" w:rsidR="006E1FC7" w:rsidRDefault="006E1FC7" w:rsidP="00C9046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D0151A" w14:textId="77777777" w:rsidR="006E1FC7" w:rsidRDefault="006E1FC7" w:rsidP="00C90467">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C6630F" w14:textId="77777777" w:rsidR="006E1FC7" w:rsidRDefault="006E1FC7" w:rsidP="00C90467">
            <w:pPr>
              <w:pStyle w:val="TAC"/>
              <w:rPr>
                <w:lang w:eastAsia="zh-CN"/>
              </w:rPr>
            </w:pPr>
            <w:r>
              <w:rPr>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AD2FD69" w14:textId="77777777" w:rsidR="006E1FC7" w:rsidRDefault="006E1FC7" w:rsidP="00C90467">
            <w:pPr>
              <w:pStyle w:val="TAC"/>
              <w:rPr>
                <w:lang w:eastAsia="zh-CN"/>
              </w:rPr>
            </w:pPr>
            <w:r>
              <w:rPr>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5B505925" w14:textId="77777777" w:rsidR="006E1FC7" w:rsidRDefault="006E1FC7" w:rsidP="00C90467">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78BC88" w14:textId="77777777" w:rsidR="006E1FC7" w:rsidRDefault="006E1FC7" w:rsidP="00C90467">
            <w:pPr>
              <w:pStyle w:val="TAC"/>
              <w:rPr>
                <w:lang w:eastAsia="zh-CN"/>
              </w:rPr>
            </w:pPr>
            <w:r>
              <w:rPr>
                <w:lang w:eastAsia="zh-CN"/>
              </w:rPr>
              <w:t>IMD4</w:t>
            </w:r>
          </w:p>
        </w:tc>
      </w:tr>
      <w:tr w:rsidR="006E1FC7" w14:paraId="775ED38C"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7A1E601F" w14:textId="77777777" w:rsidR="006E1FC7" w:rsidRDefault="006E1FC7" w:rsidP="00C90467">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7A5A8516" w14:textId="77777777" w:rsidR="006E1FC7" w:rsidRDefault="006E1FC7" w:rsidP="00C90467">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DB098B2" w14:textId="77777777" w:rsidR="006E1FC7" w:rsidRDefault="006E1FC7" w:rsidP="00C90467">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ADEE0AB" w14:textId="77777777" w:rsidR="006E1FC7" w:rsidRDefault="006E1FC7" w:rsidP="00C90467">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5DF1A3" w14:textId="77777777" w:rsidR="006E1FC7" w:rsidRDefault="006E1FC7" w:rsidP="00C90467">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60BDB3F" w14:textId="77777777" w:rsidR="006E1FC7" w:rsidRDefault="006E1FC7" w:rsidP="00C90467">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FE6E258"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86175E" w14:textId="77777777" w:rsidR="006E1FC7" w:rsidRDefault="006E1FC7" w:rsidP="00C90467">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E3B6356" w14:textId="77777777" w:rsidR="006E1FC7" w:rsidRDefault="006E1FC7" w:rsidP="00C90467">
            <w:pPr>
              <w:pStyle w:val="TAC"/>
              <w:rPr>
                <w:lang w:eastAsia="zh-CN"/>
              </w:rPr>
            </w:pPr>
            <w:r>
              <w:rPr>
                <w:lang w:eastAsia="ja-JP"/>
              </w:rPr>
              <w:t>N/A</w:t>
            </w:r>
          </w:p>
        </w:tc>
      </w:tr>
      <w:tr w:rsidR="006E1FC7" w14:paraId="36A61F82"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0BE6A510" w14:textId="77777777" w:rsidR="006E1FC7" w:rsidRDefault="006E1FC7" w:rsidP="00C90467">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A570C63" w14:textId="77777777" w:rsidR="006E1FC7" w:rsidRDefault="006E1FC7" w:rsidP="00C90467">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88306EE" w14:textId="77777777" w:rsidR="006E1FC7" w:rsidRDefault="006E1FC7" w:rsidP="00C90467">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05ADD7EB" w14:textId="77777777" w:rsidR="006E1FC7" w:rsidRDefault="006E1FC7" w:rsidP="00C90467">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794104B8" w14:textId="77777777" w:rsidR="006E1FC7" w:rsidRDefault="006E1FC7" w:rsidP="00C90467">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E5F0971" w14:textId="77777777" w:rsidR="006E1FC7" w:rsidRDefault="006E1FC7" w:rsidP="00C90467">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2EFA24F8" w14:textId="77777777" w:rsidR="006E1FC7" w:rsidRDefault="006E1FC7" w:rsidP="00C90467">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4D690DAB" w14:textId="77777777" w:rsidR="006E1FC7" w:rsidRDefault="006E1FC7" w:rsidP="00C90467">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523E2F37" w14:textId="77777777" w:rsidR="006E1FC7" w:rsidRDefault="006E1FC7" w:rsidP="00C90467">
            <w:pPr>
              <w:pStyle w:val="TAC"/>
              <w:rPr>
                <w:szCs w:val="18"/>
              </w:rPr>
            </w:pPr>
            <w:r>
              <w:rPr>
                <w:lang w:eastAsia="zh-CN"/>
              </w:rPr>
              <w:t>IMD</w:t>
            </w:r>
            <w:r>
              <w:rPr>
                <w:lang w:val="en-US" w:eastAsia="zh-CN"/>
              </w:rPr>
              <w:t>4</w:t>
            </w:r>
          </w:p>
        </w:tc>
      </w:tr>
      <w:tr w:rsidR="006E1FC7" w14:paraId="44784521" w14:textId="77777777" w:rsidTr="00C90467">
        <w:trPr>
          <w:trHeight w:val="187"/>
          <w:jc w:val="center"/>
        </w:trPr>
        <w:tc>
          <w:tcPr>
            <w:tcW w:w="2006" w:type="dxa"/>
            <w:tcBorders>
              <w:top w:val="nil"/>
              <w:left w:val="single" w:sz="4" w:space="0" w:color="auto"/>
              <w:bottom w:val="nil"/>
              <w:right w:val="single" w:sz="4" w:space="0" w:color="auto"/>
            </w:tcBorders>
          </w:tcPr>
          <w:p w14:paraId="1E137F7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0EC044"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9F2D315" w14:textId="77777777" w:rsidR="006E1FC7" w:rsidRDefault="006E1FC7" w:rsidP="00C90467">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2398B980" w14:textId="77777777" w:rsidR="006E1FC7" w:rsidRDefault="006E1FC7" w:rsidP="00C90467">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35113A6B" w14:textId="77777777" w:rsidR="006E1FC7" w:rsidRDefault="006E1FC7" w:rsidP="00C90467">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70FAE951" w14:textId="77777777" w:rsidR="006E1FC7" w:rsidRDefault="006E1FC7" w:rsidP="00C90467">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64D5CF72" w14:textId="77777777" w:rsidR="006E1FC7" w:rsidRDefault="006E1FC7" w:rsidP="00C90467">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79842E8A" w14:textId="77777777" w:rsidR="006E1FC7" w:rsidRDefault="006E1FC7" w:rsidP="00C90467">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EFA5413" w14:textId="77777777" w:rsidR="006E1FC7" w:rsidRDefault="006E1FC7" w:rsidP="00C90467">
            <w:pPr>
              <w:pStyle w:val="TAC"/>
              <w:rPr>
                <w:szCs w:val="18"/>
              </w:rPr>
            </w:pPr>
            <w:r>
              <w:t>N/A</w:t>
            </w:r>
          </w:p>
        </w:tc>
      </w:tr>
      <w:tr w:rsidR="006E1FC7" w14:paraId="473AD9F2"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5500CFDD" w14:textId="77777777" w:rsidR="006E1FC7" w:rsidRDefault="006E1FC7" w:rsidP="00C90467">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1B333910" w14:textId="77777777" w:rsidR="006E1FC7" w:rsidRDefault="006E1FC7" w:rsidP="00C90467">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720E43F" w14:textId="77777777" w:rsidR="006E1FC7" w:rsidRDefault="006E1FC7" w:rsidP="00C90467">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63E0F8A9" w14:textId="77777777" w:rsidR="006E1FC7" w:rsidRDefault="006E1FC7" w:rsidP="00C90467">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B058F1" w14:textId="77777777" w:rsidR="006E1FC7" w:rsidRDefault="006E1FC7" w:rsidP="00C90467">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50DE75" w14:textId="77777777" w:rsidR="006E1FC7" w:rsidRDefault="006E1FC7" w:rsidP="00C90467">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2972FE3B" w14:textId="77777777" w:rsidR="006E1FC7" w:rsidRDefault="006E1FC7" w:rsidP="00C90467">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8FDB1A"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8D53ABB" w14:textId="77777777" w:rsidR="006E1FC7" w:rsidRDefault="006E1FC7" w:rsidP="00C90467">
            <w:pPr>
              <w:pStyle w:val="TAC"/>
              <w:rPr>
                <w:szCs w:val="18"/>
              </w:rPr>
            </w:pPr>
            <w:r>
              <w:rPr>
                <w:rFonts w:cs="Arial"/>
                <w:lang w:eastAsia="ja-JP"/>
              </w:rPr>
              <w:t>N/A</w:t>
            </w:r>
          </w:p>
        </w:tc>
      </w:tr>
      <w:tr w:rsidR="006E1FC7" w14:paraId="6D16D718"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37C7F3B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DE061B" w14:textId="77777777" w:rsidR="006E1FC7" w:rsidRDefault="006E1FC7" w:rsidP="00C90467">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3C9D03FD" w14:textId="77777777" w:rsidR="006E1FC7" w:rsidRDefault="006E1FC7" w:rsidP="00C90467">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6EAED401" w14:textId="77777777" w:rsidR="006E1FC7" w:rsidRDefault="006E1FC7" w:rsidP="00C90467">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44081510" w14:textId="77777777" w:rsidR="006E1FC7" w:rsidRDefault="006E1FC7" w:rsidP="00C90467">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51CD378" w14:textId="77777777" w:rsidR="006E1FC7" w:rsidRDefault="006E1FC7" w:rsidP="00C90467">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3DE94F1A" w14:textId="77777777" w:rsidR="006E1FC7" w:rsidRDefault="006E1FC7" w:rsidP="00C90467">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A8C6E3D"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6DF32D" w14:textId="77777777" w:rsidR="006E1FC7" w:rsidRDefault="006E1FC7" w:rsidP="00C90467">
            <w:pPr>
              <w:pStyle w:val="TAC"/>
              <w:rPr>
                <w:szCs w:val="18"/>
              </w:rPr>
            </w:pPr>
            <w:r>
              <w:rPr>
                <w:rFonts w:cs="Arial"/>
                <w:lang w:eastAsia="ja-JP"/>
              </w:rPr>
              <w:t>IMD4</w:t>
            </w:r>
          </w:p>
        </w:tc>
      </w:tr>
      <w:tr w:rsidR="006E1FC7" w14:paraId="4C6FA475"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20469414" w14:textId="77777777" w:rsidR="006E1FC7" w:rsidRDefault="006E1FC7" w:rsidP="00C90467">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EAB8D85" w14:textId="77777777" w:rsidR="006E1FC7" w:rsidRDefault="006E1FC7" w:rsidP="00C90467">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6610162" w14:textId="77777777" w:rsidR="006E1FC7" w:rsidRDefault="006E1FC7" w:rsidP="00C90467">
            <w:pPr>
              <w:pStyle w:val="TAC"/>
              <w:rPr>
                <w:lang w:val="en-US" w:eastAsia="zh-C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727ECCD0" w14:textId="77777777" w:rsidR="006E1FC7" w:rsidRDefault="006E1FC7" w:rsidP="00C90467">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843AF5" w14:textId="77777777" w:rsidR="006E1FC7" w:rsidRDefault="006E1FC7" w:rsidP="00C90467">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D671FD" w14:textId="77777777" w:rsidR="006E1FC7" w:rsidRDefault="006E1FC7" w:rsidP="00C90467">
            <w:pPr>
              <w:pStyle w:val="TAC"/>
              <w:rPr>
                <w:lang w:val="en-US" w:eastAsia="zh-C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09DFDE77" w14:textId="77777777" w:rsidR="006E1FC7" w:rsidRDefault="006E1FC7" w:rsidP="00C90467">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6C662FC1" w14:textId="77777777" w:rsidR="006E1FC7" w:rsidRDefault="006E1FC7" w:rsidP="00C90467">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742E59E" w14:textId="77777777" w:rsidR="006E1FC7" w:rsidRDefault="006E1FC7" w:rsidP="00C90467">
            <w:pPr>
              <w:pStyle w:val="TAC"/>
              <w:rPr>
                <w:lang w:eastAsia="zh-CN"/>
              </w:rPr>
            </w:pPr>
            <w:r>
              <w:rPr>
                <w:rFonts w:cs="Arial"/>
                <w:szCs w:val="18"/>
                <w:lang w:eastAsia="zh-CN"/>
              </w:rPr>
              <w:t>IMD2</w:t>
            </w:r>
          </w:p>
        </w:tc>
      </w:tr>
      <w:tr w:rsidR="006E1FC7" w14:paraId="142FD469" w14:textId="77777777" w:rsidTr="00C90467">
        <w:trPr>
          <w:trHeight w:val="187"/>
          <w:jc w:val="center"/>
        </w:trPr>
        <w:tc>
          <w:tcPr>
            <w:tcW w:w="2006" w:type="dxa"/>
            <w:tcBorders>
              <w:top w:val="nil"/>
              <w:left w:val="single" w:sz="4" w:space="0" w:color="auto"/>
              <w:bottom w:val="nil"/>
              <w:right w:val="single" w:sz="4" w:space="0" w:color="auto"/>
            </w:tcBorders>
          </w:tcPr>
          <w:p w14:paraId="7204EFF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770AA2" w14:textId="77777777" w:rsidR="006E1FC7" w:rsidRDefault="006E1FC7" w:rsidP="00C90467">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BDFC755" w14:textId="77777777" w:rsidR="006E1FC7" w:rsidRDefault="006E1FC7" w:rsidP="00C90467">
            <w:pPr>
              <w:pStyle w:val="TAC"/>
              <w:rPr>
                <w:lang w:val="en-US" w:eastAsia="zh-C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02EF09F5" w14:textId="77777777" w:rsidR="006E1FC7" w:rsidRDefault="006E1FC7" w:rsidP="00C90467">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5DBC12" w14:textId="77777777" w:rsidR="006E1FC7" w:rsidRDefault="006E1FC7" w:rsidP="00C90467">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204BDA1" w14:textId="77777777" w:rsidR="006E1FC7" w:rsidRDefault="006E1FC7" w:rsidP="00C90467">
            <w:pPr>
              <w:pStyle w:val="TAC"/>
              <w:rPr>
                <w:lang w:val="en-US" w:eastAsia="zh-C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1AEBB816" w14:textId="77777777" w:rsidR="006E1FC7" w:rsidRDefault="006E1FC7" w:rsidP="00C9046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01DB5D" w14:textId="77777777" w:rsidR="006E1FC7" w:rsidRDefault="006E1FC7" w:rsidP="00C90467">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49618A" w14:textId="77777777" w:rsidR="006E1FC7" w:rsidRDefault="006E1FC7" w:rsidP="00C90467">
            <w:pPr>
              <w:pStyle w:val="TAC"/>
              <w:rPr>
                <w:lang w:eastAsia="zh-CN"/>
              </w:rPr>
            </w:pPr>
            <w:r>
              <w:rPr>
                <w:rFonts w:cs="Arial"/>
                <w:szCs w:val="18"/>
                <w:lang w:eastAsia="zh-CN"/>
              </w:rPr>
              <w:t>N/A</w:t>
            </w:r>
          </w:p>
        </w:tc>
      </w:tr>
      <w:tr w:rsidR="006E1FC7" w14:paraId="5397EBEA" w14:textId="77777777" w:rsidTr="00C90467">
        <w:trPr>
          <w:trHeight w:val="187"/>
          <w:jc w:val="center"/>
        </w:trPr>
        <w:tc>
          <w:tcPr>
            <w:tcW w:w="2006" w:type="dxa"/>
            <w:tcBorders>
              <w:top w:val="nil"/>
              <w:left w:val="single" w:sz="4" w:space="0" w:color="auto"/>
              <w:bottom w:val="nil"/>
              <w:right w:val="single" w:sz="4" w:space="0" w:color="auto"/>
            </w:tcBorders>
          </w:tcPr>
          <w:p w14:paraId="09F47B7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323EDC" w14:textId="77777777" w:rsidR="006E1FC7" w:rsidRDefault="006E1FC7" w:rsidP="00C90467">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9A2263C" w14:textId="77777777" w:rsidR="006E1FC7" w:rsidRDefault="006E1FC7" w:rsidP="00C90467">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CA19B00" w14:textId="77777777" w:rsidR="006E1FC7" w:rsidRDefault="006E1FC7" w:rsidP="00C90467">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C41940" w14:textId="77777777" w:rsidR="006E1FC7" w:rsidRDefault="006E1FC7" w:rsidP="00C90467">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09ACAD" w14:textId="77777777" w:rsidR="006E1FC7" w:rsidRDefault="006E1FC7" w:rsidP="00C90467">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2324F93" w14:textId="77777777" w:rsidR="006E1FC7" w:rsidRDefault="006E1FC7" w:rsidP="00C90467">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F23955E" w14:textId="77777777" w:rsidR="006E1FC7" w:rsidRDefault="006E1FC7" w:rsidP="00C90467">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325FE42" w14:textId="77777777" w:rsidR="006E1FC7" w:rsidRDefault="006E1FC7" w:rsidP="00C90467">
            <w:pPr>
              <w:pStyle w:val="TAC"/>
              <w:rPr>
                <w:lang w:eastAsia="zh-CN"/>
              </w:rPr>
            </w:pPr>
            <w:r>
              <w:rPr>
                <w:rFonts w:cs="Arial"/>
                <w:szCs w:val="18"/>
                <w:lang w:eastAsia="zh-CN"/>
              </w:rPr>
              <w:t>IMD</w:t>
            </w:r>
            <w:r>
              <w:rPr>
                <w:rFonts w:cs="Arial"/>
                <w:szCs w:val="18"/>
                <w:lang w:val="en-US" w:eastAsia="zh-CN"/>
              </w:rPr>
              <w:t>5</w:t>
            </w:r>
          </w:p>
        </w:tc>
      </w:tr>
      <w:tr w:rsidR="006E1FC7" w14:paraId="457301AF"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64243D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1E5DA" w14:textId="77777777" w:rsidR="006E1FC7" w:rsidRDefault="006E1FC7" w:rsidP="00C90467">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04BA601" w14:textId="77777777" w:rsidR="006E1FC7" w:rsidRDefault="006E1FC7" w:rsidP="00C90467">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12C249E" w14:textId="77777777" w:rsidR="006E1FC7" w:rsidRDefault="006E1FC7" w:rsidP="00C90467">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859A56" w14:textId="77777777" w:rsidR="006E1FC7" w:rsidRDefault="006E1FC7" w:rsidP="00C90467">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7EC663" w14:textId="77777777" w:rsidR="006E1FC7" w:rsidRDefault="006E1FC7" w:rsidP="00C90467">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78D8214"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C4295D" w14:textId="77777777" w:rsidR="006E1FC7" w:rsidRDefault="006E1FC7" w:rsidP="00C90467">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73899D" w14:textId="77777777" w:rsidR="006E1FC7" w:rsidRDefault="006E1FC7" w:rsidP="00C90467">
            <w:pPr>
              <w:pStyle w:val="TAC"/>
              <w:rPr>
                <w:lang w:eastAsia="zh-CN"/>
              </w:rPr>
            </w:pPr>
            <w:r>
              <w:rPr>
                <w:rFonts w:cs="Arial"/>
                <w:szCs w:val="18"/>
              </w:rPr>
              <w:t>N/A</w:t>
            </w:r>
          </w:p>
        </w:tc>
      </w:tr>
      <w:tr w:rsidR="006E1FC7" w14:paraId="480545E6" w14:textId="77777777" w:rsidTr="00C90467">
        <w:trPr>
          <w:trHeight w:val="187"/>
          <w:jc w:val="center"/>
        </w:trPr>
        <w:tc>
          <w:tcPr>
            <w:tcW w:w="2006" w:type="dxa"/>
            <w:tcBorders>
              <w:top w:val="nil"/>
              <w:left w:val="single" w:sz="4" w:space="0" w:color="auto"/>
              <w:bottom w:val="nil"/>
              <w:right w:val="single" w:sz="4" w:space="0" w:color="auto"/>
            </w:tcBorders>
            <w:hideMark/>
          </w:tcPr>
          <w:p w14:paraId="68147282" w14:textId="77777777" w:rsidR="006E1FC7" w:rsidRDefault="006E1FC7" w:rsidP="00C90467">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7379E08E" w14:textId="77777777" w:rsidR="006E1FC7" w:rsidRDefault="006E1FC7" w:rsidP="00C90467">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5A8A70A" w14:textId="77777777" w:rsidR="006E1FC7" w:rsidRDefault="006E1FC7" w:rsidP="00C90467">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521D036C" w14:textId="77777777" w:rsidR="006E1FC7" w:rsidRDefault="006E1FC7" w:rsidP="00C90467">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E192971" w14:textId="77777777" w:rsidR="006E1FC7" w:rsidRDefault="006E1FC7" w:rsidP="00C90467">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66579A68" w14:textId="77777777" w:rsidR="006E1FC7" w:rsidRDefault="006E1FC7" w:rsidP="00C90467">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49CB7720" w14:textId="77777777" w:rsidR="006E1FC7" w:rsidRDefault="006E1FC7" w:rsidP="00C90467">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DA5DD52" w14:textId="77777777" w:rsidR="006E1FC7" w:rsidRDefault="006E1FC7" w:rsidP="00C90467">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F284C55" w14:textId="77777777" w:rsidR="006E1FC7" w:rsidRDefault="006E1FC7" w:rsidP="00C90467">
            <w:pPr>
              <w:pStyle w:val="TAC"/>
              <w:rPr>
                <w:lang w:val="en-US" w:eastAsia="ja-JP"/>
              </w:rPr>
            </w:pPr>
            <w:r>
              <w:rPr>
                <w:lang w:eastAsia="zh-TW"/>
              </w:rPr>
              <w:t>IMD5</w:t>
            </w:r>
          </w:p>
        </w:tc>
      </w:tr>
      <w:tr w:rsidR="006E1FC7" w14:paraId="15D9916B"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D576D7D" w14:textId="77777777" w:rsidR="006E1FC7" w:rsidRDefault="006E1FC7" w:rsidP="00C9046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FFB38" w14:textId="77777777" w:rsidR="006E1FC7" w:rsidRDefault="006E1FC7" w:rsidP="00C90467">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62596FD" w14:textId="77777777" w:rsidR="006E1FC7" w:rsidRDefault="006E1FC7" w:rsidP="00C90467">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1B1E6DA9" w14:textId="77777777" w:rsidR="006E1FC7" w:rsidRDefault="006E1FC7" w:rsidP="00C90467">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7961A8B5" w14:textId="77777777" w:rsidR="006E1FC7" w:rsidRDefault="006E1FC7" w:rsidP="00C90467">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292306D" w14:textId="77777777" w:rsidR="006E1FC7" w:rsidRDefault="006E1FC7" w:rsidP="00C90467">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D588510" w14:textId="77777777" w:rsidR="006E1FC7" w:rsidRDefault="006E1FC7" w:rsidP="00C90467">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7F58AE2" w14:textId="77777777" w:rsidR="006E1FC7" w:rsidRDefault="006E1FC7" w:rsidP="00C90467">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1DDD24C" w14:textId="77777777" w:rsidR="006E1FC7" w:rsidRDefault="006E1FC7" w:rsidP="00C90467">
            <w:pPr>
              <w:pStyle w:val="TAC"/>
              <w:rPr>
                <w:lang w:val="en-US" w:eastAsia="ja-JP"/>
              </w:rPr>
            </w:pPr>
            <w:r>
              <w:rPr>
                <w:lang w:eastAsia="zh-TW"/>
              </w:rPr>
              <w:t>N/A</w:t>
            </w:r>
          </w:p>
        </w:tc>
      </w:tr>
      <w:tr w:rsidR="006E1FC7" w14:paraId="69399D9C" w14:textId="77777777" w:rsidTr="00C90467">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6AC673F" w14:textId="77777777" w:rsidR="006E1FC7" w:rsidRDefault="006E1FC7" w:rsidP="00C90467">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2F01D0A0" w14:textId="77777777" w:rsidR="006E1FC7" w:rsidRDefault="006E1FC7" w:rsidP="00C90467">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73AD63D0" w14:textId="77777777" w:rsidR="006E1FC7" w:rsidRDefault="006E1FC7" w:rsidP="00C90467">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DDB0CA9" w14:textId="77777777" w:rsidR="006E1FC7" w:rsidRDefault="006E1FC7" w:rsidP="00C90467">
            <w:pPr>
              <w:pStyle w:val="TAN"/>
            </w:pPr>
            <w:r>
              <w:t>NOTE 4:</w:t>
            </w:r>
            <w:r>
              <w:tab/>
              <w:t>This band is subject to IMD5 also which MSD is not specified</w:t>
            </w:r>
            <w:r>
              <w:rPr>
                <w:lang w:eastAsia="ja-JP"/>
              </w:rPr>
              <w:t>.</w:t>
            </w:r>
          </w:p>
          <w:p w14:paraId="37819107" w14:textId="77777777" w:rsidR="006E1FC7" w:rsidRDefault="006E1FC7" w:rsidP="00C90467">
            <w:pPr>
              <w:pStyle w:val="TAN"/>
            </w:pPr>
            <w:r>
              <w:t>NOTE 5:</w:t>
            </w:r>
            <w:r>
              <w:tab/>
              <w:t>Void.</w:t>
            </w:r>
          </w:p>
          <w:p w14:paraId="00A58706" w14:textId="77777777" w:rsidR="006E1FC7" w:rsidRDefault="006E1FC7" w:rsidP="00C90467">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62605EDC" w14:textId="77777777" w:rsidR="006E1FC7" w:rsidRDefault="006E1FC7" w:rsidP="006E1FC7">
      <w:pPr>
        <w:rPr>
          <w:lang w:eastAsia="zh-CN"/>
        </w:rPr>
      </w:pPr>
    </w:p>
    <w:p w14:paraId="26240686" w14:textId="77777777" w:rsidR="006E1FC7" w:rsidRDefault="006E1FC7" w:rsidP="006E1FC7">
      <w:pPr>
        <w:pStyle w:val="TH"/>
        <w:rPr>
          <w:lang w:eastAsia="zh-CN"/>
        </w:rPr>
      </w:pPr>
      <w:bookmarkStart w:id="11" w:name="_CRTable7_3A_52"/>
      <w:r>
        <w:rPr>
          <w:lang w:eastAsia="zh-CN"/>
        </w:rPr>
        <w:lastRenderedPageBreak/>
        <w:t xml:space="preserve">Table </w:t>
      </w:r>
      <w:bookmarkEnd w:id="11"/>
      <w:r>
        <w:rPr>
          <w:lang w:eastAsia="zh-CN"/>
        </w:rPr>
        <w:t>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6E1FC7" w14:paraId="11E4225B" w14:textId="77777777" w:rsidTr="00C90467">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4F1B0C09" w14:textId="77777777" w:rsidR="006E1FC7" w:rsidRDefault="006E1FC7" w:rsidP="00C90467">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BA98870" w14:textId="77777777" w:rsidR="006E1FC7" w:rsidRDefault="006E1FC7" w:rsidP="00C90467">
            <w:pPr>
              <w:pStyle w:val="TAH"/>
            </w:pPr>
            <w:r>
              <w:t>Source of IMD</w:t>
            </w:r>
          </w:p>
        </w:tc>
      </w:tr>
      <w:tr w:rsidR="006E1FC7" w14:paraId="7E975B43" w14:textId="77777777" w:rsidTr="00C90467">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7806C596" w14:textId="77777777" w:rsidR="006E1FC7" w:rsidRDefault="006E1FC7" w:rsidP="00C90467">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36D7051A" w14:textId="77777777" w:rsidR="006E1FC7" w:rsidRDefault="006E1FC7" w:rsidP="00C90467">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1EB88CA" w14:textId="77777777" w:rsidR="006E1FC7" w:rsidRDefault="006E1FC7" w:rsidP="00C9046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3EB9F1F" w14:textId="77777777" w:rsidR="006E1FC7" w:rsidRDefault="006E1FC7" w:rsidP="00C9046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1445E46" w14:textId="77777777" w:rsidR="006E1FC7" w:rsidRDefault="006E1FC7" w:rsidP="00C90467">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26E18091" w14:textId="77777777" w:rsidR="006E1FC7" w:rsidRDefault="006E1FC7" w:rsidP="00C9046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40E0C0D" w14:textId="77777777" w:rsidR="006E1FC7" w:rsidRDefault="006E1FC7" w:rsidP="00C9046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9F10C3E" w14:textId="77777777" w:rsidR="006E1FC7" w:rsidRDefault="006E1FC7" w:rsidP="00C90467">
            <w:pPr>
              <w:pStyle w:val="TAH"/>
            </w:pPr>
            <w:r>
              <w:t>Duplex mode</w:t>
            </w:r>
          </w:p>
        </w:tc>
        <w:tc>
          <w:tcPr>
            <w:tcW w:w="1057" w:type="dxa"/>
            <w:tcBorders>
              <w:top w:val="nil"/>
              <w:left w:val="single" w:sz="4" w:space="0" w:color="auto"/>
              <w:bottom w:val="single" w:sz="4" w:space="0" w:color="auto"/>
              <w:right w:val="single" w:sz="4" w:space="0" w:color="auto"/>
            </w:tcBorders>
          </w:tcPr>
          <w:p w14:paraId="4F6F5EDE" w14:textId="77777777" w:rsidR="006E1FC7" w:rsidRDefault="006E1FC7" w:rsidP="00C90467">
            <w:pPr>
              <w:pStyle w:val="TAH"/>
            </w:pPr>
          </w:p>
        </w:tc>
      </w:tr>
      <w:tr w:rsidR="006E1FC7" w14:paraId="24E8D6C6"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F9519C5" w14:textId="77777777" w:rsidR="006E1FC7" w:rsidRDefault="006E1FC7" w:rsidP="00C90467">
            <w:pPr>
              <w:pStyle w:val="TAC"/>
              <w:rPr>
                <w:lang w:val="en-US" w:eastAsia="zh-CN"/>
              </w:rPr>
            </w:pPr>
            <w:r>
              <w:rPr>
                <w:color w:val="000000"/>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60A5AEE" w14:textId="77777777" w:rsidR="006E1FC7" w:rsidRDefault="006E1FC7" w:rsidP="00C90467">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364F376D" w14:textId="77777777" w:rsidR="006E1FC7" w:rsidRDefault="006E1FC7" w:rsidP="00C90467">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180E17B5"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FB03CB0"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7152625" w14:textId="77777777" w:rsidR="006E1FC7" w:rsidRDefault="006E1FC7" w:rsidP="00C90467">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61653D2B"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E891C3"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2C91FA" w14:textId="77777777" w:rsidR="006E1FC7" w:rsidRDefault="006E1FC7" w:rsidP="00C90467">
            <w:pPr>
              <w:pStyle w:val="TAC"/>
              <w:rPr>
                <w:lang w:val="en-US" w:eastAsia="zh-CN"/>
              </w:rPr>
            </w:pPr>
            <w:r>
              <w:t>N/A</w:t>
            </w:r>
          </w:p>
        </w:tc>
      </w:tr>
      <w:tr w:rsidR="006E1FC7" w14:paraId="254C666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384313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5FCE4F" w14:textId="77777777" w:rsidR="006E1FC7" w:rsidRDefault="006E1FC7" w:rsidP="00C90467">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637A9EAA" w14:textId="77777777" w:rsidR="006E1FC7" w:rsidRDefault="006E1FC7" w:rsidP="00C90467">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7225C429"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DE34205"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2688DAA" w14:textId="77777777" w:rsidR="006E1FC7" w:rsidRDefault="006E1FC7" w:rsidP="00C90467">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000F700E"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4A6C87"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3264A9" w14:textId="77777777" w:rsidR="006E1FC7" w:rsidRDefault="006E1FC7" w:rsidP="00C90467">
            <w:pPr>
              <w:pStyle w:val="TAC"/>
              <w:rPr>
                <w:lang w:val="en-US" w:eastAsia="zh-CN"/>
              </w:rPr>
            </w:pPr>
            <w:r>
              <w:t>N/A</w:t>
            </w:r>
          </w:p>
        </w:tc>
      </w:tr>
      <w:tr w:rsidR="006E1FC7" w14:paraId="68E7E41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F019AC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9B3C1F" w14:textId="77777777" w:rsidR="006E1FC7" w:rsidRDefault="006E1FC7" w:rsidP="00C90467">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0D5E7943"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C5EA686"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62762CE"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0066A0E" w14:textId="77777777" w:rsidR="006E1FC7" w:rsidRDefault="006E1FC7" w:rsidP="00C90467">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511F602B" w14:textId="77777777" w:rsidR="006E1FC7" w:rsidRDefault="006E1FC7" w:rsidP="00C90467">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B93D98"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7CC03E" w14:textId="77777777" w:rsidR="006E1FC7" w:rsidRDefault="006E1FC7" w:rsidP="00C90467">
            <w:pPr>
              <w:pStyle w:val="TAC"/>
              <w:rPr>
                <w:lang w:val="en-US" w:eastAsia="zh-CN"/>
              </w:rPr>
            </w:pPr>
            <w:r>
              <w:t>IMD5</w:t>
            </w:r>
          </w:p>
        </w:tc>
      </w:tr>
      <w:tr w:rsidR="006E1FC7" w14:paraId="7A3B282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32515F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C8DB54" w14:textId="77777777" w:rsidR="006E1FC7" w:rsidRDefault="006E1FC7" w:rsidP="00C90467">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93189C" w14:textId="77777777" w:rsidR="006E1FC7" w:rsidRDefault="006E1FC7" w:rsidP="00C90467">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23CC25" w14:textId="77777777" w:rsidR="006E1FC7" w:rsidRDefault="006E1FC7" w:rsidP="00C90467">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B9F79" w14:textId="77777777" w:rsidR="006E1FC7" w:rsidRDefault="006E1FC7" w:rsidP="00C9046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1E4B6" w14:textId="77777777" w:rsidR="006E1FC7" w:rsidRDefault="006E1FC7" w:rsidP="00C90467">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AFE86A" w14:textId="77777777" w:rsidR="006E1FC7" w:rsidRDefault="006E1FC7" w:rsidP="00C90467">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742397"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864613" w14:textId="77777777" w:rsidR="006E1FC7" w:rsidRDefault="006E1FC7" w:rsidP="00C90467">
            <w:pPr>
              <w:pStyle w:val="TAC"/>
              <w:rPr>
                <w:lang w:val="en-US" w:eastAsia="zh-CN"/>
              </w:rPr>
            </w:pPr>
            <w:r>
              <w:t>N/A</w:t>
            </w:r>
          </w:p>
        </w:tc>
      </w:tr>
      <w:tr w:rsidR="006E1FC7" w14:paraId="338E631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A807DE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6A7B4E" w14:textId="77777777" w:rsidR="006E1FC7" w:rsidRDefault="006E1FC7" w:rsidP="00C90467">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93342" w14:textId="77777777" w:rsidR="006E1FC7" w:rsidRDefault="006E1FC7" w:rsidP="00C90467">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002F3C" w14:textId="77777777" w:rsidR="006E1FC7" w:rsidRDefault="006E1FC7" w:rsidP="00C90467">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0FCD7" w14:textId="77777777" w:rsidR="006E1FC7" w:rsidRDefault="006E1FC7" w:rsidP="00C9046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90C19D" w14:textId="77777777" w:rsidR="006E1FC7" w:rsidRDefault="006E1FC7" w:rsidP="00C90467">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60611A" w14:textId="77777777" w:rsidR="006E1FC7" w:rsidRDefault="006E1FC7" w:rsidP="00C90467">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79FDB5"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06EBBC" w14:textId="77777777" w:rsidR="006E1FC7" w:rsidRDefault="006E1FC7" w:rsidP="00C90467">
            <w:pPr>
              <w:pStyle w:val="TAC"/>
              <w:rPr>
                <w:lang w:val="en-US" w:eastAsia="zh-CN"/>
              </w:rPr>
            </w:pPr>
            <w:r>
              <w:t>N/A</w:t>
            </w:r>
          </w:p>
        </w:tc>
      </w:tr>
      <w:tr w:rsidR="006E1FC7" w14:paraId="2C9CB62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87D24E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FCA14E" w14:textId="77777777" w:rsidR="006E1FC7" w:rsidRDefault="006E1FC7" w:rsidP="00C90467">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517F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34FE20" w14:textId="77777777" w:rsidR="006E1FC7" w:rsidRDefault="006E1FC7" w:rsidP="00C90467">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05EF97"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C51ECA" w14:textId="77777777" w:rsidR="006E1FC7" w:rsidRDefault="006E1FC7" w:rsidP="00C90467">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3B084B" w14:textId="77777777" w:rsidR="006E1FC7" w:rsidRDefault="006E1FC7" w:rsidP="00C90467">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BA0813"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D4B125" w14:textId="77777777" w:rsidR="006E1FC7" w:rsidRDefault="006E1FC7" w:rsidP="00C90467">
            <w:pPr>
              <w:pStyle w:val="TAC"/>
              <w:rPr>
                <w:lang w:val="en-US" w:eastAsia="zh-CN"/>
              </w:rPr>
            </w:pPr>
            <w:r>
              <w:t>IMD4</w:t>
            </w:r>
          </w:p>
        </w:tc>
      </w:tr>
      <w:tr w:rsidR="006E1FC7" w14:paraId="2F50D6B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305BF1B" w14:textId="77777777" w:rsidR="006E1FC7" w:rsidRDefault="006E1FC7" w:rsidP="00C90467">
            <w:pPr>
              <w:pStyle w:val="TAC"/>
              <w:rPr>
                <w:lang w:val="en-US" w:eastAsia="zh-CN"/>
              </w:rPr>
            </w:pPr>
            <w:r>
              <w:rPr>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14:paraId="5E8131B8" w14:textId="77777777" w:rsidR="006E1FC7" w:rsidRDefault="006E1FC7" w:rsidP="00C90467">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D5D418D" w14:textId="77777777" w:rsidR="006E1FC7" w:rsidRDefault="006E1FC7" w:rsidP="00C90467">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1DA892AB"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0F78CB"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99F94F" w14:textId="77777777" w:rsidR="006E1FC7" w:rsidRDefault="006E1FC7" w:rsidP="00C90467">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48FE2550" w14:textId="77777777" w:rsidR="006E1FC7" w:rsidRDefault="006E1FC7" w:rsidP="00C9046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EA513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39AA8E" w14:textId="77777777" w:rsidR="006E1FC7" w:rsidRDefault="006E1FC7" w:rsidP="00C90467">
            <w:pPr>
              <w:pStyle w:val="TAC"/>
              <w:rPr>
                <w:lang w:eastAsia="zh-CN"/>
              </w:rPr>
            </w:pPr>
            <w:r>
              <w:rPr>
                <w:lang w:val="en-US" w:eastAsia="zh-CN"/>
              </w:rPr>
              <w:t>N/A</w:t>
            </w:r>
          </w:p>
        </w:tc>
      </w:tr>
      <w:tr w:rsidR="006E1FC7" w14:paraId="784FEE7F" w14:textId="77777777" w:rsidTr="00C90467">
        <w:trPr>
          <w:trHeight w:val="187"/>
          <w:jc w:val="center"/>
        </w:trPr>
        <w:tc>
          <w:tcPr>
            <w:tcW w:w="2005" w:type="dxa"/>
            <w:tcBorders>
              <w:top w:val="nil"/>
              <w:left w:val="single" w:sz="4" w:space="0" w:color="auto"/>
              <w:bottom w:val="nil"/>
              <w:right w:val="single" w:sz="4" w:space="0" w:color="auto"/>
            </w:tcBorders>
          </w:tcPr>
          <w:p w14:paraId="4B48F44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CF450B"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2989242" w14:textId="77777777" w:rsidR="006E1FC7" w:rsidRDefault="006E1FC7" w:rsidP="00C90467">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422FD0F5"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701ED2"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5B33A2" w14:textId="77777777" w:rsidR="006E1FC7" w:rsidRDefault="006E1FC7" w:rsidP="00C90467">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04D8A36C" w14:textId="77777777" w:rsidR="006E1FC7" w:rsidRDefault="006E1FC7" w:rsidP="00C9046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022A59"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1F5015" w14:textId="77777777" w:rsidR="006E1FC7" w:rsidRDefault="006E1FC7" w:rsidP="00C90467">
            <w:pPr>
              <w:pStyle w:val="TAC"/>
              <w:rPr>
                <w:lang w:eastAsia="zh-CN"/>
              </w:rPr>
            </w:pPr>
            <w:r>
              <w:rPr>
                <w:lang w:val="en-US" w:eastAsia="zh-CN"/>
              </w:rPr>
              <w:t>N/A</w:t>
            </w:r>
          </w:p>
        </w:tc>
      </w:tr>
      <w:tr w:rsidR="006E1FC7" w14:paraId="4AE8763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D7D792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9E4A5A" w14:textId="77777777" w:rsidR="006E1FC7" w:rsidRDefault="006E1FC7" w:rsidP="00C90467">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0972F77"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04E116"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D3C08BF"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32855B0" w14:textId="77777777" w:rsidR="006E1FC7" w:rsidRDefault="006E1FC7" w:rsidP="00C90467">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5D6C13A8" w14:textId="77777777" w:rsidR="006E1FC7" w:rsidRDefault="006E1FC7" w:rsidP="00C90467">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63B0241"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D23281" w14:textId="77777777" w:rsidR="006E1FC7" w:rsidRDefault="006E1FC7" w:rsidP="00C90467">
            <w:pPr>
              <w:pStyle w:val="TAC"/>
              <w:rPr>
                <w:lang w:eastAsia="zh-CN"/>
              </w:rPr>
            </w:pPr>
            <w:r>
              <w:rPr>
                <w:lang w:val="en-US" w:eastAsia="zh-CN"/>
              </w:rPr>
              <w:t>IMD5</w:t>
            </w:r>
          </w:p>
        </w:tc>
      </w:tr>
      <w:tr w:rsidR="006E1FC7" w14:paraId="739D1DC5"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30C502F" w14:textId="77777777" w:rsidR="006E1FC7" w:rsidRDefault="006E1FC7" w:rsidP="00C90467">
            <w:pPr>
              <w:pStyle w:val="TAC"/>
              <w:rPr>
                <w:rFonts w:cs="Arial"/>
                <w:bCs/>
                <w:lang w:val="en-US" w:eastAsia="zh-CN"/>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1A6CEEFF" w14:textId="77777777" w:rsidR="006E1FC7" w:rsidRDefault="006E1FC7" w:rsidP="00C90467">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01970E5" w14:textId="77777777" w:rsidR="006E1FC7" w:rsidRDefault="006E1FC7" w:rsidP="00C90467">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4B0CED3D"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9F61427"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6FF197" w14:textId="77777777" w:rsidR="006E1FC7" w:rsidRDefault="006E1FC7" w:rsidP="00C90467">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193E407"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9FC6E6"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9E2923" w14:textId="77777777" w:rsidR="006E1FC7" w:rsidRDefault="006E1FC7" w:rsidP="00C90467">
            <w:pPr>
              <w:pStyle w:val="TAC"/>
            </w:pPr>
            <w:r>
              <w:rPr>
                <w:rFonts w:cs="Arial"/>
                <w:color w:val="000000"/>
                <w:szCs w:val="18"/>
                <w:lang w:eastAsia="ja-JP"/>
              </w:rPr>
              <w:t>N/A</w:t>
            </w:r>
          </w:p>
        </w:tc>
      </w:tr>
      <w:tr w:rsidR="006E1FC7" w14:paraId="683C077A" w14:textId="77777777" w:rsidTr="00C90467">
        <w:trPr>
          <w:trHeight w:val="187"/>
          <w:jc w:val="center"/>
        </w:trPr>
        <w:tc>
          <w:tcPr>
            <w:tcW w:w="2005" w:type="dxa"/>
            <w:tcBorders>
              <w:top w:val="nil"/>
              <w:left w:val="single" w:sz="4" w:space="0" w:color="auto"/>
              <w:bottom w:val="nil"/>
              <w:right w:val="single" w:sz="4" w:space="0" w:color="auto"/>
            </w:tcBorders>
          </w:tcPr>
          <w:p w14:paraId="6D8C161C"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3920A4" w14:textId="77777777" w:rsidR="006E1FC7" w:rsidRDefault="006E1FC7" w:rsidP="00C90467">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54A5FFC7" w14:textId="77777777" w:rsidR="006E1FC7" w:rsidRDefault="006E1FC7" w:rsidP="00C90467">
            <w:pPr>
              <w:pStyle w:val="TAC"/>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7F526B14"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E2CCCA"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2D711DC" w14:textId="77777777" w:rsidR="006E1FC7" w:rsidRDefault="006E1FC7" w:rsidP="00C90467">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3FD512C4"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3DCE2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19BB88" w14:textId="77777777" w:rsidR="006E1FC7" w:rsidRDefault="006E1FC7" w:rsidP="00C90467">
            <w:pPr>
              <w:pStyle w:val="TAC"/>
            </w:pPr>
            <w:r>
              <w:rPr>
                <w:rFonts w:cs="Arial"/>
                <w:color w:val="000000"/>
                <w:szCs w:val="18"/>
                <w:lang w:eastAsia="ja-JP"/>
              </w:rPr>
              <w:t>N/A</w:t>
            </w:r>
          </w:p>
        </w:tc>
      </w:tr>
      <w:tr w:rsidR="006E1FC7" w14:paraId="4AC118D4" w14:textId="77777777" w:rsidTr="00C90467">
        <w:trPr>
          <w:trHeight w:val="187"/>
          <w:jc w:val="center"/>
        </w:trPr>
        <w:tc>
          <w:tcPr>
            <w:tcW w:w="2005" w:type="dxa"/>
            <w:tcBorders>
              <w:top w:val="nil"/>
              <w:left w:val="single" w:sz="4" w:space="0" w:color="auto"/>
              <w:bottom w:val="nil"/>
              <w:right w:val="single" w:sz="4" w:space="0" w:color="auto"/>
            </w:tcBorders>
          </w:tcPr>
          <w:p w14:paraId="61F7C090"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A34E11" w14:textId="77777777" w:rsidR="006E1FC7" w:rsidRDefault="006E1FC7" w:rsidP="00C90467">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BF6E8C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4BC9EB"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88E10B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D2510BB" w14:textId="77777777" w:rsidR="006E1FC7" w:rsidRDefault="006E1FC7" w:rsidP="00C90467">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21FFA942" w14:textId="77777777" w:rsidR="006E1FC7" w:rsidRDefault="006E1FC7" w:rsidP="00C90467">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680CFBDA"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26C0D9" w14:textId="77777777" w:rsidR="006E1FC7" w:rsidRDefault="006E1FC7" w:rsidP="00C90467">
            <w:pPr>
              <w:pStyle w:val="TAC"/>
            </w:pPr>
            <w:r>
              <w:rPr>
                <w:rFonts w:cs="Arial"/>
                <w:color w:val="000000"/>
                <w:szCs w:val="18"/>
                <w:lang w:eastAsia="ja-JP"/>
              </w:rPr>
              <w:t>IMD2</w:t>
            </w:r>
            <w:r>
              <w:rPr>
                <w:rFonts w:cs="Arial"/>
                <w:color w:val="000000"/>
                <w:szCs w:val="18"/>
                <w:vertAlign w:val="superscript"/>
                <w:lang w:eastAsia="ja-JP"/>
              </w:rPr>
              <w:t>2</w:t>
            </w:r>
          </w:p>
        </w:tc>
      </w:tr>
      <w:tr w:rsidR="006E1FC7" w14:paraId="4C62F81C" w14:textId="77777777" w:rsidTr="00C90467">
        <w:trPr>
          <w:trHeight w:val="187"/>
          <w:jc w:val="center"/>
        </w:trPr>
        <w:tc>
          <w:tcPr>
            <w:tcW w:w="2005" w:type="dxa"/>
            <w:tcBorders>
              <w:top w:val="nil"/>
              <w:left w:val="single" w:sz="4" w:space="0" w:color="auto"/>
              <w:bottom w:val="nil"/>
              <w:right w:val="single" w:sz="4" w:space="0" w:color="auto"/>
            </w:tcBorders>
          </w:tcPr>
          <w:p w14:paraId="6CE2483E"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FA5A73" w14:textId="77777777" w:rsidR="006E1FC7" w:rsidRDefault="006E1FC7" w:rsidP="00C90467">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26CC539" w14:textId="77777777" w:rsidR="006E1FC7" w:rsidRDefault="006E1FC7" w:rsidP="00C90467">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1D6CE36"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B1B16E"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3F0A233" w14:textId="77777777" w:rsidR="006E1FC7" w:rsidRDefault="006E1FC7" w:rsidP="00C90467">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18B652E"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B569B4"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A50FFB" w14:textId="77777777" w:rsidR="006E1FC7" w:rsidRDefault="006E1FC7" w:rsidP="00C90467">
            <w:pPr>
              <w:pStyle w:val="TAC"/>
            </w:pPr>
            <w:r>
              <w:rPr>
                <w:rFonts w:cs="Arial"/>
                <w:color w:val="000000"/>
                <w:szCs w:val="18"/>
                <w:lang w:eastAsia="ja-JP"/>
              </w:rPr>
              <w:t>N/A</w:t>
            </w:r>
          </w:p>
        </w:tc>
      </w:tr>
      <w:tr w:rsidR="006E1FC7" w14:paraId="6654E872" w14:textId="77777777" w:rsidTr="00C90467">
        <w:trPr>
          <w:trHeight w:val="187"/>
          <w:jc w:val="center"/>
        </w:trPr>
        <w:tc>
          <w:tcPr>
            <w:tcW w:w="2005" w:type="dxa"/>
            <w:tcBorders>
              <w:top w:val="nil"/>
              <w:left w:val="single" w:sz="4" w:space="0" w:color="auto"/>
              <w:bottom w:val="nil"/>
              <w:right w:val="single" w:sz="4" w:space="0" w:color="auto"/>
            </w:tcBorders>
          </w:tcPr>
          <w:p w14:paraId="0BD5219E"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775CE7" w14:textId="77777777" w:rsidR="006E1FC7" w:rsidRDefault="006E1FC7" w:rsidP="00C90467">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033CDB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68412B"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98FE5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86222DB" w14:textId="77777777" w:rsidR="006E1FC7" w:rsidRDefault="006E1FC7" w:rsidP="00C90467">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37DFD778" w14:textId="77777777" w:rsidR="006E1FC7" w:rsidRDefault="006E1FC7" w:rsidP="00C90467">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2159E682"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ECC52C" w14:textId="77777777" w:rsidR="006E1FC7" w:rsidRDefault="006E1FC7" w:rsidP="00C90467">
            <w:pPr>
              <w:pStyle w:val="TAC"/>
            </w:pPr>
            <w:r>
              <w:rPr>
                <w:rFonts w:cs="Arial"/>
                <w:color w:val="000000"/>
                <w:szCs w:val="18"/>
                <w:lang w:eastAsia="ja-JP"/>
              </w:rPr>
              <w:t>IMD2</w:t>
            </w:r>
            <w:r>
              <w:rPr>
                <w:rFonts w:cs="Arial"/>
                <w:color w:val="000000"/>
                <w:szCs w:val="18"/>
                <w:vertAlign w:val="superscript"/>
                <w:lang w:eastAsia="ja-JP"/>
              </w:rPr>
              <w:t>1,2</w:t>
            </w:r>
          </w:p>
        </w:tc>
      </w:tr>
      <w:tr w:rsidR="006E1FC7" w14:paraId="71DC3D87" w14:textId="77777777" w:rsidTr="00C90467">
        <w:trPr>
          <w:trHeight w:val="187"/>
          <w:jc w:val="center"/>
        </w:trPr>
        <w:tc>
          <w:tcPr>
            <w:tcW w:w="2005" w:type="dxa"/>
            <w:tcBorders>
              <w:top w:val="nil"/>
              <w:left w:val="single" w:sz="4" w:space="0" w:color="auto"/>
              <w:bottom w:val="nil"/>
              <w:right w:val="single" w:sz="4" w:space="0" w:color="auto"/>
            </w:tcBorders>
          </w:tcPr>
          <w:p w14:paraId="626657D8"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44F208" w14:textId="77777777" w:rsidR="006E1FC7" w:rsidRDefault="006E1FC7" w:rsidP="00C90467">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F05DA58" w14:textId="77777777" w:rsidR="006E1FC7" w:rsidRDefault="006E1FC7" w:rsidP="00C90467">
            <w:pPr>
              <w:pStyle w:val="TAC"/>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4E966013"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9F08759" w14:textId="77777777" w:rsidR="006E1FC7" w:rsidRDefault="006E1FC7" w:rsidP="00C90467">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B85685B" w14:textId="77777777" w:rsidR="006E1FC7" w:rsidRDefault="006E1FC7" w:rsidP="00C90467">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68012AD2"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D4AA3C"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938182" w14:textId="77777777" w:rsidR="006E1FC7" w:rsidRDefault="006E1FC7" w:rsidP="00C90467">
            <w:pPr>
              <w:pStyle w:val="TAC"/>
            </w:pPr>
            <w:r>
              <w:rPr>
                <w:rFonts w:cs="Arial"/>
                <w:color w:val="000000"/>
                <w:szCs w:val="18"/>
                <w:lang w:eastAsia="ja-JP"/>
              </w:rPr>
              <w:t>N/A</w:t>
            </w:r>
          </w:p>
        </w:tc>
      </w:tr>
      <w:tr w:rsidR="006E1FC7" w14:paraId="7A9F0E8B" w14:textId="77777777" w:rsidTr="00C90467">
        <w:trPr>
          <w:trHeight w:val="187"/>
          <w:jc w:val="center"/>
        </w:trPr>
        <w:tc>
          <w:tcPr>
            <w:tcW w:w="2005" w:type="dxa"/>
            <w:tcBorders>
              <w:top w:val="nil"/>
              <w:left w:val="single" w:sz="4" w:space="0" w:color="auto"/>
              <w:bottom w:val="nil"/>
              <w:right w:val="single" w:sz="4" w:space="0" w:color="auto"/>
            </w:tcBorders>
          </w:tcPr>
          <w:p w14:paraId="29315410"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72B291" w14:textId="77777777" w:rsidR="006E1FC7" w:rsidRDefault="006E1FC7" w:rsidP="00C90467">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F394CD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4526EC"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BF317A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DE6AE8" w14:textId="77777777" w:rsidR="006E1FC7" w:rsidRDefault="006E1FC7" w:rsidP="00C90467">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AB823F2" w14:textId="77777777" w:rsidR="006E1FC7" w:rsidRDefault="006E1FC7" w:rsidP="00C90467">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5547B056"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44C0A3" w14:textId="77777777" w:rsidR="006E1FC7" w:rsidRDefault="006E1FC7" w:rsidP="00C90467">
            <w:pPr>
              <w:pStyle w:val="TAC"/>
            </w:pPr>
            <w:r>
              <w:rPr>
                <w:rFonts w:cs="Arial"/>
                <w:color w:val="000000"/>
                <w:szCs w:val="18"/>
                <w:lang w:eastAsia="ja-JP"/>
              </w:rPr>
              <w:t>IMD2</w:t>
            </w:r>
            <w:r>
              <w:rPr>
                <w:rFonts w:cs="Arial"/>
                <w:color w:val="000000"/>
                <w:szCs w:val="18"/>
                <w:vertAlign w:val="superscript"/>
                <w:lang w:eastAsia="ja-JP"/>
              </w:rPr>
              <w:t>1</w:t>
            </w:r>
          </w:p>
        </w:tc>
      </w:tr>
      <w:tr w:rsidR="006E1FC7" w14:paraId="4EA809CA" w14:textId="77777777" w:rsidTr="00C90467">
        <w:trPr>
          <w:trHeight w:val="187"/>
          <w:jc w:val="center"/>
        </w:trPr>
        <w:tc>
          <w:tcPr>
            <w:tcW w:w="2005" w:type="dxa"/>
            <w:tcBorders>
              <w:top w:val="nil"/>
              <w:left w:val="single" w:sz="4" w:space="0" w:color="auto"/>
              <w:bottom w:val="nil"/>
              <w:right w:val="single" w:sz="4" w:space="0" w:color="auto"/>
            </w:tcBorders>
          </w:tcPr>
          <w:p w14:paraId="42FDE8D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D9CA16" w14:textId="77777777" w:rsidR="006E1FC7" w:rsidRDefault="006E1FC7" w:rsidP="00C90467">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B2A62E4" w14:textId="77777777" w:rsidR="006E1FC7" w:rsidRDefault="006E1FC7" w:rsidP="00C90467">
            <w:pPr>
              <w:pStyle w:val="TAC"/>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6420A7CE"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D28804"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B8D6CC" w14:textId="77777777" w:rsidR="006E1FC7" w:rsidRDefault="006E1FC7" w:rsidP="00C90467">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241525AE"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534852"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0A4FE6" w14:textId="77777777" w:rsidR="006E1FC7" w:rsidRDefault="006E1FC7" w:rsidP="00C90467">
            <w:pPr>
              <w:pStyle w:val="TAC"/>
            </w:pPr>
            <w:r>
              <w:rPr>
                <w:rFonts w:cs="Arial"/>
                <w:color w:val="000000"/>
                <w:szCs w:val="18"/>
                <w:lang w:eastAsia="ja-JP"/>
              </w:rPr>
              <w:t>N/A</w:t>
            </w:r>
          </w:p>
        </w:tc>
      </w:tr>
      <w:tr w:rsidR="006E1FC7" w14:paraId="3988429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F8C5F0E"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27594D" w14:textId="77777777" w:rsidR="006E1FC7" w:rsidRDefault="006E1FC7" w:rsidP="00C90467">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B99C82B" w14:textId="77777777" w:rsidR="006E1FC7" w:rsidRDefault="006E1FC7" w:rsidP="00C90467">
            <w:pPr>
              <w:pStyle w:val="TAC"/>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05A11ABA"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08B03DA" w14:textId="77777777" w:rsidR="006E1FC7" w:rsidRDefault="006E1FC7" w:rsidP="00C90467">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01F711A" w14:textId="77777777" w:rsidR="006E1FC7" w:rsidRDefault="006E1FC7" w:rsidP="00C90467">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1142C10C"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F4B197"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4DCB97" w14:textId="77777777" w:rsidR="006E1FC7" w:rsidRDefault="006E1FC7" w:rsidP="00C90467">
            <w:pPr>
              <w:pStyle w:val="TAC"/>
            </w:pPr>
            <w:r>
              <w:rPr>
                <w:rFonts w:cs="Arial"/>
                <w:color w:val="000000"/>
                <w:szCs w:val="18"/>
                <w:lang w:eastAsia="ja-JP"/>
              </w:rPr>
              <w:t>N/A</w:t>
            </w:r>
          </w:p>
        </w:tc>
      </w:tr>
      <w:tr w:rsidR="006E1FC7" w14:paraId="448CE38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B704419" w14:textId="77777777" w:rsidR="006E1FC7" w:rsidRDefault="006E1FC7" w:rsidP="00C90467">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14:paraId="5CF13C5C" w14:textId="77777777" w:rsidR="006E1FC7" w:rsidRDefault="006E1FC7" w:rsidP="00C90467">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2DA587FD" w14:textId="77777777" w:rsidR="006E1FC7" w:rsidRDefault="006E1FC7" w:rsidP="00C9046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25EC456"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89EDF66"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1ED22D3" w14:textId="77777777" w:rsidR="006E1FC7" w:rsidRDefault="006E1FC7" w:rsidP="00C9046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15DB92A"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395692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F008C2" w14:textId="77777777" w:rsidR="006E1FC7" w:rsidRDefault="006E1FC7" w:rsidP="00C90467">
            <w:pPr>
              <w:pStyle w:val="TAC"/>
              <w:rPr>
                <w:lang w:val="en-US" w:eastAsia="zh-CN"/>
              </w:rPr>
            </w:pPr>
            <w:r>
              <w:t>N/A</w:t>
            </w:r>
          </w:p>
        </w:tc>
      </w:tr>
      <w:tr w:rsidR="006E1FC7" w14:paraId="34BED74F" w14:textId="77777777" w:rsidTr="00C90467">
        <w:trPr>
          <w:trHeight w:val="187"/>
          <w:jc w:val="center"/>
        </w:trPr>
        <w:tc>
          <w:tcPr>
            <w:tcW w:w="2005" w:type="dxa"/>
            <w:tcBorders>
              <w:top w:val="nil"/>
              <w:left w:val="single" w:sz="4" w:space="0" w:color="auto"/>
              <w:bottom w:val="nil"/>
              <w:right w:val="single" w:sz="4" w:space="0" w:color="auto"/>
            </w:tcBorders>
          </w:tcPr>
          <w:p w14:paraId="6C017ED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C0548" w14:textId="77777777" w:rsidR="006E1FC7" w:rsidRDefault="006E1FC7" w:rsidP="00C90467">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1B134259" w14:textId="77777777" w:rsidR="006E1FC7" w:rsidRDefault="006E1FC7" w:rsidP="00C90467">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4CE503BB"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8CD0E01"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D9EF383" w14:textId="77777777" w:rsidR="006E1FC7" w:rsidRDefault="006E1FC7" w:rsidP="00C90467">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15F0B671" w14:textId="77777777" w:rsidR="006E1FC7" w:rsidRDefault="006E1FC7" w:rsidP="00C90467">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4E93DC53" w14:textId="77777777" w:rsidR="006E1FC7" w:rsidRDefault="006E1FC7" w:rsidP="00C9046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9783CBD" w14:textId="77777777" w:rsidR="006E1FC7" w:rsidRDefault="006E1FC7" w:rsidP="00C90467">
            <w:pPr>
              <w:pStyle w:val="TAC"/>
              <w:rPr>
                <w:lang w:val="en-US" w:eastAsia="zh-CN"/>
              </w:rPr>
            </w:pPr>
            <w:r>
              <w:t>N/A</w:t>
            </w:r>
          </w:p>
        </w:tc>
      </w:tr>
      <w:tr w:rsidR="006E1FC7" w14:paraId="7AFDB1B0" w14:textId="77777777" w:rsidTr="00C90467">
        <w:trPr>
          <w:trHeight w:val="187"/>
          <w:jc w:val="center"/>
        </w:trPr>
        <w:tc>
          <w:tcPr>
            <w:tcW w:w="2005" w:type="dxa"/>
            <w:tcBorders>
              <w:top w:val="nil"/>
              <w:left w:val="single" w:sz="4" w:space="0" w:color="auto"/>
              <w:bottom w:val="nil"/>
              <w:right w:val="single" w:sz="4" w:space="0" w:color="auto"/>
            </w:tcBorders>
          </w:tcPr>
          <w:p w14:paraId="1856B17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E2EBCF"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C7D4C47"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DE3FEBB"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EB03BF4"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9F8C853" w14:textId="77777777" w:rsidR="006E1FC7" w:rsidRDefault="006E1FC7" w:rsidP="00C90467">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7829D2F8" w14:textId="77777777" w:rsidR="006E1FC7" w:rsidRDefault="006E1FC7" w:rsidP="00C90467">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778F647C"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0ED491" w14:textId="77777777" w:rsidR="006E1FC7" w:rsidRDefault="006E1FC7" w:rsidP="00C90467">
            <w:pPr>
              <w:pStyle w:val="TAC"/>
              <w:rPr>
                <w:lang w:val="en-US" w:eastAsia="zh-CN"/>
              </w:rPr>
            </w:pPr>
            <w:r>
              <w:t>IMD2</w:t>
            </w:r>
          </w:p>
        </w:tc>
      </w:tr>
      <w:tr w:rsidR="006E1FC7" w14:paraId="5FFA6FA2" w14:textId="77777777" w:rsidTr="00C90467">
        <w:trPr>
          <w:trHeight w:val="187"/>
          <w:jc w:val="center"/>
        </w:trPr>
        <w:tc>
          <w:tcPr>
            <w:tcW w:w="2005" w:type="dxa"/>
            <w:tcBorders>
              <w:top w:val="nil"/>
              <w:left w:val="single" w:sz="4" w:space="0" w:color="auto"/>
              <w:bottom w:val="nil"/>
              <w:right w:val="single" w:sz="4" w:space="0" w:color="auto"/>
            </w:tcBorders>
          </w:tcPr>
          <w:p w14:paraId="7196A62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71BBEE" w14:textId="77777777" w:rsidR="006E1FC7" w:rsidRDefault="006E1FC7" w:rsidP="00C90467">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15435A21" w14:textId="77777777" w:rsidR="006E1FC7" w:rsidRDefault="006E1FC7" w:rsidP="00C9046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3E54E19"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EF1F212"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2E05FFA" w14:textId="77777777" w:rsidR="006E1FC7" w:rsidRDefault="006E1FC7" w:rsidP="00C9046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4CEBF94"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7A986EB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DCA6DE" w14:textId="77777777" w:rsidR="006E1FC7" w:rsidRDefault="006E1FC7" w:rsidP="00C90467">
            <w:pPr>
              <w:pStyle w:val="TAC"/>
              <w:rPr>
                <w:lang w:val="en-US" w:eastAsia="zh-CN"/>
              </w:rPr>
            </w:pPr>
            <w:r>
              <w:t>N/A</w:t>
            </w:r>
          </w:p>
        </w:tc>
      </w:tr>
      <w:tr w:rsidR="006E1FC7" w14:paraId="26455BA5" w14:textId="77777777" w:rsidTr="00C90467">
        <w:trPr>
          <w:trHeight w:val="187"/>
          <w:jc w:val="center"/>
        </w:trPr>
        <w:tc>
          <w:tcPr>
            <w:tcW w:w="2005" w:type="dxa"/>
            <w:tcBorders>
              <w:top w:val="nil"/>
              <w:left w:val="single" w:sz="4" w:space="0" w:color="auto"/>
              <w:bottom w:val="nil"/>
              <w:right w:val="single" w:sz="4" w:space="0" w:color="auto"/>
            </w:tcBorders>
          </w:tcPr>
          <w:p w14:paraId="259983A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5C636E" w14:textId="77777777" w:rsidR="006E1FC7" w:rsidRDefault="006E1FC7" w:rsidP="00C90467">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2C5F2A8F" w14:textId="77777777" w:rsidR="006E1FC7" w:rsidRDefault="006E1FC7" w:rsidP="00C90467">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59F0813F"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A9B2ACB"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C5B6F1" w14:textId="77777777" w:rsidR="006E1FC7" w:rsidRDefault="006E1FC7" w:rsidP="00C90467">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15080582" w14:textId="77777777" w:rsidR="006E1FC7" w:rsidRDefault="006E1FC7" w:rsidP="00C90467">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6FC80A6A" w14:textId="77777777" w:rsidR="006E1FC7" w:rsidRDefault="006E1FC7" w:rsidP="00C9046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68447B91" w14:textId="77777777" w:rsidR="006E1FC7" w:rsidRDefault="006E1FC7" w:rsidP="00C90467">
            <w:pPr>
              <w:pStyle w:val="TAC"/>
              <w:rPr>
                <w:lang w:val="en-US" w:eastAsia="zh-CN"/>
              </w:rPr>
            </w:pPr>
            <w:r>
              <w:t>N/A</w:t>
            </w:r>
          </w:p>
        </w:tc>
      </w:tr>
      <w:tr w:rsidR="006E1FC7" w14:paraId="0F183BF5" w14:textId="77777777" w:rsidTr="00C90467">
        <w:trPr>
          <w:trHeight w:val="187"/>
          <w:jc w:val="center"/>
        </w:trPr>
        <w:tc>
          <w:tcPr>
            <w:tcW w:w="2005" w:type="dxa"/>
            <w:tcBorders>
              <w:top w:val="nil"/>
              <w:left w:val="single" w:sz="4" w:space="0" w:color="auto"/>
              <w:bottom w:val="nil"/>
              <w:right w:val="single" w:sz="4" w:space="0" w:color="auto"/>
            </w:tcBorders>
          </w:tcPr>
          <w:p w14:paraId="4DD986F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1C344F"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E0F8E78"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5D96E48"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1688E15"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31F91DF" w14:textId="77777777" w:rsidR="006E1FC7" w:rsidRDefault="006E1FC7" w:rsidP="00C90467">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2D2BF47A" w14:textId="77777777" w:rsidR="006E1FC7" w:rsidRDefault="006E1FC7" w:rsidP="00C90467">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0A4EA558"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629DD37" w14:textId="77777777" w:rsidR="006E1FC7" w:rsidRDefault="006E1FC7" w:rsidP="00C90467">
            <w:pPr>
              <w:pStyle w:val="TAC"/>
              <w:rPr>
                <w:lang w:val="en-US" w:eastAsia="zh-CN"/>
              </w:rPr>
            </w:pPr>
            <w:r>
              <w:t>IMD4</w:t>
            </w:r>
          </w:p>
        </w:tc>
      </w:tr>
      <w:tr w:rsidR="006E1FC7" w14:paraId="3DF18ADB" w14:textId="77777777" w:rsidTr="00C90467">
        <w:trPr>
          <w:trHeight w:val="187"/>
          <w:jc w:val="center"/>
        </w:trPr>
        <w:tc>
          <w:tcPr>
            <w:tcW w:w="2005" w:type="dxa"/>
            <w:tcBorders>
              <w:top w:val="nil"/>
              <w:left w:val="single" w:sz="4" w:space="0" w:color="auto"/>
              <w:bottom w:val="nil"/>
              <w:right w:val="single" w:sz="4" w:space="0" w:color="auto"/>
            </w:tcBorders>
          </w:tcPr>
          <w:p w14:paraId="2FC0E99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CE198E" w14:textId="77777777" w:rsidR="006E1FC7" w:rsidRDefault="006E1FC7" w:rsidP="00C90467">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7BB70BF0" w14:textId="77777777" w:rsidR="006E1FC7" w:rsidRDefault="006E1FC7" w:rsidP="00C9046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851EE99"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A3B3987"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D1AB0A2" w14:textId="77777777" w:rsidR="006E1FC7" w:rsidRDefault="006E1FC7" w:rsidP="00C9046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3F7005B"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45D5842A"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3C28AF" w14:textId="77777777" w:rsidR="006E1FC7" w:rsidRDefault="006E1FC7" w:rsidP="00C90467">
            <w:pPr>
              <w:pStyle w:val="TAC"/>
              <w:rPr>
                <w:lang w:val="en-US" w:eastAsia="zh-CN"/>
              </w:rPr>
            </w:pPr>
            <w:r>
              <w:t>N/A</w:t>
            </w:r>
          </w:p>
        </w:tc>
      </w:tr>
      <w:tr w:rsidR="006E1FC7" w14:paraId="3F243AD9" w14:textId="77777777" w:rsidTr="00C90467">
        <w:trPr>
          <w:trHeight w:val="187"/>
          <w:jc w:val="center"/>
        </w:trPr>
        <w:tc>
          <w:tcPr>
            <w:tcW w:w="2005" w:type="dxa"/>
            <w:tcBorders>
              <w:top w:val="nil"/>
              <w:left w:val="single" w:sz="4" w:space="0" w:color="auto"/>
              <w:bottom w:val="nil"/>
              <w:right w:val="single" w:sz="4" w:space="0" w:color="auto"/>
            </w:tcBorders>
          </w:tcPr>
          <w:p w14:paraId="7668BFC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916B44" w14:textId="77777777" w:rsidR="006E1FC7" w:rsidRDefault="006E1FC7" w:rsidP="00C90467">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04CCD7DD"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181E9B0"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FEEEBD1"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BD97375" w14:textId="77777777" w:rsidR="006E1FC7" w:rsidRDefault="006E1FC7" w:rsidP="00C90467">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602F5B18" w14:textId="77777777" w:rsidR="006E1FC7" w:rsidRDefault="006E1FC7" w:rsidP="00C90467">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13C690D9" w14:textId="77777777" w:rsidR="006E1FC7" w:rsidRDefault="006E1FC7" w:rsidP="00C9046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3AF823D" w14:textId="77777777" w:rsidR="006E1FC7" w:rsidRDefault="006E1FC7" w:rsidP="00C90467">
            <w:pPr>
              <w:pStyle w:val="TAC"/>
              <w:rPr>
                <w:lang w:val="en-US" w:eastAsia="zh-CN"/>
              </w:rPr>
            </w:pPr>
            <w:r>
              <w:rPr>
                <w:lang w:val="sv-SE"/>
              </w:rPr>
              <w:t>IMD2</w:t>
            </w:r>
          </w:p>
        </w:tc>
      </w:tr>
      <w:tr w:rsidR="006E1FC7" w14:paraId="73376C4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BF264C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103CB8"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02F63B62" w14:textId="77777777" w:rsidR="006E1FC7" w:rsidRDefault="006E1FC7" w:rsidP="00C90467">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3B50DE97"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8782558" w14:textId="77777777" w:rsidR="006E1FC7" w:rsidRDefault="006E1FC7" w:rsidP="00C90467">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243D6D53" w14:textId="77777777" w:rsidR="006E1FC7" w:rsidRDefault="006E1FC7" w:rsidP="00C90467">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6397C026" w14:textId="77777777" w:rsidR="006E1FC7" w:rsidRDefault="006E1FC7" w:rsidP="00C90467">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FB35815"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E46F526" w14:textId="77777777" w:rsidR="006E1FC7" w:rsidRDefault="006E1FC7" w:rsidP="00C90467">
            <w:pPr>
              <w:pStyle w:val="TAC"/>
              <w:rPr>
                <w:lang w:val="en-US" w:eastAsia="zh-CN"/>
              </w:rPr>
            </w:pPr>
            <w:r>
              <w:rPr>
                <w:lang w:val="sv-SE"/>
              </w:rPr>
              <w:t>N/A</w:t>
            </w:r>
          </w:p>
        </w:tc>
      </w:tr>
      <w:tr w:rsidR="006E1FC7" w14:paraId="3485066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0419F7C" w14:textId="77777777" w:rsidR="006E1FC7" w:rsidRDefault="006E1FC7" w:rsidP="00C90467">
            <w:pPr>
              <w:pStyle w:val="TAC"/>
              <w:rPr>
                <w:lang w:val="en-US" w:eastAsia="zh-CN"/>
              </w:rPr>
            </w:pPr>
            <w:r>
              <w:rPr>
                <w:rFonts w:eastAsia="宋体"/>
              </w:rPr>
              <w:t>CA</w:t>
            </w:r>
            <w:r>
              <w:rPr>
                <w:lang w:eastAsia="ko-KR"/>
              </w:rPr>
              <w:t>_</w:t>
            </w:r>
            <w:r>
              <w:rPr>
                <w:rFonts w:eastAsia="宋体"/>
              </w:rPr>
              <w:t>n</w:t>
            </w:r>
            <w:r>
              <w:rPr>
                <w:lang w:eastAsia="ko-KR"/>
              </w:rPr>
              <w:t>1</w:t>
            </w:r>
            <w:r>
              <w:rPr>
                <w:rFonts w:eastAsia="宋体"/>
              </w:rPr>
              <w:t>-</w:t>
            </w:r>
            <w:r>
              <w:rPr>
                <w:lang w:eastAsia="ko-KR"/>
              </w:rP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901ACE" w14:textId="77777777" w:rsidR="006E1FC7" w:rsidRDefault="006E1FC7" w:rsidP="00C90467">
            <w:pPr>
              <w:pStyle w:val="TAC"/>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14AF9" w14:textId="77777777" w:rsidR="006E1FC7" w:rsidRDefault="006E1FC7" w:rsidP="00C90467">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85E8C8"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00E95"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7C405E" w14:textId="77777777" w:rsidR="006E1FC7" w:rsidRDefault="006E1FC7" w:rsidP="00C90467">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BE58FA"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C6827FD"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D30574" w14:textId="77777777" w:rsidR="006E1FC7" w:rsidRDefault="006E1FC7" w:rsidP="00C90467">
            <w:pPr>
              <w:pStyle w:val="TAC"/>
              <w:rPr>
                <w:lang w:val="sv-SE"/>
              </w:rPr>
            </w:pPr>
            <w:r>
              <w:rPr>
                <w:lang w:eastAsia="ko-KR"/>
              </w:rPr>
              <w:t>N/A</w:t>
            </w:r>
          </w:p>
        </w:tc>
      </w:tr>
      <w:tr w:rsidR="006E1FC7" w14:paraId="210DB353" w14:textId="77777777" w:rsidTr="00C90467">
        <w:trPr>
          <w:trHeight w:val="187"/>
          <w:jc w:val="center"/>
        </w:trPr>
        <w:tc>
          <w:tcPr>
            <w:tcW w:w="2005" w:type="dxa"/>
            <w:tcBorders>
              <w:top w:val="nil"/>
              <w:left w:val="single" w:sz="4" w:space="0" w:color="auto"/>
              <w:bottom w:val="nil"/>
              <w:right w:val="single" w:sz="4" w:space="0" w:color="auto"/>
            </w:tcBorders>
          </w:tcPr>
          <w:p w14:paraId="6E52D63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F1A691" w14:textId="77777777" w:rsidR="006E1FC7" w:rsidRDefault="006E1FC7" w:rsidP="00C90467">
            <w:pPr>
              <w:pStyle w:val="TAC"/>
            </w:pPr>
            <w:r>
              <w:rPr>
                <w:rFonts w:eastAsia="宋体"/>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9002BC" w14:textId="77777777" w:rsidR="006E1FC7" w:rsidRDefault="006E1FC7" w:rsidP="00C90467">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C5BC16"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CD975F"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4E942" w14:textId="77777777" w:rsidR="006E1FC7" w:rsidRDefault="006E1FC7" w:rsidP="00C90467">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E56956"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006D259"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C06C75" w14:textId="77777777" w:rsidR="006E1FC7" w:rsidRDefault="006E1FC7" w:rsidP="00C90467">
            <w:pPr>
              <w:pStyle w:val="TAC"/>
              <w:rPr>
                <w:lang w:val="sv-SE"/>
              </w:rPr>
            </w:pPr>
            <w:r>
              <w:rPr>
                <w:lang w:eastAsia="ko-KR"/>
              </w:rPr>
              <w:t>N/A</w:t>
            </w:r>
          </w:p>
        </w:tc>
      </w:tr>
      <w:tr w:rsidR="006E1FC7" w14:paraId="48CBEB20" w14:textId="77777777" w:rsidTr="00C90467">
        <w:trPr>
          <w:trHeight w:val="187"/>
          <w:jc w:val="center"/>
        </w:trPr>
        <w:tc>
          <w:tcPr>
            <w:tcW w:w="2005" w:type="dxa"/>
            <w:tcBorders>
              <w:top w:val="nil"/>
              <w:left w:val="single" w:sz="4" w:space="0" w:color="auto"/>
              <w:bottom w:val="nil"/>
              <w:right w:val="single" w:sz="4" w:space="0" w:color="auto"/>
            </w:tcBorders>
          </w:tcPr>
          <w:p w14:paraId="25A5438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1B8939"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6C35F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5FDC11"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A31A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9F6CFE" w14:textId="77777777" w:rsidR="006E1FC7" w:rsidRDefault="006E1FC7" w:rsidP="00C90467">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253540" w14:textId="77777777" w:rsidR="006E1FC7" w:rsidRDefault="006E1FC7" w:rsidP="00C90467">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5A789E15"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55708E" w14:textId="77777777" w:rsidR="006E1FC7" w:rsidRDefault="006E1FC7" w:rsidP="00C90467">
            <w:pPr>
              <w:pStyle w:val="TAC"/>
              <w:rPr>
                <w:lang w:val="sv-SE"/>
              </w:rPr>
            </w:pPr>
            <w:r>
              <w:rPr>
                <w:lang w:eastAsia="ko-KR"/>
              </w:rPr>
              <w:t>IMD5</w:t>
            </w:r>
          </w:p>
        </w:tc>
      </w:tr>
      <w:tr w:rsidR="006E1FC7" w14:paraId="67D43269" w14:textId="77777777" w:rsidTr="00C90467">
        <w:trPr>
          <w:trHeight w:val="187"/>
          <w:jc w:val="center"/>
        </w:trPr>
        <w:tc>
          <w:tcPr>
            <w:tcW w:w="2005" w:type="dxa"/>
            <w:tcBorders>
              <w:top w:val="nil"/>
              <w:left w:val="single" w:sz="4" w:space="0" w:color="auto"/>
              <w:bottom w:val="nil"/>
              <w:right w:val="single" w:sz="4" w:space="0" w:color="auto"/>
            </w:tcBorders>
          </w:tcPr>
          <w:p w14:paraId="520807E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2454F5" w14:textId="77777777" w:rsidR="006E1FC7" w:rsidRDefault="006E1FC7" w:rsidP="00C90467">
            <w:pPr>
              <w:pStyle w:val="TAC"/>
            </w:pPr>
            <w:r>
              <w:rPr>
                <w:rFonts w:eastAsia="宋体"/>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DBF048" w14:textId="77777777" w:rsidR="006E1FC7" w:rsidRDefault="006E1FC7" w:rsidP="00C90467">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9DB341"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287D2"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5180DE" w14:textId="77777777" w:rsidR="006E1FC7" w:rsidRDefault="006E1FC7" w:rsidP="00C90467">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C9AEF8"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554A56B4"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ED25EA" w14:textId="77777777" w:rsidR="006E1FC7" w:rsidRDefault="006E1FC7" w:rsidP="00C90467">
            <w:pPr>
              <w:pStyle w:val="TAC"/>
              <w:rPr>
                <w:lang w:val="sv-SE"/>
              </w:rPr>
            </w:pPr>
            <w:r>
              <w:t>N/A</w:t>
            </w:r>
          </w:p>
        </w:tc>
      </w:tr>
      <w:tr w:rsidR="006E1FC7" w14:paraId="7FDE6D42" w14:textId="77777777" w:rsidTr="00C90467">
        <w:trPr>
          <w:trHeight w:val="187"/>
          <w:jc w:val="center"/>
        </w:trPr>
        <w:tc>
          <w:tcPr>
            <w:tcW w:w="2005" w:type="dxa"/>
            <w:tcBorders>
              <w:top w:val="nil"/>
              <w:left w:val="single" w:sz="4" w:space="0" w:color="auto"/>
              <w:bottom w:val="nil"/>
              <w:right w:val="single" w:sz="4" w:space="0" w:color="auto"/>
            </w:tcBorders>
          </w:tcPr>
          <w:p w14:paraId="529ECD0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2C21B8"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64EB6" w14:textId="77777777" w:rsidR="006E1FC7" w:rsidRDefault="006E1FC7" w:rsidP="00C90467">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D65ECE"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FFD1A4" w14:textId="77777777" w:rsidR="006E1FC7" w:rsidRDefault="006E1FC7" w:rsidP="00C90467">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1A3B06" w14:textId="77777777" w:rsidR="006E1FC7" w:rsidRDefault="006E1FC7" w:rsidP="00C90467">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5722BA"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CDC39B2"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9E52E2" w14:textId="77777777" w:rsidR="006E1FC7" w:rsidRDefault="006E1FC7" w:rsidP="00C90467">
            <w:pPr>
              <w:pStyle w:val="TAC"/>
              <w:rPr>
                <w:lang w:val="sv-SE"/>
              </w:rPr>
            </w:pPr>
            <w:r>
              <w:t>N/A</w:t>
            </w:r>
          </w:p>
        </w:tc>
      </w:tr>
      <w:tr w:rsidR="006E1FC7" w14:paraId="529675D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3126FE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5C566C" w14:textId="77777777" w:rsidR="006E1FC7" w:rsidRDefault="006E1FC7" w:rsidP="00C90467">
            <w:pPr>
              <w:pStyle w:val="TAC"/>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6C551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08FD65"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DBB5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3923E4" w14:textId="77777777" w:rsidR="006E1FC7" w:rsidRDefault="006E1FC7" w:rsidP="00C90467">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22C482" w14:textId="77777777" w:rsidR="006E1FC7" w:rsidRDefault="006E1FC7" w:rsidP="00C90467">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62D99188"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B0F43C" w14:textId="77777777" w:rsidR="006E1FC7" w:rsidRDefault="006E1FC7" w:rsidP="00C90467">
            <w:pPr>
              <w:pStyle w:val="TAC"/>
              <w:rPr>
                <w:lang w:val="sv-SE"/>
              </w:rPr>
            </w:pPr>
            <w:r>
              <w:rPr>
                <w:lang w:eastAsia="ko-KR"/>
              </w:rPr>
              <w:t>IMD5</w:t>
            </w:r>
          </w:p>
        </w:tc>
      </w:tr>
      <w:tr w:rsidR="006E1FC7" w14:paraId="370DF438"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13497D8" w14:textId="77777777" w:rsidR="006E1FC7" w:rsidRDefault="006E1FC7" w:rsidP="00C90467">
            <w:pPr>
              <w:pStyle w:val="TAC"/>
              <w:rPr>
                <w:color w:val="000000"/>
                <w:lang w:eastAsia="zh-CN"/>
              </w:rPr>
            </w:pPr>
            <w:r>
              <w:rPr>
                <w:color w:val="000000"/>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9B21D47" w14:textId="77777777" w:rsidR="006E1FC7" w:rsidRDefault="006E1FC7" w:rsidP="00C90467">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9DE2D" w14:textId="77777777" w:rsidR="006E1FC7" w:rsidRDefault="006E1FC7" w:rsidP="00C90467">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6D0C5C" w14:textId="77777777" w:rsidR="006E1FC7" w:rsidRDefault="006E1FC7" w:rsidP="00C90467">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FFF1C" w14:textId="77777777" w:rsidR="006E1FC7" w:rsidRDefault="006E1FC7" w:rsidP="00C90467">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ABF46" w14:textId="77777777" w:rsidR="006E1FC7" w:rsidRDefault="006E1FC7" w:rsidP="00C90467">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389BB2" w14:textId="77777777" w:rsidR="006E1FC7" w:rsidRDefault="006E1FC7" w:rsidP="00C90467">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B9EF81" w14:textId="77777777" w:rsidR="006E1FC7" w:rsidRDefault="006E1FC7" w:rsidP="00C9046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25FAA8" w14:textId="77777777" w:rsidR="006E1FC7" w:rsidRDefault="006E1FC7" w:rsidP="00C90467">
            <w:pPr>
              <w:pStyle w:val="TAC"/>
              <w:rPr>
                <w:rFonts w:eastAsia="Malgun Gothic"/>
                <w:szCs w:val="18"/>
                <w:lang w:eastAsia="ko-KR"/>
              </w:rPr>
            </w:pPr>
            <w:r>
              <w:t>N/A</w:t>
            </w:r>
          </w:p>
        </w:tc>
      </w:tr>
      <w:tr w:rsidR="006E1FC7" w14:paraId="27CAD28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D5EE57B" w14:textId="77777777" w:rsidR="006E1FC7" w:rsidRDefault="006E1FC7" w:rsidP="00C90467">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96710F" w14:textId="77777777" w:rsidR="006E1FC7" w:rsidRDefault="006E1FC7" w:rsidP="00C90467">
            <w:pPr>
              <w:pStyle w:val="TAC"/>
              <w:rPr>
                <w:color w:val="000000"/>
              </w:rPr>
            </w:pPr>
            <w:r>
              <w:rPr>
                <w:color w:val="000000"/>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7C09F8" w14:textId="77777777" w:rsidR="006E1FC7" w:rsidRDefault="006E1FC7" w:rsidP="00C90467">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972771" w14:textId="77777777" w:rsidR="006E1FC7" w:rsidRDefault="006E1FC7" w:rsidP="00C90467">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D0E44E" w14:textId="77777777" w:rsidR="006E1FC7" w:rsidRDefault="006E1FC7" w:rsidP="00C90467">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D35E67" w14:textId="77777777" w:rsidR="006E1FC7" w:rsidRDefault="006E1FC7" w:rsidP="00C90467">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D955A2" w14:textId="77777777" w:rsidR="006E1FC7" w:rsidRDefault="006E1FC7" w:rsidP="00C90467">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B6F4E0" w14:textId="77777777" w:rsidR="006E1FC7" w:rsidRDefault="006E1FC7" w:rsidP="00C9046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DD2B17" w14:textId="77777777" w:rsidR="006E1FC7" w:rsidRDefault="006E1FC7" w:rsidP="00C90467">
            <w:pPr>
              <w:pStyle w:val="TAC"/>
              <w:rPr>
                <w:rFonts w:eastAsia="Malgun Gothic"/>
                <w:szCs w:val="18"/>
                <w:lang w:eastAsia="ko-KR"/>
              </w:rPr>
            </w:pPr>
            <w:r>
              <w:t>N/A</w:t>
            </w:r>
          </w:p>
        </w:tc>
      </w:tr>
      <w:tr w:rsidR="006E1FC7" w14:paraId="5571ACB1"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AFBF963" w14:textId="77777777" w:rsidR="006E1FC7" w:rsidRDefault="006E1FC7" w:rsidP="00C90467">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9B0B1B" w14:textId="77777777" w:rsidR="006E1FC7" w:rsidRDefault="006E1FC7" w:rsidP="00C90467">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5D0DF" w14:textId="77777777" w:rsidR="006E1FC7" w:rsidRDefault="006E1FC7" w:rsidP="00C90467">
            <w:pPr>
              <w:pStyle w:val="TAC"/>
              <w:rPr>
                <w:rFonts w:eastAsia="Malgun Gothic"/>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2AA81E" w14:textId="77777777" w:rsidR="006E1FC7" w:rsidRDefault="006E1FC7" w:rsidP="00C90467">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06E13" w14:textId="77777777" w:rsidR="006E1FC7" w:rsidRDefault="006E1FC7" w:rsidP="00C90467">
            <w:pPr>
              <w:pStyle w:val="TAC"/>
              <w:rPr>
                <w:rFonts w:eastAsia="Malgun Gothic"/>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BAD63" w14:textId="77777777" w:rsidR="006E1FC7" w:rsidRDefault="006E1FC7" w:rsidP="00C90467">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078AAD" w14:textId="77777777" w:rsidR="006E1FC7" w:rsidRDefault="006E1FC7" w:rsidP="00C90467">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5FF547" w14:textId="77777777" w:rsidR="006E1FC7" w:rsidRDefault="006E1FC7" w:rsidP="00C9046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5163E2" w14:textId="77777777" w:rsidR="006E1FC7" w:rsidRDefault="006E1FC7" w:rsidP="00C90467">
            <w:pPr>
              <w:pStyle w:val="TAC"/>
              <w:rPr>
                <w:rFonts w:eastAsia="Malgun Gothic"/>
                <w:szCs w:val="18"/>
                <w:lang w:eastAsia="ko-KR"/>
              </w:rPr>
            </w:pPr>
            <w:r>
              <w:t>IMD5</w:t>
            </w:r>
          </w:p>
        </w:tc>
      </w:tr>
      <w:tr w:rsidR="006E1FC7" w14:paraId="27CCA368"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FAE91B" w14:textId="77777777" w:rsidR="006E1FC7" w:rsidRDefault="006E1FC7" w:rsidP="00C90467">
            <w:pPr>
              <w:pStyle w:val="TAC"/>
              <w:rPr>
                <w:lang w:val="en-US" w:eastAsia="zh-CN"/>
              </w:rPr>
            </w:pPr>
            <w:r>
              <w:rPr>
                <w:color w:val="000000"/>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CD6C61" w14:textId="77777777" w:rsidR="006E1FC7" w:rsidRDefault="006E1FC7" w:rsidP="00C90467">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6BC38839"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74DDB62" w14:textId="77777777" w:rsidR="006E1FC7" w:rsidRDefault="006E1FC7" w:rsidP="00C90467">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0E60F01"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4DA4904" w14:textId="77777777" w:rsidR="006E1FC7" w:rsidRDefault="006E1FC7" w:rsidP="00C90467">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25300C60" w14:textId="77777777" w:rsidR="006E1FC7" w:rsidRDefault="006E1FC7" w:rsidP="00C90467">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578442"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79B976" w14:textId="77777777" w:rsidR="006E1FC7" w:rsidRDefault="006E1FC7" w:rsidP="00C90467">
            <w:pPr>
              <w:pStyle w:val="TAC"/>
            </w:pPr>
            <w:r>
              <w:rPr>
                <w:rFonts w:eastAsia="Malgun Gothic"/>
                <w:szCs w:val="18"/>
                <w:lang w:eastAsia="ko-KR"/>
              </w:rPr>
              <w:t>IMD3</w:t>
            </w:r>
          </w:p>
        </w:tc>
      </w:tr>
      <w:tr w:rsidR="006E1FC7" w14:paraId="6B81112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0A5A7D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23F15E" w14:textId="77777777" w:rsidR="006E1FC7" w:rsidRDefault="006E1FC7" w:rsidP="00C90467">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63EF611D" w14:textId="77777777" w:rsidR="006E1FC7" w:rsidRDefault="006E1FC7" w:rsidP="00C90467">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716D77B0" w14:textId="77777777" w:rsidR="006E1FC7" w:rsidRDefault="006E1FC7" w:rsidP="00C90467">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959932" w14:textId="77777777" w:rsidR="006E1FC7" w:rsidRDefault="006E1FC7" w:rsidP="00C90467">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22C92F" w14:textId="77777777" w:rsidR="006E1FC7" w:rsidRDefault="006E1FC7" w:rsidP="00C90467">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468D0EDA"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7FA7EC"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59E3B3" w14:textId="77777777" w:rsidR="006E1FC7" w:rsidRDefault="006E1FC7" w:rsidP="00C90467">
            <w:pPr>
              <w:pStyle w:val="TAC"/>
            </w:pPr>
            <w:r>
              <w:rPr>
                <w:rFonts w:eastAsia="Malgun Gothic"/>
                <w:szCs w:val="18"/>
                <w:lang w:eastAsia="ko-KR"/>
              </w:rPr>
              <w:t>N/A</w:t>
            </w:r>
          </w:p>
        </w:tc>
      </w:tr>
      <w:tr w:rsidR="006E1FC7" w14:paraId="357B4FA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17B2DA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933382" w14:textId="77777777" w:rsidR="006E1FC7" w:rsidRDefault="006E1FC7" w:rsidP="00C90467">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132C0C3F" w14:textId="77777777" w:rsidR="006E1FC7" w:rsidRDefault="006E1FC7" w:rsidP="00C90467">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BDE96D8" w14:textId="77777777" w:rsidR="006E1FC7" w:rsidRDefault="006E1FC7" w:rsidP="00C90467">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54D9AA9" w14:textId="77777777" w:rsidR="006E1FC7" w:rsidRDefault="006E1FC7" w:rsidP="00C90467">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331618" w14:textId="77777777" w:rsidR="006E1FC7" w:rsidRDefault="006E1FC7" w:rsidP="00C90467">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3BE3623F"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3CE853" w14:textId="77777777" w:rsidR="006E1FC7" w:rsidRDefault="006E1FC7" w:rsidP="00C9046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A97F09" w14:textId="77777777" w:rsidR="006E1FC7" w:rsidRDefault="006E1FC7" w:rsidP="00C90467">
            <w:pPr>
              <w:pStyle w:val="TAC"/>
            </w:pPr>
            <w:r>
              <w:rPr>
                <w:rFonts w:eastAsia="Malgun Gothic"/>
                <w:szCs w:val="18"/>
                <w:lang w:eastAsia="ko-KR"/>
              </w:rPr>
              <w:t>N/A</w:t>
            </w:r>
          </w:p>
        </w:tc>
      </w:tr>
      <w:tr w:rsidR="006E1FC7" w14:paraId="585649C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AC0CF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7A4243" w14:textId="77777777" w:rsidR="006E1FC7" w:rsidRDefault="006E1FC7" w:rsidP="00C90467">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6A4CD8B5" w14:textId="77777777" w:rsidR="006E1FC7" w:rsidRDefault="006E1FC7" w:rsidP="00C90467">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212285D3" w14:textId="77777777" w:rsidR="006E1FC7" w:rsidRDefault="006E1FC7" w:rsidP="00C90467">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74C2F9" w14:textId="77777777" w:rsidR="006E1FC7" w:rsidRDefault="006E1FC7" w:rsidP="00C90467">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68A3B2" w14:textId="77777777" w:rsidR="006E1FC7" w:rsidRDefault="006E1FC7" w:rsidP="00C90467">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1F5CCA51"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CA596C"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D54F75" w14:textId="77777777" w:rsidR="006E1FC7" w:rsidRDefault="006E1FC7" w:rsidP="00C90467">
            <w:pPr>
              <w:pStyle w:val="TAC"/>
            </w:pPr>
            <w:r>
              <w:rPr>
                <w:rFonts w:eastAsia="Malgun Gothic"/>
                <w:szCs w:val="18"/>
                <w:lang w:eastAsia="ko-KR"/>
              </w:rPr>
              <w:t>N/A</w:t>
            </w:r>
          </w:p>
        </w:tc>
      </w:tr>
      <w:tr w:rsidR="006E1FC7" w14:paraId="04AE5B8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159C83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61B24D" w14:textId="77777777" w:rsidR="006E1FC7" w:rsidRDefault="006E1FC7" w:rsidP="00C90467">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B021E25"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B4B65A8" w14:textId="77777777" w:rsidR="006E1FC7" w:rsidRDefault="006E1FC7" w:rsidP="00C90467">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87AD62"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E1349CB" w14:textId="77777777" w:rsidR="006E1FC7" w:rsidRDefault="006E1FC7" w:rsidP="00C90467">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1502A546" w14:textId="77777777" w:rsidR="006E1FC7" w:rsidRDefault="006E1FC7" w:rsidP="00C90467">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B2E92"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865D18" w14:textId="77777777" w:rsidR="006E1FC7" w:rsidRDefault="006E1FC7" w:rsidP="00C90467">
            <w:pPr>
              <w:pStyle w:val="TAC"/>
            </w:pPr>
            <w:r>
              <w:rPr>
                <w:rFonts w:eastAsia="Malgun Gothic"/>
                <w:szCs w:val="18"/>
                <w:lang w:eastAsia="ko-KR"/>
              </w:rPr>
              <w:t>IMD5</w:t>
            </w:r>
          </w:p>
        </w:tc>
      </w:tr>
      <w:tr w:rsidR="006E1FC7" w14:paraId="592DEDF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FFB178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C34235" w14:textId="77777777" w:rsidR="006E1FC7" w:rsidRDefault="006E1FC7" w:rsidP="00C90467">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33CFB7C2" w14:textId="77777777" w:rsidR="006E1FC7" w:rsidRDefault="006E1FC7" w:rsidP="00C90467">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42C95269" w14:textId="77777777" w:rsidR="006E1FC7" w:rsidRDefault="006E1FC7" w:rsidP="00C90467">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06B642E" w14:textId="77777777" w:rsidR="006E1FC7" w:rsidRDefault="006E1FC7" w:rsidP="00C90467">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EF10F9" w14:textId="77777777" w:rsidR="006E1FC7" w:rsidRDefault="006E1FC7" w:rsidP="00C90467">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586B1F9C"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A886F4" w14:textId="77777777" w:rsidR="006E1FC7" w:rsidRDefault="006E1FC7" w:rsidP="00C9046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4E0BF7" w14:textId="77777777" w:rsidR="006E1FC7" w:rsidRDefault="006E1FC7" w:rsidP="00C90467">
            <w:pPr>
              <w:pStyle w:val="TAC"/>
            </w:pPr>
            <w:r>
              <w:rPr>
                <w:rFonts w:eastAsia="Malgun Gothic"/>
                <w:szCs w:val="18"/>
                <w:lang w:eastAsia="ko-KR"/>
              </w:rPr>
              <w:t>N/A</w:t>
            </w:r>
          </w:p>
        </w:tc>
      </w:tr>
      <w:tr w:rsidR="006E1FC7" w14:paraId="7E8985D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20E80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6F5C04" w14:textId="77777777" w:rsidR="006E1FC7" w:rsidRDefault="006E1FC7" w:rsidP="00C90467">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7829B362" w14:textId="77777777" w:rsidR="006E1FC7" w:rsidRDefault="006E1FC7" w:rsidP="00C90467">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2D39DB3" w14:textId="77777777" w:rsidR="006E1FC7" w:rsidRDefault="006E1FC7" w:rsidP="00C9046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B55D9D5" w14:textId="77777777" w:rsidR="006E1FC7" w:rsidRDefault="006E1FC7" w:rsidP="00C9046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7929951" w14:textId="77777777" w:rsidR="006E1FC7" w:rsidRDefault="006E1FC7" w:rsidP="00C90467">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E10A99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460427"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1A3C55" w14:textId="77777777" w:rsidR="006E1FC7" w:rsidRDefault="006E1FC7" w:rsidP="00C90467">
            <w:pPr>
              <w:pStyle w:val="TAC"/>
            </w:pPr>
            <w:r>
              <w:t>N/A</w:t>
            </w:r>
          </w:p>
        </w:tc>
      </w:tr>
      <w:tr w:rsidR="006E1FC7" w14:paraId="057012F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CE121D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DCE623" w14:textId="77777777" w:rsidR="006E1FC7" w:rsidRDefault="006E1FC7" w:rsidP="00C90467">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C75B83D" w14:textId="77777777" w:rsidR="006E1FC7" w:rsidRDefault="006E1FC7" w:rsidP="00C90467">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3B29C8BD" w14:textId="77777777" w:rsidR="006E1FC7" w:rsidRDefault="006E1FC7" w:rsidP="00C9046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D06C690" w14:textId="77777777" w:rsidR="006E1FC7" w:rsidRDefault="006E1FC7" w:rsidP="00C9046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7FC5C3B" w14:textId="77777777" w:rsidR="006E1FC7" w:rsidRDefault="006E1FC7" w:rsidP="00C90467">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76AF5B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611C62"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8AD091" w14:textId="77777777" w:rsidR="006E1FC7" w:rsidRDefault="006E1FC7" w:rsidP="00C90467">
            <w:pPr>
              <w:pStyle w:val="TAC"/>
            </w:pPr>
            <w:r>
              <w:t>N/A</w:t>
            </w:r>
          </w:p>
        </w:tc>
      </w:tr>
      <w:tr w:rsidR="006E1FC7" w14:paraId="35E5B60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7950BE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F5E219" w14:textId="77777777" w:rsidR="006E1FC7" w:rsidRDefault="006E1FC7" w:rsidP="00C90467">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52EFC2BB"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30E5E44" w14:textId="77777777" w:rsidR="006E1FC7" w:rsidRDefault="006E1FC7" w:rsidP="00C90467">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9434AD7"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9B08C6" w14:textId="77777777" w:rsidR="006E1FC7" w:rsidRDefault="006E1FC7" w:rsidP="00C90467">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37AC78A2" w14:textId="77777777" w:rsidR="006E1FC7" w:rsidRDefault="006E1FC7" w:rsidP="00C90467">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9CBD7C" w14:textId="77777777" w:rsidR="006E1FC7" w:rsidRDefault="006E1FC7" w:rsidP="00C9046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1E27B3" w14:textId="77777777" w:rsidR="006E1FC7" w:rsidRDefault="006E1FC7" w:rsidP="00C90467">
            <w:pPr>
              <w:pStyle w:val="TAC"/>
            </w:pPr>
            <w:r>
              <w:t>IMD3</w:t>
            </w:r>
          </w:p>
        </w:tc>
      </w:tr>
      <w:tr w:rsidR="006E1FC7" w14:paraId="01A414EB"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883EBC6" w14:textId="77777777" w:rsidR="006E1FC7" w:rsidRDefault="006E1FC7" w:rsidP="00C90467">
            <w:pPr>
              <w:pStyle w:val="TAC"/>
              <w:rPr>
                <w:lang w:val="en-US" w:eastAsia="zh-CN"/>
              </w:rPr>
            </w:pPr>
            <w:r>
              <w:rPr>
                <w:color w:val="000000"/>
                <w:lang w:eastAsia="zh-CN"/>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F8F99A" w14:textId="77777777" w:rsidR="006E1FC7" w:rsidRDefault="006E1FC7" w:rsidP="00C90467">
            <w:pPr>
              <w:pStyle w:val="TAC"/>
              <w:rPr>
                <w:color w:val="000000"/>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8C4748" w14:textId="77777777" w:rsidR="006E1FC7" w:rsidRDefault="006E1FC7" w:rsidP="00C90467">
            <w:pPr>
              <w:pStyle w:val="TAC"/>
            </w:pPr>
            <w:r>
              <w:rPr>
                <w:color w:val="000000"/>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979A28"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01B3E4" w14:textId="77777777" w:rsidR="006E1FC7" w:rsidRDefault="006E1FC7" w:rsidP="00C90467">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F16FB" w14:textId="77777777" w:rsidR="006E1FC7" w:rsidRDefault="006E1FC7" w:rsidP="00C90467">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017D44"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2F6AB4" w14:textId="77777777" w:rsidR="006E1FC7" w:rsidRDefault="006E1FC7" w:rsidP="00C90467">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1D3C6E" w14:textId="77777777" w:rsidR="006E1FC7" w:rsidRDefault="006E1FC7" w:rsidP="00C90467">
            <w:pPr>
              <w:pStyle w:val="TAC"/>
            </w:pPr>
            <w:r>
              <w:rPr>
                <w:color w:val="000000"/>
                <w:lang w:val="en-US" w:eastAsia="zh-CN"/>
              </w:rPr>
              <w:t>N/A</w:t>
            </w:r>
          </w:p>
        </w:tc>
      </w:tr>
      <w:tr w:rsidR="006E1FC7" w14:paraId="1DFFD1D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EC31D6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4B4AA3" w14:textId="77777777" w:rsidR="006E1FC7" w:rsidRDefault="006E1FC7" w:rsidP="00C90467">
            <w:pPr>
              <w:pStyle w:val="TAC"/>
              <w:rPr>
                <w:color w:val="000000"/>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7B353A" w14:textId="77777777" w:rsidR="006E1FC7" w:rsidRDefault="006E1FC7" w:rsidP="00C90467">
            <w:pPr>
              <w:pStyle w:val="TAC"/>
            </w:pPr>
            <w:r>
              <w:rPr>
                <w:color w:val="000000"/>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B5EAC7"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FCC608" w14:textId="77777777" w:rsidR="006E1FC7" w:rsidRDefault="006E1FC7" w:rsidP="00C90467">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4616C4" w14:textId="77777777" w:rsidR="006E1FC7" w:rsidRDefault="006E1FC7" w:rsidP="00C90467">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E452C4"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4802D2" w14:textId="77777777" w:rsidR="006E1FC7" w:rsidRDefault="006E1FC7" w:rsidP="00C90467">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A0EF0F" w14:textId="77777777" w:rsidR="006E1FC7" w:rsidRDefault="006E1FC7" w:rsidP="00C90467">
            <w:pPr>
              <w:pStyle w:val="TAC"/>
            </w:pPr>
            <w:r>
              <w:rPr>
                <w:color w:val="000000"/>
                <w:lang w:val="en-US" w:eastAsia="zh-CN"/>
              </w:rPr>
              <w:t>N/A</w:t>
            </w:r>
          </w:p>
        </w:tc>
      </w:tr>
      <w:tr w:rsidR="006E1FC7" w14:paraId="3C07B805"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A21F23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55B193" w14:textId="77777777" w:rsidR="006E1FC7" w:rsidRDefault="006E1FC7" w:rsidP="00C90467">
            <w:pPr>
              <w:pStyle w:val="TAC"/>
              <w:rPr>
                <w:color w:val="000000"/>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8A117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CD03DC"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CB8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A244F4" w14:textId="77777777" w:rsidR="006E1FC7" w:rsidRDefault="006E1FC7" w:rsidP="00C90467">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3BF39F" w14:textId="77777777" w:rsidR="006E1FC7" w:rsidRDefault="006E1FC7" w:rsidP="00C90467">
            <w:pPr>
              <w:pStyle w:val="TAC"/>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FDF055" w14:textId="77777777" w:rsidR="006E1FC7" w:rsidRDefault="006E1FC7" w:rsidP="00C90467">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9B0FD" w14:textId="77777777" w:rsidR="006E1FC7" w:rsidRDefault="006E1FC7" w:rsidP="00C90467">
            <w:pPr>
              <w:pStyle w:val="TAC"/>
            </w:pPr>
            <w:r>
              <w:rPr>
                <w:color w:val="000000"/>
                <w:lang w:val="en-US" w:eastAsia="zh-CN"/>
              </w:rPr>
              <w:t>IMD5</w:t>
            </w:r>
          </w:p>
        </w:tc>
      </w:tr>
      <w:tr w:rsidR="006E1FC7" w14:paraId="7FDA15E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F2B770E" w14:textId="77777777" w:rsidR="006E1FC7" w:rsidRDefault="006E1FC7" w:rsidP="00C90467">
            <w:pPr>
              <w:pStyle w:val="TAC"/>
              <w:rPr>
                <w:lang w:val="en-US" w:eastAsia="zh-CN"/>
              </w:rPr>
            </w:pPr>
            <w:r>
              <w:rPr>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14:paraId="11830265" w14:textId="77777777" w:rsidR="006E1FC7" w:rsidRDefault="006E1FC7" w:rsidP="00C90467">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9FF99E8" w14:textId="77777777" w:rsidR="006E1FC7" w:rsidRDefault="006E1FC7" w:rsidP="00C90467">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0DC0427C" w14:textId="77777777" w:rsidR="006E1FC7" w:rsidRDefault="006E1FC7" w:rsidP="00C9046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C3436C" w14:textId="77777777" w:rsidR="006E1FC7" w:rsidRDefault="006E1FC7" w:rsidP="00C9046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FE5ECD" w14:textId="77777777" w:rsidR="006E1FC7" w:rsidRDefault="006E1FC7" w:rsidP="00C90467">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7D87ACC5"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8FBFAA6" w14:textId="77777777" w:rsidR="006E1FC7" w:rsidRDefault="006E1FC7" w:rsidP="00C9046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CBA086" w14:textId="77777777" w:rsidR="006E1FC7" w:rsidRDefault="006E1FC7" w:rsidP="00C90467">
            <w:pPr>
              <w:pStyle w:val="TAC"/>
              <w:rPr>
                <w:lang w:eastAsia="zh-CN"/>
              </w:rPr>
            </w:pPr>
            <w:r>
              <w:t>N/A</w:t>
            </w:r>
          </w:p>
        </w:tc>
      </w:tr>
      <w:tr w:rsidR="006E1FC7" w14:paraId="7BFA8702" w14:textId="77777777" w:rsidTr="00C90467">
        <w:trPr>
          <w:trHeight w:val="187"/>
          <w:jc w:val="center"/>
        </w:trPr>
        <w:tc>
          <w:tcPr>
            <w:tcW w:w="2005" w:type="dxa"/>
            <w:tcBorders>
              <w:top w:val="nil"/>
              <w:left w:val="single" w:sz="4" w:space="0" w:color="auto"/>
              <w:bottom w:val="nil"/>
              <w:right w:val="single" w:sz="4" w:space="0" w:color="auto"/>
            </w:tcBorders>
          </w:tcPr>
          <w:p w14:paraId="6C88692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38178D" w14:textId="77777777" w:rsidR="006E1FC7" w:rsidRDefault="006E1FC7" w:rsidP="00C90467">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AEC5038"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6CE3F92" w14:textId="77777777" w:rsidR="006E1FC7" w:rsidRDefault="006E1FC7" w:rsidP="00C90467">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69ABF6"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DF6FA18" w14:textId="77777777" w:rsidR="006E1FC7" w:rsidRDefault="006E1FC7" w:rsidP="00C90467">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06E56322" w14:textId="77777777" w:rsidR="006E1FC7" w:rsidRDefault="006E1FC7" w:rsidP="00C90467">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2918BEE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61976A" w14:textId="77777777" w:rsidR="006E1FC7" w:rsidRDefault="006E1FC7" w:rsidP="00C90467">
            <w:pPr>
              <w:pStyle w:val="TAC"/>
              <w:rPr>
                <w:lang w:eastAsia="zh-CN"/>
              </w:rPr>
            </w:pPr>
            <w:r>
              <w:rPr>
                <w:lang w:eastAsia="zh-CN"/>
              </w:rPr>
              <w:t>IMD2</w:t>
            </w:r>
          </w:p>
        </w:tc>
      </w:tr>
      <w:tr w:rsidR="006E1FC7" w14:paraId="2330F725" w14:textId="77777777" w:rsidTr="00C90467">
        <w:trPr>
          <w:trHeight w:val="187"/>
          <w:jc w:val="center"/>
        </w:trPr>
        <w:tc>
          <w:tcPr>
            <w:tcW w:w="2005" w:type="dxa"/>
            <w:tcBorders>
              <w:top w:val="nil"/>
              <w:left w:val="single" w:sz="4" w:space="0" w:color="auto"/>
              <w:bottom w:val="nil"/>
              <w:right w:val="single" w:sz="4" w:space="0" w:color="auto"/>
            </w:tcBorders>
          </w:tcPr>
          <w:p w14:paraId="551A5F3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C2EA96" w14:textId="77777777" w:rsidR="006E1FC7" w:rsidRDefault="006E1FC7" w:rsidP="00C90467">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23AE6C23" w14:textId="77777777" w:rsidR="006E1FC7" w:rsidRDefault="006E1FC7" w:rsidP="00C90467">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75774710" w14:textId="77777777" w:rsidR="006E1FC7" w:rsidRDefault="006E1FC7" w:rsidP="00C9046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EE3488" w14:textId="77777777" w:rsidR="006E1FC7" w:rsidRDefault="006E1FC7" w:rsidP="00C9046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625231" w14:textId="77777777" w:rsidR="006E1FC7" w:rsidRDefault="006E1FC7" w:rsidP="00C90467">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62F82DB1"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5FDBDE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6C6379" w14:textId="77777777" w:rsidR="006E1FC7" w:rsidRDefault="006E1FC7" w:rsidP="00C90467">
            <w:pPr>
              <w:pStyle w:val="TAC"/>
              <w:rPr>
                <w:lang w:eastAsia="zh-CN"/>
              </w:rPr>
            </w:pPr>
            <w:r>
              <w:t>N/A</w:t>
            </w:r>
          </w:p>
        </w:tc>
      </w:tr>
      <w:tr w:rsidR="006E1FC7" w14:paraId="7D806297" w14:textId="77777777" w:rsidTr="00C90467">
        <w:trPr>
          <w:trHeight w:val="187"/>
          <w:jc w:val="center"/>
        </w:trPr>
        <w:tc>
          <w:tcPr>
            <w:tcW w:w="2005" w:type="dxa"/>
            <w:tcBorders>
              <w:top w:val="nil"/>
              <w:left w:val="single" w:sz="4" w:space="0" w:color="auto"/>
              <w:bottom w:val="nil"/>
              <w:right w:val="single" w:sz="4" w:space="0" w:color="auto"/>
            </w:tcBorders>
          </w:tcPr>
          <w:p w14:paraId="2886064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ABC8B4" w14:textId="77777777" w:rsidR="006E1FC7" w:rsidRDefault="006E1FC7" w:rsidP="00C90467">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313F8559" w14:textId="77777777" w:rsidR="006E1FC7" w:rsidRDefault="006E1FC7" w:rsidP="00C90467">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6CEB66A5" w14:textId="77777777" w:rsidR="006E1FC7" w:rsidRDefault="006E1FC7" w:rsidP="00C90467">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DCDB471" w14:textId="77777777" w:rsidR="006E1FC7" w:rsidRDefault="006E1FC7" w:rsidP="00C9046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790071F" w14:textId="77777777" w:rsidR="006E1FC7" w:rsidRDefault="006E1FC7" w:rsidP="00C90467">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6B6E39AE"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EA7A724"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C415AE" w14:textId="77777777" w:rsidR="006E1FC7" w:rsidRDefault="006E1FC7" w:rsidP="00C90467">
            <w:pPr>
              <w:pStyle w:val="TAC"/>
              <w:rPr>
                <w:lang w:eastAsia="zh-CN"/>
              </w:rPr>
            </w:pPr>
            <w:r>
              <w:t>N/A</w:t>
            </w:r>
          </w:p>
        </w:tc>
      </w:tr>
      <w:tr w:rsidR="006E1FC7" w14:paraId="1FDEBD61" w14:textId="77777777" w:rsidTr="00C90467">
        <w:trPr>
          <w:trHeight w:val="187"/>
          <w:jc w:val="center"/>
        </w:trPr>
        <w:tc>
          <w:tcPr>
            <w:tcW w:w="2005" w:type="dxa"/>
            <w:tcBorders>
              <w:top w:val="nil"/>
              <w:left w:val="single" w:sz="4" w:space="0" w:color="auto"/>
              <w:bottom w:val="nil"/>
              <w:right w:val="single" w:sz="4" w:space="0" w:color="auto"/>
            </w:tcBorders>
          </w:tcPr>
          <w:p w14:paraId="4153256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CED109" w14:textId="77777777" w:rsidR="006E1FC7" w:rsidRDefault="006E1FC7" w:rsidP="00C90467">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2362055" w14:textId="77777777" w:rsidR="006E1FC7" w:rsidRDefault="006E1FC7" w:rsidP="00C90467">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21834375" w14:textId="77777777" w:rsidR="006E1FC7" w:rsidRDefault="006E1FC7" w:rsidP="00C90467">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3BFAC9B" w14:textId="77777777" w:rsidR="006E1FC7" w:rsidRDefault="006E1FC7" w:rsidP="00C9046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B4D8CA1" w14:textId="77777777" w:rsidR="006E1FC7" w:rsidRDefault="006E1FC7" w:rsidP="00C90467">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5918B98E"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49357DA"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9E02D0" w14:textId="77777777" w:rsidR="006E1FC7" w:rsidRDefault="006E1FC7" w:rsidP="00C90467">
            <w:pPr>
              <w:pStyle w:val="TAC"/>
              <w:rPr>
                <w:lang w:eastAsia="zh-CN"/>
              </w:rPr>
            </w:pPr>
            <w:r>
              <w:t>N/A</w:t>
            </w:r>
          </w:p>
        </w:tc>
      </w:tr>
      <w:tr w:rsidR="006E1FC7" w14:paraId="7D83CDF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F14079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73B4B2" w14:textId="77777777" w:rsidR="006E1FC7" w:rsidRDefault="006E1FC7" w:rsidP="00C90467">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37E7FB23"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99A4BE6" w14:textId="77777777" w:rsidR="006E1FC7" w:rsidRDefault="006E1FC7" w:rsidP="00C90467">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F5E9CC3"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BB08F06" w14:textId="77777777" w:rsidR="006E1FC7" w:rsidRDefault="006E1FC7" w:rsidP="00C90467">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7F6BBD21" w14:textId="77777777" w:rsidR="006E1FC7" w:rsidRDefault="006E1FC7" w:rsidP="00C90467">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6343A707"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6BA41D" w14:textId="77777777" w:rsidR="006E1FC7" w:rsidRDefault="006E1FC7" w:rsidP="00C90467">
            <w:pPr>
              <w:pStyle w:val="TAC"/>
              <w:rPr>
                <w:lang w:eastAsia="zh-CN"/>
              </w:rPr>
            </w:pPr>
            <w:r>
              <w:rPr>
                <w:lang w:val="en-US" w:eastAsia="zh-CN"/>
              </w:rPr>
              <w:t>IMD5</w:t>
            </w:r>
          </w:p>
        </w:tc>
      </w:tr>
      <w:tr w:rsidR="006E1FC7" w14:paraId="659BCBA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480757C" w14:textId="77777777" w:rsidR="006E1FC7" w:rsidRDefault="006E1FC7" w:rsidP="00C90467">
            <w:pPr>
              <w:pStyle w:val="TAC"/>
              <w:rPr>
                <w:lang w:val="en-US" w:eastAsia="zh-CN"/>
              </w:rPr>
            </w:pPr>
            <w:r>
              <w:rPr>
                <w:lang w:val="en-US" w:eastAsia="zh-CN"/>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F27F549" w14:textId="77777777" w:rsidR="006E1FC7" w:rsidRDefault="006E1FC7" w:rsidP="00C90467">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AF99FD4" w14:textId="77777777" w:rsidR="006E1FC7" w:rsidRDefault="006E1FC7" w:rsidP="00C90467">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2575453C"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EDD1A3" w14:textId="77777777" w:rsidR="006E1FC7" w:rsidRDefault="006E1FC7" w:rsidP="00C90467">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900E97" w14:textId="77777777" w:rsidR="006E1FC7" w:rsidRDefault="006E1FC7" w:rsidP="00C90467">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58C8F6C" w14:textId="77777777" w:rsidR="006E1FC7" w:rsidRDefault="006E1FC7" w:rsidP="00C90467">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66F089" w14:textId="77777777" w:rsidR="006E1FC7" w:rsidRDefault="006E1FC7" w:rsidP="00C90467">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268A7D" w14:textId="77777777" w:rsidR="006E1FC7" w:rsidRDefault="006E1FC7" w:rsidP="00C90467">
            <w:pPr>
              <w:pStyle w:val="TAC"/>
              <w:rPr>
                <w:lang w:eastAsia="ko-KR"/>
              </w:rPr>
            </w:pPr>
            <w:r>
              <w:rPr>
                <w:lang w:eastAsia="ko-KR"/>
              </w:rPr>
              <w:t>N/A</w:t>
            </w:r>
          </w:p>
        </w:tc>
      </w:tr>
      <w:tr w:rsidR="006E1FC7" w14:paraId="4B72C231" w14:textId="77777777" w:rsidTr="00C90467">
        <w:trPr>
          <w:trHeight w:val="187"/>
          <w:jc w:val="center"/>
        </w:trPr>
        <w:tc>
          <w:tcPr>
            <w:tcW w:w="2005" w:type="dxa"/>
            <w:tcBorders>
              <w:top w:val="nil"/>
              <w:left w:val="single" w:sz="4" w:space="0" w:color="auto"/>
              <w:bottom w:val="nil"/>
              <w:right w:val="single" w:sz="4" w:space="0" w:color="auto"/>
            </w:tcBorders>
          </w:tcPr>
          <w:p w14:paraId="24DFC0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F23063" w14:textId="77777777" w:rsidR="006E1FC7" w:rsidRDefault="006E1FC7" w:rsidP="00C90467">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04370702"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E147E50"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3EB1D0"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7381783" w14:textId="77777777" w:rsidR="006E1FC7" w:rsidRDefault="006E1FC7" w:rsidP="00C90467">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DEAB0BE" w14:textId="77777777" w:rsidR="006E1FC7" w:rsidRDefault="006E1FC7" w:rsidP="00C90467">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0F8B43B1" w14:textId="77777777" w:rsidR="006E1FC7" w:rsidRDefault="006E1FC7" w:rsidP="00C90467">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B08888" w14:textId="77777777" w:rsidR="006E1FC7" w:rsidRDefault="006E1FC7" w:rsidP="00C90467">
            <w:pPr>
              <w:pStyle w:val="TAC"/>
              <w:rPr>
                <w:lang w:eastAsia="ko-KR"/>
              </w:rPr>
            </w:pPr>
            <w:r>
              <w:rPr>
                <w:lang w:eastAsia="ko-KR"/>
              </w:rPr>
              <w:t>IMD3</w:t>
            </w:r>
          </w:p>
        </w:tc>
      </w:tr>
      <w:tr w:rsidR="006E1FC7" w14:paraId="5A7C7B95" w14:textId="77777777" w:rsidTr="00C90467">
        <w:trPr>
          <w:trHeight w:val="187"/>
          <w:jc w:val="center"/>
        </w:trPr>
        <w:tc>
          <w:tcPr>
            <w:tcW w:w="2005" w:type="dxa"/>
            <w:tcBorders>
              <w:top w:val="nil"/>
              <w:left w:val="single" w:sz="4" w:space="0" w:color="auto"/>
              <w:bottom w:val="nil"/>
              <w:right w:val="single" w:sz="4" w:space="0" w:color="auto"/>
            </w:tcBorders>
          </w:tcPr>
          <w:p w14:paraId="0C90A42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F6112F" w14:textId="77777777" w:rsidR="006E1FC7" w:rsidRDefault="006E1FC7" w:rsidP="00C90467">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1FE0793" w14:textId="77777777" w:rsidR="006E1FC7" w:rsidRDefault="006E1FC7" w:rsidP="00C90467">
            <w:pPr>
              <w:pStyle w:val="TAC"/>
              <w:rPr>
                <w:lang w:eastAsia="ko-KR"/>
              </w:rPr>
            </w:pPr>
            <w:r>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79756186"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2B4AB1" w14:textId="77777777" w:rsidR="006E1FC7" w:rsidRDefault="006E1FC7" w:rsidP="00C90467">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DD2944" w14:textId="77777777" w:rsidR="006E1FC7" w:rsidRDefault="006E1FC7" w:rsidP="00C90467">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3984DBB0" w14:textId="77777777" w:rsidR="006E1FC7" w:rsidRDefault="006E1FC7" w:rsidP="00C90467">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ECBB71" w14:textId="77777777" w:rsidR="006E1FC7" w:rsidRDefault="006E1FC7" w:rsidP="00C90467">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DFA2FB" w14:textId="77777777" w:rsidR="006E1FC7" w:rsidRDefault="006E1FC7" w:rsidP="00C90467">
            <w:pPr>
              <w:pStyle w:val="TAC"/>
              <w:rPr>
                <w:lang w:eastAsia="ko-KR"/>
              </w:rPr>
            </w:pPr>
            <w:r>
              <w:rPr>
                <w:lang w:eastAsia="ko-KR"/>
              </w:rPr>
              <w:t>N/A</w:t>
            </w:r>
          </w:p>
        </w:tc>
      </w:tr>
      <w:tr w:rsidR="006E1FC7" w14:paraId="1AA2B1A1" w14:textId="77777777" w:rsidTr="00C90467">
        <w:trPr>
          <w:trHeight w:val="187"/>
          <w:jc w:val="center"/>
        </w:trPr>
        <w:tc>
          <w:tcPr>
            <w:tcW w:w="2005" w:type="dxa"/>
            <w:tcBorders>
              <w:top w:val="nil"/>
              <w:left w:val="single" w:sz="4" w:space="0" w:color="auto"/>
              <w:bottom w:val="nil"/>
              <w:right w:val="single" w:sz="4" w:space="0" w:color="auto"/>
            </w:tcBorders>
          </w:tcPr>
          <w:p w14:paraId="749DDB7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F96A5A" w14:textId="77777777" w:rsidR="006E1FC7" w:rsidRDefault="006E1FC7" w:rsidP="00C90467">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971DDEF"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05BC821" w14:textId="77777777" w:rsidR="006E1FC7" w:rsidRDefault="006E1FC7" w:rsidP="00C90467">
            <w:pPr>
              <w:pStyle w:val="TAC"/>
              <w:rPr>
                <w:lang w:eastAsia="ko-KR"/>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C197D92"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F30CF3" w14:textId="77777777" w:rsidR="006E1FC7" w:rsidRDefault="006E1FC7" w:rsidP="00C90467">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2F44A7FC" w14:textId="77777777" w:rsidR="006E1FC7" w:rsidRDefault="006E1FC7" w:rsidP="00C90467">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7ED42FD" w14:textId="77777777" w:rsidR="006E1FC7" w:rsidRDefault="006E1FC7" w:rsidP="00C90467">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2FD8F2" w14:textId="77777777" w:rsidR="006E1FC7" w:rsidRDefault="006E1FC7" w:rsidP="00C90467">
            <w:pPr>
              <w:pStyle w:val="TAC"/>
              <w:rPr>
                <w:lang w:eastAsia="ko-KR"/>
              </w:rPr>
            </w:pPr>
            <w:r>
              <w:rPr>
                <w:lang w:eastAsia="ja-JP"/>
              </w:rPr>
              <w:t>IMD3</w:t>
            </w:r>
          </w:p>
        </w:tc>
      </w:tr>
      <w:tr w:rsidR="006E1FC7" w14:paraId="40BDED48" w14:textId="77777777" w:rsidTr="00C90467">
        <w:trPr>
          <w:trHeight w:val="187"/>
          <w:jc w:val="center"/>
        </w:trPr>
        <w:tc>
          <w:tcPr>
            <w:tcW w:w="2005" w:type="dxa"/>
            <w:tcBorders>
              <w:top w:val="nil"/>
              <w:left w:val="single" w:sz="4" w:space="0" w:color="auto"/>
              <w:bottom w:val="nil"/>
              <w:right w:val="single" w:sz="4" w:space="0" w:color="auto"/>
            </w:tcBorders>
          </w:tcPr>
          <w:p w14:paraId="6E852EA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5C7DBD" w14:textId="77777777" w:rsidR="006E1FC7" w:rsidRDefault="006E1FC7" w:rsidP="00C90467">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5507BE0" w14:textId="77777777" w:rsidR="006E1FC7" w:rsidRDefault="006E1FC7" w:rsidP="00C90467">
            <w:pPr>
              <w:pStyle w:val="TAC"/>
              <w:rPr>
                <w:lang w:eastAsia="ko-KR"/>
              </w:rPr>
            </w:pPr>
            <w:r>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1BAD0D67"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E7F7C4" w14:textId="77777777" w:rsidR="006E1FC7" w:rsidRDefault="006E1FC7" w:rsidP="00C90467">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1901C1" w14:textId="77777777" w:rsidR="006E1FC7" w:rsidRDefault="006E1FC7" w:rsidP="00C90467">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8652401" w14:textId="77777777" w:rsidR="006E1FC7" w:rsidRDefault="006E1FC7" w:rsidP="00C90467">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22FA80" w14:textId="77777777" w:rsidR="006E1FC7" w:rsidRDefault="006E1FC7" w:rsidP="00C90467">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F0ECED" w14:textId="77777777" w:rsidR="006E1FC7" w:rsidRDefault="006E1FC7" w:rsidP="00C90467">
            <w:pPr>
              <w:pStyle w:val="TAC"/>
              <w:rPr>
                <w:lang w:eastAsia="ko-KR"/>
              </w:rPr>
            </w:pPr>
            <w:r>
              <w:t>N/A</w:t>
            </w:r>
          </w:p>
        </w:tc>
      </w:tr>
      <w:tr w:rsidR="006E1FC7" w14:paraId="137BD6D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144AAF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5E937A" w14:textId="77777777" w:rsidR="006E1FC7" w:rsidRDefault="006E1FC7" w:rsidP="00C90467">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14C8471" w14:textId="77777777" w:rsidR="006E1FC7" w:rsidRDefault="006E1FC7" w:rsidP="00C90467">
            <w:pPr>
              <w:pStyle w:val="TAC"/>
              <w:rPr>
                <w:lang w:eastAsia="ko-KR"/>
              </w:rPr>
            </w:pPr>
            <w:r>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3F81A3B7"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7273F3" w14:textId="77777777" w:rsidR="006E1FC7" w:rsidRDefault="006E1FC7" w:rsidP="00C90467">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D734A1" w14:textId="77777777" w:rsidR="006E1FC7" w:rsidRDefault="006E1FC7" w:rsidP="00C90467">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7B0AC7FF" w14:textId="77777777" w:rsidR="006E1FC7" w:rsidRDefault="006E1FC7" w:rsidP="00C90467">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A774B9" w14:textId="77777777" w:rsidR="006E1FC7" w:rsidRDefault="006E1FC7" w:rsidP="00C90467">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35DD69" w14:textId="77777777" w:rsidR="006E1FC7" w:rsidRDefault="006E1FC7" w:rsidP="00C90467">
            <w:pPr>
              <w:pStyle w:val="TAC"/>
              <w:rPr>
                <w:lang w:eastAsia="ko-KR"/>
              </w:rPr>
            </w:pPr>
            <w:r>
              <w:rPr>
                <w:lang w:eastAsia="ko-KR"/>
              </w:rPr>
              <w:t>N/A</w:t>
            </w:r>
          </w:p>
        </w:tc>
      </w:tr>
      <w:tr w:rsidR="006E1FC7" w14:paraId="42F2CEA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0ECE952" w14:textId="77777777" w:rsidR="006E1FC7" w:rsidRDefault="006E1FC7" w:rsidP="00C90467">
            <w:pPr>
              <w:pStyle w:val="TAC"/>
              <w:rPr>
                <w:lang w:val="en-US" w:eastAsia="zh-CN"/>
              </w:rPr>
            </w:pPr>
            <w:r>
              <w:rPr>
                <w:lang w:val="en-US" w:eastAsia="zh-CN"/>
              </w:rPr>
              <w:lastRenderedPageBreak/>
              <w:t>CA_n1-n7-n78</w:t>
            </w:r>
          </w:p>
        </w:tc>
        <w:tc>
          <w:tcPr>
            <w:tcW w:w="1145" w:type="dxa"/>
            <w:tcBorders>
              <w:top w:val="single" w:sz="4" w:space="0" w:color="auto"/>
              <w:left w:val="single" w:sz="4" w:space="0" w:color="auto"/>
              <w:bottom w:val="single" w:sz="4" w:space="0" w:color="auto"/>
              <w:right w:val="single" w:sz="4" w:space="0" w:color="auto"/>
            </w:tcBorders>
            <w:hideMark/>
          </w:tcPr>
          <w:p w14:paraId="6BBF96A6" w14:textId="77777777" w:rsidR="006E1FC7" w:rsidRDefault="006E1FC7" w:rsidP="00C90467">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3003506C" w14:textId="77777777" w:rsidR="006E1FC7" w:rsidRDefault="006E1FC7" w:rsidP="00C90467">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0A310B4A" w14:textId="77777777" w:rsidR="006E1FC7" w:rsidRDefault="006E1FC7" w:rsidP="00C9046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8AD75F" w14:textId="77777777" w:rsidR="006E1FC7" w:rsidRDefault="006E1FC7" w:rsidP="00C9046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7527E8" w14:textId="77777777" w:rsidR="006E1FC7" w:rsidRDefault="006E1FC7" w:rsidP="00C90467">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1488EBAA" w14:textId="77777777" w:rsidR="006E1FC7" w:rsidRDefault="006E1FC7" w:rsidP="00C9046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C5A050" w14:textId="77777777" w:rsidR="006E1FC7" w:rsidRDefault="006E1FC7" w:rsidP="00C9046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A408D0" w14:textId="77777777" w:rsidR="006E1FC7" w:rsidRDefault="006E1FC7" w:rsidP="00C90467">
            <w:pPr>
              <w:pStyle w:val="TAC"/>
              <w:rPr>
                <w:lang w:eastAsia="zh-CN"/>
              </w:rPr>
            </w:pPr>
            <w:r>
              <w:rPr>
                <w:lang w:eastAsia="ko-KR"/>
              </w:rPr>
              <w:t>N/A</w:t>
            </w:r>
          </w:p>
        </w:tc>
      </w:tr>
      <w:tr w:rsidR="006E1FC7" w14:paraId="093B66DC" w14:textId="77777777" w:rsidTr="00C90467">
        <w:trPr>
          <w:trHeight w:val="187"/>
          <w:jc w:val="center"/>
        </w:trPr>
        <w:tc>
          <w:tcPr>
            <w:tcW w:w="2005" w:type="dxa"/>
            <w:tcBorders>
              <w:top w:val="nil"/>
              <w:left w:val="single" w:sz="4" w:space="0" w:color="auto"/>
              <w:bottom w:val="nil"/>
              <w:right w:val="single" w:sz="4" w:space="0" w:color="auto"/>
            </w:tcBorders>
          </w:tcPr>
          <w:p w14:paraId="77EFCF1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E96693" w14:textId="77777777" w:rsidR="006E1FC7" w:rsidRDefault="006E1FC7" w:rsidP="00C90467">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610E38E"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0F6835E" w14:textId="77777777" w:rsidR="006E1FC7" w:rsidRDefault="006E1FC7" w:rsidP="00C9046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1AA39C"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5037841" w14:textId="77777777" w:rsidR="006E1FC7" w:rsidRDefault="006E1FC7" w:rsidP="00C90467">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5129349F" w14:textId="77777777" w:rsidR="006E1FC7" w:rsidRDefault="006E1FC7" w:rsidP="00C90467">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34D49DE4"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B9FD68" w14:textId="77777777" w:rsidR="006E1FC7" w:rsidRDefault="006E1FC7" w:rsidP="00C90467">
            <w:pPr>
              <w:pStyle w:val="TAC"/>
              <w:rPr>
                <w:lang w:eastAsia="zh-CN"/>
              </w:rPr>
            </w:pPr>
            <w:r>
              <w:rPr>
                <w:lang w:eastAsia="ko-KR"/>
              </w:rPr>
              <w:t>IMD4</w:t>
            </w:r>
          </w:p>
        </w:tc>
      </w:tr>
      <w:tr w:rsidR="006E1FC7" w14:paraId="50CA0066" w14:textId="77777777" w:rsidTr="00C90467">
        <w:trPr>
          <w:trHeight w:val="187"/>
          <w:jc w:val="center"/>
        </w:trPr>
        <w:tc>
          <w:tcPr>
            <w:tcW w:w="2005" w:type="dxa"/>
            <w:tcBorders>
              <w:top w:val="nil"/>
              <w:left w:val="single" w:sz="4" w:space="0" w:color="auto"/>
              <w:bottom w:val="nil"/>
              <w:right w:val="single" w:sz="4" w:space="0" w:color="auto"/>
            </w:tcBorders>
          </w:tcPr>
          <w:p w14:paraId="46E5C4D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BE1BF0" w14:textId="77777777" w:rsidR="006E1FC7" w:rsidRDefault="006E1FC7" w:rsidP="00C90467">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342B53B" w14:textId="77777777" w:rsidR="006E1FC7" w:rsidRDefault="006E1FC7" w:rsidP="00C90467">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412F79C4" w14:textId="77777777" w:rsidR="006E1FC7" w:rsidRDefault="006E1FC7" w:rsidP="00C9046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5F2C2B" w14:textId="77777777" w:rsidR="006E1FC7" w:rsidRDefault="006E1FC7" w:rsidP="00C9046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2E50E7" w14:textId="77777777" w:rsidR="006E1FC7" w:rsidRDefault="006E1FC7" w:rsidP="00C90467">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EE27B3E" w14:textId="77777777" w:rsidR="006E1FC7" w:rsidRDefault="006E1FC7" w:rsidP="00C9046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9EE4C0"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BA4A87" w14:textId="77777777" w:rsidR="006E1FC7" w:rsidRDefault="006E1FC7" w:rsidP="00C90467">
            <w:pPr>
              <w:pStyle w:val="TAC"/>
              <w:rPr>
                <w:lang w:eastAsia="zh-CN"/>
              </w:rPr>
            </w:pPr>
            <w:r>
              <w:rPr>
                <w:lang w:eastAsia="ko-KR"/>
              </w:rPr>
              <w:t>N/A</w:t>
            </w:r>
          </w:p>
        </w:tc>
      </w:tr>
      <w:tr w:rsidR="006E1FC7" w14:paraId="0B80BD62" w14:textId="77777777" w:rsidTr="00C90467">
        <w:trPr>
          <w:trHeight w:val="187"/>
          <w:jc w:val="center"/>
        </w:trPr>
        <w:tc>
          <w:tcPr>
            <w:tcW w:w="2005" w:type="dxa"/>
            <w:tcBorders>
              <w:top w:val="nil"/>
              <w:left w:val="single" w:sz="4" w:space="0" w:color="auto"/>
              <w:bottom w:val="nil"/>
              <w:right w:val="single" w:sz="4" w:space="0" w:color="auto"/>
            </w:tcBorders>
          </w:tcPr>
          <w:p w14:paraId="707E28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F092A6" w14:textId="77777777" w:rsidR="006E1FC7" w:rsidRDefault="006E1FC7" w:rsidP="00C90467">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5236B11C"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73571F7" w14:textId="77777777" w:rsidR="006E1FC7" w:rsidRDefault="006E1FC7" w:rsidP="00C9046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61CEB1"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B4364D2" w14:textId="77777777" w:rsidR="006E1FC7" w:rsidRDefault="006E1FC7" w:rsidP="00C90467">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37FA454" w14:textId="77777777" w:rsidR="006E1FC7" w:rsidRDefault="006E1FC7" w:rsidP="00C90467">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12D014C4" w14:textId="77777777" w:rsidR="006E1FC7" w:rsidRDefault="006E1FC7" w:rsidP="00C9046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B96C68" w14:textId="77777777" w:rsidR="006E1FC7" w:rsidRDefault="006E1FC7" w:rsidP="00C90467">
            <w:pPr>
              <w:pStyle w:val="TAC"/>
              <w:rPr>
                <w:lang w:eastAsia="zh-CN"/>
              </w:rPr>
            </w:pPr>
            <w:r>
              <w:rPr>
                <w:lang w:eastAsia="ko-KR"/>
              </w:rPr>
              <w:t>IMD4</w:t>
            </w:r>
          </w:p>
        </w:tc>
      </w:tr>
      <w:tr w:rsidR="006E1FC7" w14:paraId="11430283" w14:textId="77777777" w:rsidTr="00C90467">
        <w:trPr>
          <w:trHeight w:val="187"/>
          <w:jc w:val="center"/>
        </w:trPr>
        <w:tc>
          <w:tcPr>
            <w:tcW w:w="2005" w:type="dxa"/>
            <w:tcBorders>
              <w:top w:val="nil"/>
              <w:left w:val="single" w:sz="4" w:space="0" w:color="auto"/>
              <w:bottom w:val="nil"/>
              <w:right w:val="single" w:sz="4" w:space="0" w:color="auto"/>
            </w:tcBorders>
          </w:tcPr>
          <w:p w14:paraId="64EE05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60B7CE" w14:textId="77777777" w:rsidR="006E1FC7" w:rsidRDefault="006E1FC7" w:rsidP="00C90467">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B780DC4" w14:textId="77777777" w:rsidR="006E1FC7" w:rsidRDefault="006E1FC7" w:rsidP="00C90467">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17B4C6F6" w14:textId="77777777" w:rsidR="006E1FC7" w:rsidRDefault="006E1FC7" w:rsidP="00C9046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418C09" w14:textId="77777777" w:rsidR="006E1FC7" w:rsidRDefault="006E1FC7" w:rsidP="00C9046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6A5DF62" w14:textId="77777777" w:rsidR="006E1FC7" w:rsidRDefault="006E1FC7" w:rsidP="00C90467">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44776939" w14:textId="77777777" w:rsidR="006E1FC7" w:rsidRDefault="006E1FC7" w:rsidP="00C9046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0C9982"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69D5FC" w14:textId="77777777" w:rsidR="006E1FC7" w:rsidRDefault="006E1FC7" w:rsidP="00C90467">
            <w:pPr>
              <w:pStyle w:val="TAC"/>
              <w:rPr>
                <w:lang w:eastAsia="zh-CN"/>
              </w:rPr>
            </w:pPr>
            <w:r>
              <w:rPr>
                <w:lang w:eastAsia="ko-KR"/>
              </w:rPr>
              <w:t>N/A</w:t>
            </w:r>
          </w:p>
        </w:tc>
      </w:tr>
      <w:tr w:rsidR="006E1FC7" w14:paraId="4465B9DB" w14:textId="77777777" w:rsidTr="00C90467">
        <w:trPr>
          <w:trHeight w:val="187"/>
          <w:jc w:val="center"/>
        </w:trPr>
        <w:tc>
          <w:tcPr>
            <w:tcW w:w="2005" w:type="dxa"/>
            <w:tcBorders>
              <w:top w:val="nil"/>
              <w:left w:val="single" w:sz="4" w:space="0" w:color="auto"/>
              <w:bottom w:val="nil"/>
              <w:right w:val="single" w:sz="4" w:space="0" w:color="auto"/>
            </w:tcBorders>
          </w:tcPr>
          <w:p w14:paraId="52C4068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3B1F97" w14:textId="77777777" w:rsidR="006E1FC7" w:rsidRDefault="006E1FC7" w:rsidP="00C90467">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837C6B1" w14:textId="77777777" w:rsidR="006E1FC7" w:rsidRDefault="006E1FC7" w:rsidP="00C90467">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5ECE17D1" w14:textId="77777777" w:rsidR="006E1FC7" w:rsidRDefault="006E1FC7" w:rsidP="00C9046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3748A83" w14:textId="77777777" w:rsidR="006E1FC7" w:rsidRDefault="006E1FC7" w:rsidP="00C9046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8F29869" w14:textId="77777777" w:rsidR="006E1FC7" w:rsidRDefault="006E1FC7" w:rsidP="00C90467">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1DCDBF4D" w14:textId="77777777" w:rsidR="006E1FC7" w:rsidRDefault="006E1FC7" w:rsidP="00C9046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30A790"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994129" w14:textId="77777777" w:rsidR="006E1FC7" w:rsidRDefault="006E1FC7" w:rsidP="00C90467">
            <w:pPr>
              <w:pStyle w:val="TAC"/>
              <w:rPr>
                <w:lang w:eastAsia="zh-CN"/>
              </w:rPr>
            </w:pPr>
            <w:r>
              <w:rPr>
                <w:lang w:eastAsia="ko-KR"/>
              </w:rPr>
              <w:t>N/A</w:t>
            </w:r>
          </w:p>
        </w:tc>
      </w:tr>
      <w:tr w:rsidR="006E1FC7" w14:paraId="4765636A" w14:textId="77777777" w:rsidTr="00C90467">
        <w:trPr>
          <w:trHeight w:val="187"/>
          <w:jc w:val="center"/>
        </w:trPr>
        <w:tc>
          <w:tcPr>
            <w:tcW w:w="2005" w:type="dxa"/>
            <w:tcBorders>
              <w:top w:val="nil"/>
              <w:left w:val="single" w:sz="4" w:space="0" w:color="auto"/>
              <w:bottom w:val="nil"/>
              <w:right w:val="single" w:sz="4" w:space="0" w:color="auto"/>
            </w:tcBorders>
          </w:tcPr>
          <w:p w14:paraId="0D97D8F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6BE788" w14:textId="77777777" w:rsidR="006E1FC7" w:rsidRDefault="006E1FC7" w:rsidP="00C90467">
            <w:pPr>
              <w:pStyle w:val="TAC"/>
              <w:rPr>
                <w:lang w:val="en-US" w:eastAsia="zh-CN"/>
              </w:rPr>
            </w:pPr>
            <w:r>
              <w:rPr>
                <w:rFonts w:cs="Arial"/>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79E17C8" w14:textId="77777777" w:rsidR="006E1FC7" w:rsidRDefault="006E1FC7" w:rsidP="00C90467">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37034985" w14:textId="77777777" w:rsidR="006E1FC7" w:rsidRDefault="006E1FC7" w:rsidP="00C90467">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284272" w14:textId="77777777" w:rsidR="006E1FC7" w:rsidRDefault="006E1FC7" w:rsidP="00C90467">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89BBB2" w14:textId="77777777" w:rsidR="006E1FC7" w:rsidRDefault="006E1FC7" w:rsidP="00C90467">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9F282EB" w14:textId="77777777" w:rsidR="006E1FC7" w:rsidRDefault="006E1FC7" w:rsidP="00C90467">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953062" w14:textId="77777777" w:rsidR="006E1FC7" w:rsidRDefault="006E1FC7" w:rsidP="00C9046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6E1697" w14:textId="77777777" w:rsidR="006E1FC7" w:rsidRDefault="006E1FC7" w:rsidP="00C90467">
            <w:pPr>
              <w:pStyle w:val="TAC"/>
              <w:rPr>
                <w:lang w:eastAsia="zh-CN"/>
              </w:rPr>
            </w:pPr>
            <w:r>
              <w:rPr>
                <w:rFonts w:cs="Arial"/>
                <w:lang w:eastAsia="ko-KR"/>
              </w:rPr>
              <w:t>N/A</w:t>
            </w:r>
          </w:p>
        </w:tc>
      </w:tr>
      <w:tr w:rsidR="006E1FC7" w14:paraId="5610326C" w14:textId="77777777" w:rsidTr="00C90467">
        <w:trPr>
          <w:trHeight w:val="187"/>
          <w:jc w:val="center"/>
        </w:trPr>
        <w:tc>
          <w:tcPr>
            <w:tcW w:w="2005" w:type="dxa"/>
            <w:tcBorders>
              <w:top w:val="nil"/>
              <w:left w:val="single" w:sz="4" w:space="0" w:color="auto"/>
              <w:bottom w:val="nil"/>
              <w:right w:val="single" w:sz="4" w:space="0" w:color="auto"/>
            </w:tcBorders>
          </w:tcPr>
          <w:p w14:paraId="17A3BB1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C41AE" w14:textId="77777777" w:rsidR="006E1FC7" w:rsidRDefault="006E1FC7" w:rsidP="00C90467">
            <w:pPr>
              <w:pStyle w:val="TAC"/>
              <w:rPr>
                <w:lang w:val="en-US" w:eastAsia="zh-CN"/>
              </w:rPr>
            </w:pPr>
            <w:r>
              <w:rPr>
                <w:rFonts w:cs="Arial"/>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B80AD7E" w14:textId="77777777" w:rsidR="006E1FC7" w:rsidRDefault="006E1FC7" w:rsidP="00C90467">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028C893A" w14:textId="77777777" w:rsidR="006E1FC7" w:rsidRDefault="006E1FC7" w:rsidP="00C90467">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79305D" w14:textId="77777777" w:rsidR="006E1FC7" w:rsidRDefault="006E1FC7" w:rsidP="00C90467">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4145C5" w14:textId="77777777" w:rsidR="006E1FC7" w:rsidRDefault="006E1FC7" w:rsidP="00C90467">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B1E42DA" w14:textId="77777777" w:rsidR="006E1FC7" w:rsidRDefault="006E1FC7" w:rsidP="00C90467">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F76615"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141902" w14:textId="77777777" w:rsidR="006E1FC7" w:rsidRDefault="006E1FC7" w:rsidP="00C90467">
            <w:pPr>
              <w:pStyle w:val="TAC"/>
              <w:rPr>
                <w:lang w:eastAsia="zh-CN"/>
              </w:rPr>
            </w:pPr>
            <w:r>
              <w:rPr>
                <w:rFonts w:cs="Arial"/>
                <w:lang w:eastAsia="ko-KR"/>
              </w:rPr>
              <w:t>N/A</w:t>
            </w:r>
          </w:p>
        </w:tc>
      </w:tr>
      <w:tr w:rsidR="006E1FC7" w14:paraId="6875F18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66B4B2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2DE810" w14:textId="77777777" w:rsidR="006E1FC7" w:rsidRDefault="006E1FC7" w:rsidP="00C90467">
            <w:pPr>
              <w:pStyle w:val="TAC"/>
              <w:rPr>
                <w:lang w:val="en-US" w:eastAsia="zh-CN"/>
              </w:rPr>
            </w:pPr>
            <w:r>
              <w:rPr>
                <w:rFonts w:cs="Arial"/>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52C74B3"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585A410" w14:textId="77777777" w:rsidR="006E1FC7" w:rsidRDefault="006E1FC7" w:rsidP="00C90467">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2F3B3A8"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A401691" w14:textId="77777777" w:rsidR="006E1FC7" w:rsidRDefault="006E1FC7" w:rsidP="00C90467">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7AE66AF" w14:textId="77777777" w:rsidR="006E1FC7" w:rsidRDefault="006E1FC7" w:rsidP="00C90467">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68A60F47"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A5107A" w14:textId="77777777" w:rsidR="006E1FC7" w:rsidRDefault="006E1FC7" w:rsidP="00C90467">
            <w:pPr>
              <w:pStyle w:val="TAC"/>
              <w:rPr>
                <w:lang w:eastAsia="zh-CN"/>
              </w:rPr>
            </w:pPr>
            <w:r>
              <w:rPr>
                <w:rFonts w:cs="Arial"/>
                <w:lang w:eastAsia="ko-KR"/>
              </w:rPr>
              <w:t>IMD4</w:t>
            </w:r>
          </w:p>
        </w:tc>
      </w:tr>
      <w:tr w:rsidR="006E1FC7" w14:paraId="569CA3EA"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FC0E19B" w14:textId="77777777" w:rsidR="006E1FC7" w:rsidRDefault="006E1FC7" w:rsidP="00C90467">
            <w:pPr>
              <w:pStyle w:val="TAC"/>
              <w:rPr>
                <w:rFonts w:eastAsia="宋体"/>
                <w:lang w:val="en-US" w:eastAsia="zh-CN"/>
              </w:rPr>
            </w:pPr>
            <w:r>
              <w:rPr>
                <w:rFonts w:eastAsia="宋体"/>
                <w:lang w:val="en-US" w:eastAsia="zh-CN"/>
              </w:rPr>
              <w:t>CA</w:t>
            </w:r>
            <w:r>
              <w:t>_</w:t>
            </w:r>
            <w:r>
              <w:rPr>
                <w:rFonts w:eastAsia="宋体"/>
                <w:lang w:val="en-US" w:eastAsia="zh-CN"/>
              </w:rPr>
              <w:t>n</w:t>
            </w:r>
            <w:r>
              <w:t>1</w:t>
            </w:r>
            <w:r>
              <w:rPr>
                <w:rFonts w:eastAsia="宋体"/>
                <w:lang w:val="en-US" w:eastAsia="zh-CN"/>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59BA4F0" w14:textId="77777777" w:rsidR="006E1FC7" w:rsidRDefault="006E1FC7" w:rsidP="00C90467">
            <w:pPr>
              <w:pStyle w:val="TAC"/>
              <w:rPr>
                <w:rFonts w:eastAsia="宋体"/>
                <w:lang w:val="en-US" w:eastAsia="zh-CN"/>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F137CC7" w14:textId="77777777" w:rsidR="006E1FC7" w:rsidRDefault="006E1FC7" w:rsidP="00C90467">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14:paraId="59A6C63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0F29C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C2DCE2" w14:textId="77777777" w:rsidR="006E1FC7" w:rsidRDefault="006E1FC7" w:rsidP="00C90467">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0CA0B46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3689C6"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50320B" w14:textId="77777777" w:rsidR="006E1FC7" w:rsidRDefault="006E1FC7" w:rsidP="00C90467">
            <w:pPr>
              <w:pStyle w:val="TAC"/>
            </w:pPr>
            <w:r>
              <w:rPr>
                <w:lang w:eastAsia="ko-KR"/>
              </w:rPr>
              <w:t>N/A</w:t>
            </w:r>
          </w:p>
        </w:tc>
      </w:tr>
      <w:tr w:rsidR="006E1FC7" w14:paraId="50529E20" w14:textId="77777777" w:rsidTr="00C90467">
        <w:trPr>
          <w:trHeight w:val="187"/>
          <w:jc w:val="center"/>
        </w:trPr>
        <w:tc>
          <w:tcPr>
            <w:tcW w:w="2005" w:type="dxa"/>
            <w:tcBorders>
              <w:top w:val="nil"/>
              <w:left w:val="single" w:sz="4" w:space="0" w:color="auto"/>
              <w:bottom w:val="nil"/>
              <w:right w:val="single" w:sz="4" w:space="0" w:color="auto"/>
            </w:tcBorders>
          </w:tcPr>
          <w:p w14:paraId="524932A1" w14:textId="77777777" w:rsidR="006E1FC7" w:rsidRDefault="006E1FC7" w:rsidP="00C90467">
            <w:pPr>
              <w:pStyle w:val="TAC"/>
              <w:rPr>
                <w:rFonts w:eastAsia="宋体"/>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283689" w14:textId="77777777" w:rsidR="006E1FC7" w:rsidRDefault="006E1FC7" w:rsidP="00C90467">
            <w:pPr>
              <w:pStyle w:val="TAC"/>
              <w:rPr>
                <w:rFonts w:eastAsia="宋体"/>
                <w:lang w:val="en-US" w:eastAsia="zh-CN"/>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AC0FCC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AD9A4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03B284"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E431F1" w14:textId="77777777" w:rsidR="006E1FC7" w:rsidRDefault="006E1FC7" w:rsidP="00C90467">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545CC909" w14:textId="77777777" w:rsidR="006E1FC7" w:rsidRDefault="006E1FC7" w:rsidP="00C90467">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069939FC"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52389C" w14:textId="77777777" w:rsidR="006E1FC7" w:rsidRDefault="006E1FC7" w:rsidP="00C90467">
            <w:pPr>
              <w:pStyle w:val="TAC"/>
            </w:pPr>
            <w:r>
              <w:rPr>
                <w:lang w:eastAsia="ko-KR"/>
              </w:rPr>
              <w:t>IMD4</w:t>
            </w:r>
          </w:p>
        </w:tc>
      </w:tr>
      <w:tr w:rsidR="006E1FC7" w14:paraId="5B24CD8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C890938" w14:textId="77777777" w:rsidR="006E1FC7" w:rsidRDefault="006E1FC7" w:rsidP="00C90467">
            <w:pPr>
              <w:pStyle w:val="TAC"/>
              <w:rPr>
                <w:rFonts w:eastAsia="宋体"/>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3369C9" w14:textId="77777777" w:rsidR="006E1FC7" w:rsidRDefault="006E1FC7" w:rsidP="00C90467">
            <w:pPr>
              <w:pStyle w:val="TAC"/>
              <w:rPr>
                <w:rFonts w:eastAsia="宋体"/>
                <w:lang w:val="en-US" w:eastAsia="zh-CN"/>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4F6DFF96" w14:textId="77777777" w:rsidR="006E1FC7" w:rsidRDefault="006E1FC7" w:rsidP="00C90467">
            <w:pPr>
              <w:pStyle w:val="TAC"/>
            </w:pPr>
            <w:r>
              <w:t>2395</w:t>
            </w:r>
          </w:p>
        </w:tc>
        <w:tc>
          <w:tcPr>
            <w:tcW w:w="964" w:type="dxa"/>
            <w:tcBorders>
              <w:top w:val="single" w:sz="4" w:space="0" w:color="auto"/>
              <w:left w:val="single" w:sz="4" w:space="0" w:color="auto"/>
              <w:bottom w:val="single" w:sz="4" w:space="0" w:color="auto"/>
              <w:right w:val="single" w:sz="4" w:space="0" w:color="auto"/>
            </w:tcBorders>
            <w:hideMark/>
          </w:tcPr>
          <w:p w14:paraId="49F306D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5A5D2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B50627" w14:textId="77777777" w:rsidR="006E1FC7" w:rsidRDefault="006E1FC7" w:rsidP="00C90467">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4FB9BD3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9DBA68" w14:textId="77777777" w:rsidR="006E1FC7" w:rsidRDefault="006E1FC7" w:rsidP="00C90467">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04FB2C" w14:textId="77777777" w:rsidR="006E1FC7" w:rsidRDefault="006E1FC7" w:rsidP="00C90467">
            <w:pPr>
              <w:pStyle w:val="TAC"/>
            </w:pPr>
            <w:r>
              <w:rPr>
                <w:lang w:eastAsia="ko-KR"/>
              </w:rPr>
              <w:t>N/A</w:t>
            </w:r>
          </w:p>
        </w:tc>
      </w:tr>
      <w:tr w:rsidR="006E1FC7" w14:paraId="40581B1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DEEA31E" w14:textId="77777777" w:rsidR="006E1FC7" w:rsidRDefault="006E1FC7" w:rsidP="00C90467">
            <w:pPr>
              <w:pStyle w:val="TAC"/>
              <w:rPr>
                <w:lang w:val="en-US" w:eastAsia="zh-CN"/>
              </w:rPr>
            </w:pPr>
            <w:r>
              <w:rPr>
                <w:rFonts w:eastAsia="宋体"/>
                <w:lang w:val="en-US" w:eastAsia="zh-CN"/>
              </w:rPr>
              <w:t>CA</w:t>
            </w:r>
            <w:r>
              <w:t>_</w:t>
            </w:r>
            <w:r>
              <w:rPr>
                <w:rFonts w:eastAsia="宋体"/>
                <w:lang w:val="en-US" w:eastAsia="zh-CN"/>
              </w:rPr>
              <w:t>n</w:t>
            </w:r>
            <w:r>
              <w:t>1</w:t>
            </w:r>
            <w:r>
              <w:rPr>
                <w:rFonts w:eastAsia="宋体"/>
                <w:lang w:val="en-US" w:eastAsia="zh-CN"/>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F48A45" w14:textId="77777777" w:rsidR="006E1FC7" w:rsidRDefault="006E1FC7" w:rsidP="00C90467">
            <w:pPr>
              <w:pStyle w:val="TAC"/>
              <w:rPr>
                <w:rFonts w:cs="Arial"/>
                <w:lang w:eastAsia="ko-KR"/>
              </w:rPr>
            </w:pPr>
            <w:r>
              <w:rPr>
                <w:rFonts w:eastAsia="宋体"/>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6940C5" w14:textId="77777777" w:rsidR="006E1FC7" w:rsidRDefault="006E1FC7" w:rsidP="00C90467">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E6BF41"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43D37D"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54911" w14:textId="77777777" w:rsidR="006E1FC7" w:rsidRDefault="006E1FC7" w:rsidP="00C90467">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0BECE"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EC4D66D"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62FB87" w14:textId="77777777" w:rsidR="006E1FC7" w:rsidRDefault="006E1FC7" w:rsidP="00C90467">
            <w:pPr>
              <w:pStyle w:val="TAC"/>
              <w:rPr>
                <w:rFonts w:cs="Arial"/>
                <w:lang w:eastAsia="ko-KR"/>
              </w:rPr>
            </w:pPr>
            <w:r>
              <w:t>N/A</w:t>
            </w:r>
          </w:p>
        </w:tc>
      </w:tr>
      <w:tr w:rsidR="006E1FC7" w14:paraId="09EF1F29" w14:textId="77777777" w:rsidTr="00C90467">
        <w:trPr>
          <w:trHeight w:val="187"/>
          <w:jc w:val="center"/>
        </w:trPr>
        <w:tc>
          <w:tcPr>
            <w:tcW w:w="2005" w:type="dxa"/>
            <w:tcBorders>
              <w:top w:val="nil"/>
              <w:left w:val="single" w:sz="4" w:space="0" w:color="auto"/>
              <w:bottom w:val="nil"/>
              <w:right w:val="single" w:sz="4" w:space="0" w:color="auto"/>
            </w:tcBorders>
          </w:tcPr>
          <w:p w14:paraId="0F154D2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3CAECC" w14:textId="77777777" w:rsidR="006E1FC7" w:rsidRDefault="006E1FC7" w:rsidP="00C90467">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AB0B6" w14:textId="77777777" w:rsidR="006E1FC7" w:rsidRDefault="006E1FC7" w:rsidP="00C90467">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29FF79"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3A9820"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AF54A" w14:textId="77777777" w:rsidR="006E1FC7" w:rsidRDefault="006E1FC7" w:rsidP="00C90467">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D106D9" w14:textId="77777777" w:rsidR="006E1FC7" w:rsidRDefault="006E1FC7" w:rsidP="00C90467">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100B37D"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F2713D" w14:textId="77777777" w:rsidR="006E1FC7" w:rsidRDefault="006E1FC7" w:rsidP="00C90467">
            <w:pPr>
              <w:pStyle w:val="TAC"/>
              <w:rPr>
                <w:rFonts w:cs="Arial"/>
                <w:lang w:eastAsia="ko-KR"/>
              </w:rPr>
            </w:pPr>
            <w:r>
              <w:rPr>
                <w:lang w:val="sv-SE"/>
              </w:rPr>
              <w:t>N/A</w:t>
            </w:r>
          </w:p>
        </w:tc>
      </w:tr>
      <w:tr w:rsidR="006E1FC7" w14:paraId="1014547E" w14:textId="77777777" w:rsidTr="00C90467">
        <w:trPr>
          <w:trHeight w:val="187"/>
          <w:jc w:val="center"/>
        </w:trPr>
        <w:tc>
          <w:tcPr>
            <w:tcW w:w="2005" w:type="dxa"/>
            <w:tcBorders>
              <w:top w:val="nil"/>
              <w:left w:val="single" w:sz="4" w:space="0" w:color="auto"/>
              <w:bottom w:val="nil"/>
              <w:right w:val="single" w:sz="4" w:space="0" w:color="auto"/>
            </w:tcBorders>
          </w:tcPr>
          <w:p w14:paraId="358B0DE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A07477" w14:textId="77777777" w:rsidR="006E1FC7" w:rsidRDefault="006E1FC7" w:rsidP="00C90467">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A0B925"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EB97F5"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171D7"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E904CB" w14:textId="77777777" w:rsidR="006E1FC7" w:rsidRDefault="006E1FC7" w:rsidP="00C90467">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69C8B8" w14:textId="77777777" w:rsidR="006E1FC7" w:rsidRDefault="006E1FC7" w:rsidP="00C90467">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14:paraId="4B46270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548F8F" w14:textId="77777777" w:rsidR="006E1FC7" w:rsidRDefault="006E1FC7" w:rsidP="00C90467">
            <w:pPr>
              <w:pStyle w:val="TAC"/>
              <w:rPr>
                <w:rFonts w:cs="Arial"/>
                <w:lang w:eastAsia="ko-KR"/>
              </w:rPr>
            </w:pPr>
            <w:r>
              <w:rPr>
                <w:lang w:val="sv-SE"/>
              </w:rPr>
              <w:t>IMD3</w:t>
            </w:r>
          </w:p>
        </w:tc>
      </w:tr>
      <w:tr w:rsidR="006E1FC7" w14:paraId="04CFD5B1" w14:textId="77777777" w:rsidTr="00C90467">
        <w:trPr>
          <w:trHeight w:val="187"/>
          <w:jc w:val="center"/>
        </w:trPr>
        <w:tc>
          <w:tcPr>
            <w:tcW w:w="2005" w:type="dxa"/>
            <w:tcBorders>
              <w:top w:val="nil"/>
              <w:left w:val="single" w:sz="4" w:space="0" w:color="auto"/>
              <w:bottom w:val="nil"/>
              <w:right w:val="single" w:sz="4" w:space="0" w:color="auto"/>
            </w:tcBorders>
          </w:tcPr>
          <w:p w14:paraId="76FA1CB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2BB7F8" w14:textId="77777777" w:rsidR="006E1FC7" w:rsidRDefault="006E1FC7" w:rsidP="00C90467">
            <w:pPr>
              <w:pStyle w:val="TAC"/>
              <w:rPr>
                <w:rFonts w:cs="Arial"/>
                <w:lang w:eastAsia="ko-KR"/>
              </w:rPr>
            </w:pPr>
            <w:r>
              <w:rPr>
                <w:rFonts w:eastAsia="宋体"/>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DA718" w14:textId="77777777" w:rsidR="006E1FC7" w:rsidRDefault="006E1FC7" w:rsidP="00C90467">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402340"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953ECA"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96C4FF" w14:textId="77777777" w:rsidR="006E1FC7" w:rsidRDefault="006E1FC7" w:rsidP="00C90467">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10168C"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A3DBD4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92D3AF" w14:textId="77777777" w:rsidR="006E1FC7" w:rsidRDefault="006E1FC7" w:rsidP="00C90467">
            <w:pPr>
              <w:pStyle w:val="TAC"/>
              <w:rPr>
                <w:rFonts w:cs="Arial"/>
                <w:lang w:eastAsia="ko-KR"/>
              </w:rPr>
            </w:pPr>
            <w:r>
              <w:t>N/A</w:t>
            </w:r>
          </w:p>
        </w:tc>
      </w:tr>
      <w:tr w:rsidR="006E1FC7" w14:paraId="0B5925FB" w14:textId="77777777" w:rsidTr="00C90467">
        <w:trPr>
          <w:trHeight w:val="187"/>
          <w:jc w:val="center"/>
        </w:trPr>
        <w:tc>
          <w:tcPr>
            <w:tcW w:w="2005" w:type="dxa"/>
            <w:tcBorders>
              <w:top w:val="nil"/>
              <w:left w:val="single" w:sz="4" w:space="0" w:color="auto"/>
              <w:bottom w:val="nil"/>
              <w:right w:val="single" w:sz="4" w:space="0" w:color="auto"/>
            </w:tcBorders>
          </w:tcPr>
          <w:p w14:paraId="3445972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C59C2C" w14:textId="77777777" w:rsidR="006E1FC7" w:rsidRDefault="006E1FC7" w:rsidP="00C90467">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5235E"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2AAFD5"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A83A65"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D5217C" w14:textId="77777777" w:rsidR="006E1FC7" w:rsidRDefault="006E1FC7" w:rsidP="00C90467">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72885C" w14:textId="77777777" w:rsidR="006E1FC7" w:rsidRDefault="006E1FC7" w:rsidP="00C90467">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57E6041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36E76E" w14:textId="77777777" w:rsidR="006E1FC7" w:rsidRDefault="006E1FC7" w:rsidP="00C90467">
            <w:pPr>
              <w:pStyle w:val="TAC"/>
              <w:rPr>
                <w:rFonts w:cs="Arial"/>
                <w:lang w:eastAsia="ko-KR"/>
              </w:rPr>
            </w:pPr>
            <w:r>
              <w:rPr>
                <w:lang w:val="sv-SE"/>
              </w:rPr>
              <w:t>IMD5</w:t>
            </w:r>
          </w:p>
        </w:tc>
      </w:tr>
      <w:tr w:rsidR="006E1FC7" w14:paraId="3ABAAAB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612B8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3AB1F9" w14:textId="77777777" w:rsidR="006E1FC7" w:rsidRDefault="006E1FC7" w:rsidP="00C90467">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A7F17" w14:textId="77777777" w:rsidR="006E1FC7" w:rsidRDefault="006E1FC7" w:rsidP="00C90467">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7A62D5"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E582D" w14:textId="77777777" w:rsidR="006E1FC7" w:rsidRDefault="006E1FC7" w:rsidP="00C90467">
            <w:pPr>
              <w:pStyle w:val="TAC"/>
              <w:rPr>
                <w:rFonts w:cs="Arial"/>
                <w:lang w:val="en-US" w:eastAsia="ko-KR"/>
              </w:rPr>
            </w:pPr>
            <w:r>
              <w:t>5</w:t>
            </w:r>
            <w:r>
              <w:rPr>
                <w:rFonts w:eastAsia="宋体"/>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F9852C" w14:textId="77777777" w:rsidR="006E1FC7" w:rsidRDefault="006E1FC7" w:rsidP="00C90467">
            <w:pPr>
              <w:pStyle w:val="TAC"/>
              <w:rPr>
                <w:rFonts w:cs="Arial"/>
                <w:lang w:val="en-US" w:eastAsia="ko-KR"/>
              </w:rPr>
            </w:pPr>
            <w:r>
              <w:t>33</w:t>
            </w:r>
            <w:r>
              <w:rPr>
                <w:rFonts w:eastAsia="宋体"/>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76C61F" w14:textId="77777777" w:rsidR="006E1FC7" w:rsidRDefault="006E1FC7" w:rsidP="00C90467">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09B64A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707EBC" w14:textId="77777777" w:rsidR="006E1FC7" w:rsidRDefault="006E1FC7" w:rsidP="00C90467">
            <w:pPr>
              <w:pStyle w:val="TAC"/>
              <w:rPr>
                <w:rFonts w:cs="Arial"/>
                <w:lang w:eastAsia="ko-KR"/>
              </w:rPr>
            </w:pPr>
            <w:r>
              <w:rPr>
                <w:lang w:val="sv-SE"/>
              </w:rPr>
              <w:t>N/A</w:t>
            </w:r>
          </w:p>
        </w:tc>
      </w:tr>
      <w:tr w:rsidR="006E1FC7" w14:paraId="34A57DA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6342611" w14:textId="77777777" w:rsidR="006E1FC7" w:rsidRDefault="006E1FC7" w:rsidP="00C90467">
            <w:pPr>
              <w:pStyle w:val="TAC"/>
              <w:rPr>
                <w:lang w:val="en-US" w:eastAsia="zh-CN"/>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39A5301F" w14:textId="77777777" w:rsidR="006E1FC7" w:rsidRDefault="006E1FC7" w:rsidP="00C90467">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33D5DA" w14:textId="77777777" w:rsidR="006E1FC7" w:rsidRDefault="006E1FC7" w:rsidP="00C90467">
            <w:pPr>
              <w:pStyle w:val="TAC"/>
              <w:rPr>
                <w:rFonts w:cs="Arial"/>
                <w:lang w:val="en-US" w:eastAsia="ko-KR"/>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9FD5B4"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D61522" w14:textId="77777777" w:rsidR="006E1FC7" w:rsidRDefault="006E1FC7" w:rsidP="00C90467">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5A2C7" w14:textId="77777777" w:rsidR="006E1FC7" w:rsidRDefault="006E1FC7" w:rsidP="00C90467">
            <w:pPr>
              <w:pStyle w:val="TAC"/>
              <w:rPr>
                <w:rFonts w:cs="Arial"/>
                <w:lang w:val="en-US" w:eastAsia="ko-KR"/>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7275A6" w14:textId="77777777" w:rsidR="006E1FC7" w:rsidRDefault="006E1FC7" w:rsidP="00C90467">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18347A"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4A1F79F" w14:textId="77777777" w:rsidR="006E1FC7" w:rsidRDefault="006E1FC7" w:rsidP="00C90467">
            <w:pPr>
              <w:pStyle w:val="TAC"/>
              <w:rPr>
                <w:rFonts w:cs="Arial"/>
                <w:lang w:eastAsia="ko-KR"/>
              </w:rPr>
            </w:pPr>
            <w:r>
              <w:rPr>
                <w:rFonts w:cs="Arial"/>
                <w:color w:val="000000"/>
                <w:szCs w:val="18"/>
                <w:lang w:eastAsia="ja-JP"/>
              </w:rPr>
              <w:t>N/A</w:t>
            </w:r>
          </w:p>
        </w:tc>
      </w:tr>
      <w:tr w:rsidR="006E1FC7" w14:paraId="2F9212BA" w14:textId="77777777" w:rsidTr="00C90467">
        <w:trPr>
          <w:trHeight w:val="187"/>
          <w:jc w:val="center"/>
        </w:trPr>
        <w:tc>
          <w:tcPr>
            <w:tcW w:w="2005" w:type="dxa"/>
            <w:tcBorders>
              <w:top w:val="nil"/>
              <w:left w:val="single" w:sz="4" w:space="0" w:color="auto"/>
              <w:bottom w:val="nil"/>
              <w:right w:val="single" w:sz="4" w:space="0" w:color="auto"/>
            </w:tcBorders>
          </w:tcPr>
          <w:p w14:paraId="4BD2694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D9B10" w14:textId="77777777" w:rsidR="006E1FC7" w:rsidRDefault="006E1FC7" w:rsidP="00C90467">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4D29F96" w14:textId="77777777" w:rsidR="006E1FC7" w:rsidRDefault="006E1FC7" w:rsidP="00C90467">
            <w:pPr>
              <w:pStyle w:val="TAC"/>
              <w:rPr>
                <w:rFonts w:cs="Arial"/>
                <w:lang w:val="en-US" w:eastAsia="ko-KR"/>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3F41111D"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E3A5449" w14:textId="77777777" w:rsidR="006E1FC7" w:rsidRDefault="006E1FC7" w:rsidP="00C90467">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EC04AAF" w14:textId="77777777" w:rsidR="006E1FC7" w:rsidRDefault="006E1FC7" w:rsidP="00C90467">
            <w:pPr>
              <w:pStyle w:val="TAC"/>
              <w:rPr>
                <w:rFonts w:cs="Arial"/>
                <w:lang w:val="en-US" w:eastAsia="ko-KR"/>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FE176F" w14:textId="77777777" w:rsidR="006E1FC7" w:rsidRDefault="006E1FC7" w:rsidP="00C90467">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D5BA77"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5F4976" w14:textId="77777777" w:rsidR="006E1FC7" w:rsidRDefault="006E1FC7" w:rsidP="00C90467">
            <w:pPr>
              <w:pStyle w:val="TAC"/>
              <w:rPr>
                <w:rFonts w:cs="Arial"/>
                <w:lang w:eastAsia="ko-KR"/>
              </w:rPr>
            </w:pPr>
            <w:r>
              <w:rPr>
                <w:rFonts w:cs="Arial"/>
                <w:color w:val="000000"/>
                <w:szCs w:val="18"/>
                <w:lang w:eastAsia="ja-JP"/>
              </w:rPr>
              <w:t>N/A</w:t>
            </w:r>
          </w:p>
        </w:tc>
      </w:tr>
      <w:tr w:rsidR="006E1FC7" w14:paraId="5216DBDB" w14:textId="77777777" w:rsidTr="00C90467">
        <w:trPr>
          <w:trHeight w:val="187"/>
          <w:jc w:val="center"/>
        </w:trPr>
        <w:tc>
          <w:tcPr>
            <w:tcW w:w="2005" w:type="dxa"/>
            <w:tcBorders>
              <w:top w:val="nil"/>
              <w:left w:val="single" w:sz="4" w:space="0" w:color="auto"/>
              <w:bottom w:val="nil"/>
              <w:right w:val="single" w:sz="4" w:space="0" w:color="auto"/>
            </w:tcBorders>
          </w:tcPr>
          <w:p w14:paraId="11E541C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18A7AA" w14:textId="77777777" w:rsidR="006E1FC7" w:rsidRDefault="006E1FC7" w:rsidP="00C90467">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E4E5BA"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4DB030"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D144D"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B0B959" w14:textId="77777777" w:rsidR="006E1FC7" w:rsidRDefault="006E1FC7" w:rsidP="00C90467">
            <w:pPr>
              <w:pStyle w:val="TAC"/>
              <w:rPr>
                <w:rFonts w:cs="Arial"/>
                <w:lang w:val="en-US" w:eastAsia="ko-KR"/>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C349F9" w14:textId="77777777" w:rsidR="006E1FC7" w:rsidRDefault="006E1FC7" w:rsidP="00C90467">
            <w:pPr>
              <w:pStyle w:val="TAC"/>
              <w:rPr>
                <w:rFonts w:cs="Arial"/>
                <w:lang w:eastAsia="ko-KR"/>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11F9A99B"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EC521C" w14:textId="77777777" w:rsidR="006E1FC7" w:rsidRDefault="006E1FC7" w:rsidP="00C90467">
            <w:pPr>
              <w:pStyle w:val="TAC"/>
              <w:rPr>
                <w:rFonts w:cs="Arial"/>
                <w:lang w:eastAsia="ko-KR"/>
              </w:rPr>
            </w:pPr>
            <w:r>
              <w:rPr>
                <w:rFonts w:cs="Arial"/>
                <w:color w:val="000000"/>
                <w:szCs w:val="18"/>
                <w:lang w:eastAsia="ja-JP"/>
              </w:rPr>
              <w:t>IMD5</w:t>
            </w:r>
          </w:p>
        </w:tc>
      </w:tr>
      <w:tr w:rsidR="006E1FC7" w14:paraId="53BC89DB" w14:textId="77777777" w:rsidTr="00C90467">
        <w:trPr>
          <w:trHeight w:val="187"/>
          <w:jc w:val="center"/>
        </w:trPr>
        <w:tc>
          <w:tcPr>
            <w:tcW w:w="2005" w:type="dxa"/>
            <w:tcBorders>
              <w:top w:val="nil"/>
              <w:left w:val="single" w:sz="4" w:space="0" w:color="auto"/>
              <w:bottom w:val="nil"/>
              <w:right w:val="single" w:sz="4" w:space="0" w:color="auto"/>
            </w:tcBorders>
          </w:tcPr>
          <w:p w14:paraId="51FD38A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740FB3" w14:textId="77777777" w:rsidR="006E1FC7" w:rsidRDefault="006E1FC7" w:rsidP="00C90467">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8B3179" w14:textId="77777777" w:rsidR="006E1FC7" w:rsidRDefault="006E1FC7" w:rsidP="00C90467">
            <w:pPr>
              <w:pStyle w:val="TAC"/>
              <w:rPr>
                <w:rFonts w:cs="Arial"/>
                <w:lang w:val="en-US" w:eastAsia="ko-KR"/>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F5DB14"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E26C39" w14:textId="77777777" w:rsidR="006E1FC7" w:rsidRDefault="006E1FC7" w:rsidP="00C90467">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5EBE5E" w14:textId="77777777" w:rsidR="006E1FC7" w:rsidRDefault="006E1FC7" w:rsidP="00C90467">
            <w:pPr>
              <w:pStyle w:val="TAC"/>
              <w:rPr>
                <w:rFonts w:cs="Arial"/>
                <w:lang w:val="en-US" w:eastAsia="ko-KR"/>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3B9F910" w14:textId="77777777" w:rsidR="006E1FC7" w:rsidRDefault="006E1FC7" w:rsidP="00C90467">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949748"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7C6F09" w14:textId="77777777" w:rsidR="006E1FC7" w:rsidRDefault="006E1FC7" w:rsidP="00C90467">
            <w:pPr>
              <w:pStyle w:val="TAC"/>
              <w:rPr>
                <w:rFonts w:cs="Arial"/>
                <w:lang w:eastAsia="ko-KR"/>
              </w:rPr>
            </w:pPr>
            <w:r>
              <w:rPr>
                <w:rFonts w:cs="Arial"/>
                <w:color w:val="000000"/>
                <w:szCs w:val="18"/>
                <w:lang w:eastAsia="ja-JP"/>
              </w:rPr>
              <w:t>N/A</w:t>
            </w:r>
          </w:p>
        </w:tc>
      </w:tr>
      <w:tr w:rsidR="006E1FC7" w14:paraId="0ECCB20D" w14:textId="77777777" w:rsidTr="00C90467">
        <w:trPr>
          <w:trHeight w:val="187"/>
          <w:jc w:val="center"/>
        </w:trPr>
        <w:tc>
          <w:tcPr>
            <w:tcW w:w="2005" w:type="dxa"/>
            <w:tcBorders>
              <w:top w:val="nil"/>
              <w:left w:val="single" w:sz="4" w:space="0" w:color="auto"/>
              <w:bottom w:val="nil"/>
              <w:right w:val="single" w:sz="4" w:space="0" w:color="auto"/>
            </w:tcBorders>
          </w:tcPr>
          <w:p w14:paraId="03016B6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813364" w14:textId="77777777" w:rsidR="006E1FC7" w:rsidRDefault="006E1FC7" w:rsidP="00C90467">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3F9D644A" w14:textId="77777777" w:rsidR="006E1FC7" w:rsidRDefault="006E1FC7" w:rsidP="00C90467">
            <w:pPr>
              <w:pStyle w:val="TAC"/>
              <w:rPr>
                <w:rFonts w:cs="Arial"/>
                <w:lang w:val="en-US" w:eastAsia="ko-KR"/>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141D3703"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D4368C" w14:textId="77777777" w:rsidR="006E1FC7" w:rsidRDefault="006E1FC7" w:rsidP="00C90467">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B3D6523" w14:textId="77777777" w:rsidR="006E1FC7" w:rsidRDefault="006E1FC7" w:rsidP="00C90467">
            <w:pPr>
              <w:pStyle w:val="TAC"/>
              <w:rPr>
                <w:rFonts w:cs="Arial"/>
                <w:lang w:val="en-US" w:eastAsia="ko-KR"/>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0D5DC61C" w14:textId="77777777" w:rsidR="006E1FC7" w:rsidRDefault="006E1FC7" w:rsidP="00C90467">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85E434"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909C65" w14:textId="77777777" w:rsidR="006E1FC7" w:rsidRDefault="006E1FC7" w:rsidP="00C90467">
            <w:pPr>
              <w:pStyle w:val="TAC"/>
              <w:rPr>
                <w:rFonts w:cs="Arial"/>
                <w:lang w:eastAsia="ko-KR"/>
              </w:rPr>
            </w:pPr>
            <w:r>
              <w:rPr>
                <w:rFonts w:cs="Arial"/>
                <w:color w:val="000000"/>
                <w:szCs w:val="18"/>
                <w:lang w:eastAsia="ja-JP"/>
              </w:rPr>
              <w:t>N/A</w:t>
            </w:r>
          </w:p>
        </w:tc>
      </w:tr>
      <w:tr w:rsidR="006E1FC7" w14:paraId="0534079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DD74AA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57CFC5" w14:textId="77777777" w:rsidR="006E1FC7" w:rsidRDefault="006E1FC7" w:rsidP="00C90467">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CA9001"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037597"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C30C2D"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B710F5" w14:textId="77777777" w:rsidR="006E1FC7" w:rsidRDefault="006E1FC7" w:rsidP="00C90467">
            <w:pPr>
              <w:pStyle w:val="TAC"/>
              <w:rPr>
                <w:rFonts w:cs="Arial"/>
                <w:lang w:val="en-US" w:eastAsia="ko-KR"/>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5E127572" w14:textId="77777777" w:rsidR="006E1FC7" w:rsidRDefault="006E1FC7" w:rsidP="00C90467">
            <w:pPr>
              <w:pStyle w:val="TAC"/>
              <w:rPr>
                <w:rFonts w:cs="Arial"/>
                <w:lang w:eastAsia="ko-KR"/>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05308C94"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8DCE67" w14:textId="77777777" w:rsidR="006E1FC7" w:rsidRDefault="006E1FC7" w:rsidP="00C90467">
            <w:pPr>
              <w:pStyle w:val="TAC"/>
              <w:rPr>
                <w:rFonts w:cs="Arial"/>
                <w:lang w:eastAsia="ko-KR"/>
              </w:rPr>
            </w:pPr>
            <w:r>
              <w:rPr>
                <w:rFonts w:cs="Arial"/>
                <w:color w:val="000000"/>
                <w:szCs w:val="18"/>
                <w:lang w:eastAsia="ja-JP"/>
              </w:rPr>
              <w:t>IMD5</w:t>
            </w:r>
          </w:p>
        </w:tc>
      </w:tr>
      <w:tr w:rsidR="006E1FC7" w14:paraId="092A91C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813A184" w14:textId="77777777" w:rsidR="006E1FC7" w:rsidRDefault="006E1FC7" w:rsidP="00C90467">
            <w:pPr>
              <w:pStyle w:val="TAC"/>
              <w:rPr>
                <w:lang w:val="en-US" w:eastAsia="zh-CN"/>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64281C3E" w14:textId="77777777" w:rsidR="006E1FC7" w:rsidRDefault="006E1FC7" w:rsidP="00C90467">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1D067D0" w14:textId="77777777" w:rsidR="006E1FC7" w:rsidRDefault="006E1FC7" w:rsidP="00C90467">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632B88FA"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832C6C0"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EFF64C0" w14:textId="77777777" w:rsidR="006E1FC7" w:rsidRDefault="006E1FC7" w:rsidP="00C90467">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56C91202"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C4C518"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CA18E9"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0E5ECA62" w14:textId="77777777" w:rsidTr="00C90467">
        <w:trPr>
          <w:trHeight w:val="187"/>
          <w:jc w:val="center"/>
        </w:trPr>
        <w:tc>
          <w:tcPr>
            <w:tcW w:w="2005" w:type="dxa"/>
            <w:tcBorders>
              <w:top w:val="nil"/>
              <w:left w:val="single" w:sz="4" w:space="0" w:color="auto"/>
              <w:bottom w:val="nil"/>
              <w:right w:val="single" w:sz="4" w:space="0" w:color="auto"/>
            </w:tcBorders>
          </w:tcPr>
          <w:p w14:paraId="4126CDF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B94F2F" w14:textId="77777777" w:rsidR="006E1FC7" w:rsidRDefault="006E1FC7" w:rsidP="00C90467">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F839C" w14:textId="77777777" w:rsidR="006E1FC7" w:rsidRDefault="006E1FC7" w:rsidP="00C90467">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08C0B9" w14:textId="77777777" w:rsidR="006E1FC7" w:rsidRDefault="006E1FC7" w:rsidP="00C90467">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67D3A" w14:textId="77777777" w:rsidR="006E1FC7" w:rsidRDefault="006E1FC7" w:rsidP="00C90467">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8F1C5F" w14:textId="77777777" w:rsidR="006E1FC7" w:rsidRDefault="006E1FC7" w:rsidP="00C90467">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6403D8F"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8650A5" w14:textId="77777777" w:rsidR="006E1FC7" w:rsidRDefault="006E1FC7" w:rsidP="00C90467">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D09E88"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798C5AA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586D88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2EC051" w14:textId="77777777" w:rsidR="006E1FC7" w:rsidRDefault="006E1FC7" w:rsidP="00C90467">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49925"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C429B6"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10782"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09B847" w14:textId="77777777" w:rsidR="006E1FC7" w:rsidRDefault="006E1FC7" w:rsidP="00C90467">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0EF6285" w14:textId="77777777" w:rsidR="006E1FC7" w:rsidRDefault="006E1FC7" w:rsidP="00C90467">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3AA36348"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248844" w14:textId="77777777" w:rsidR="006E1FC7" w:rsidRDefault="006E1FC7" w:rsidP="00C90467">
            <w:pPr>
              <w:pStyle w:val="TAC"/>
              <w:rPr>
                <w:rFonts w:cs="Arial"/>
                <w:color w:val="000000"/>
                <w:szCs w:val="18"/>
                <w:lang w:eastAsia="ja-JP"/>
              </w:rPr>
            </w:pPr>
            <w:r>
              <w:rPr>
                <w:rFonts w:cs="Arial"/>
                <w:color w:val="000000"/>
                <w:szCs w:val="18"/>
                <w:lang w:eastAsia="ja-JP"/>
              </w:rPr>
              <w:t>IMD5</w:t>
            </w:r>
          </w:p>
        </w:tc>
      </w:tr>
      <w:tr w:rsidR="006E1FC7" w14:paraId="2A3343A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87E196D" w14:textId="77777777" w:rsidR="006E1FC7" w:rsidRDefault="006E1FC7" w:rsidP="00C90467">
            <w:pPr>
              <w:pStyle w:val="TAC"/>
              <w:rPr>
                <w:lang w:val="en-US" w:eastAsia="zh-CN"/>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38A227F7" w14:textId="77777777" w:rsidR="006E1FC7" w:rsidRDefault="006E1FC7" w:rsidP="00C90467">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FE3FF81" w14:textId="77777777" w:rsidR="006E1FC7" w:rsidRDefault="006E1FC7" w:rsidP="00C90467">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8CDCA5C"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9D904BC"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978DEB" w14:textId="77777777" w:rsidR="006E1FC7" w:rsidRDefault="006E1FC7" w:rsidP="00C90467">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22C4051"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AC5C5D"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6015DB"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7601EEF1" w14:textId="77777777" w:rsidTr="00C90467">
        <w:trPr>
          <w:trHeight w:val="187"/>
          <w:jc w:val="center"/>
        </w:trPr>
        <w:tc>
          <w:tcPr>
            <w:tcW w:w="2005" w:type="dxa"/>
            <w:tcBorders>
              <w:top w:val="nil"/>
              <w:left w:val="single" w:sz="4" w:space="0" w:color="auto"/>
              <w:bottom w:val="nil"/>
              <w:right w:val="single" w:sz="4" w:space="0" w:color="auto"/>
            </w:tcBorders>
          </w:tcPr>
          <w:p w14:paraId="0BB665D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6E71C0" w14:textId="77777777" w:rsidR="006E1FC7" w:rsidRDefault="006E1FC7" w:rsidP="00C90467">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B0EC1DE" w14:textId="77777777" w:rsidR="006E1FC7" w:rsidRDefault="006E1FC7" w:rsidP="00C90467">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003049E1"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78EE353"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FB3D5E6" w14:textId="77777777" w:rsidR="006E1FC7" w:rsidRDefault="006E1FC7" w:rsidP="00C90467">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121AC40"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D9E8F9"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CB4424"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504B5691" w14:textId="77777777" w:rsidTr="00C90467">
        <w:trPr>
          <w:trHeight w:val="187"/>
          <w:jc w:val="center"/>
        </w:trPr>
        <w:tc>
          <w:tcPr>
            <w:tcW w:w="2005" w:type="dxa"/>
            <w:tcBorders>
              <w:top w:val="nil"/>
              <w:left w:val="single" w:sz="4" w:space="0" w:color="auto"/>
              <w:bottom w:val="nil"/>
              <w:right w:val="single" w:sz="4" w:space="0" w:color="auto"/>
            </w:tcBorders>
          </w:tcPr>
          <w:p w14:paraId="433899E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74DA41" w14:textId="77777777" w:rsidR="006E1FC7" w:rsidRDefault="006E1FC7" w:rsidP="00C90467">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6E5D751"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A8200E4" w14:textId="77777777" w:rsidR="006E1FC7" w:rsidRDefault="006E1FC7" w:rsidP="00C90467">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868E2B9"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ACEC061" w14:textId="77777777" w:rsidR="006E1FC7" w:rsidRDefault="006E1FC7" w:rsidP="00C90467">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78B715A9" w14:textId="77777777" w:rsidR="006E1FC7" w:rsidRDefault="006E1FC7" w:rsidP="00C90467">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2C6FF17" w14:textId="77777777" w:rsidR="006E1FC7" w:rsidRDefault="006E1FC7" w:rsidP="00C90467">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734D139" w14:textId="77777777" w:rsidR="006E1FC7" w:rsidRDefault="006E1FC7" w:rsidP="00C90467">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6E1FC7" w14:paraId="09E0FD08" w14:textId="77777777" w:rsidTr="00C90467">
        <w:trPr>
          <w:trHeight w:val="187"/>
          <w:jc w:val="center"/>
        </w:trPr>
        <w:tc>
          <w:tcPr>
            <w:tcW w:w="2005" w:type="dxa"/>
            <w:tcBorders>
              <w:top w:val="nil"/>
              <w:left w:val="single" w:sz="4" w:space="0" w:color="auto"/>
              <w:bottom w:val="nil"/>
              <w:right w:val="single" w:sz="4" w:space="0" w:color="auto"/>
            </w:tcBorders>
          </w:tcPr>
          <w:p w14:paraId="7544D0D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0DA678" w14:textId="77777777" w:rsidR="006E1FC7" w:rsidRDefault="006E1FC7" w:rsidP="00C90467">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2B830EB" w14:textId="77777777" w:rsidR="006E1FC7" w:rsidRDefault="006E1FC7" w:rsidP="00C90467">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F3993CB"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EE7A637"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7E07328" w14:textId="77777777" w:rsidR="006E1FC7" w:rsidRDefault="006E1FC7" w:rsidP="00C90467">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8AEA405"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D7092B"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8776B0"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4814D157" w14:textId="77777777" w:rsidTr="00C90467">
        <w:trPr>
          <w:trHeight w:val="187"/>
          <w:jc w:val="center"/>
        </w:trPr>
        <w:tc>
          <w:tcPr>
            <w:tcW w:w="2005" w:type="dxa"/>
            <w:tcBorders>
              <w:top w:val="nil"/>
              <w:left w:val="single" w:sz="4" w:space="0" w:color="auto"/>
              <w:bottom w:val="nil"/>
              <w:right w:val="single" w:sz="4" w:space="0" w:color="auto"/>
            </w:tcBorders>
          </w:tcPr>
          <w:p w14:paraId="1757CD2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657828" w14:textId="77777777" w:rsidR="006E1FC7" w:rsidRDefault="006E1FC7" w:rsidP="00C90467">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BF521A" w14:textId="77777777" w:rsidR="006E1FC7" w:rsidRDefault="006E1FC7" w:rsidP="00C90467">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BD726F" w14:textId="77777777" w:rsidR="006E1FC7" w:rsidRDefault="006E1FC7" w:rsidP="00C90467">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DBCEA4" w14:textId="77777777" w:rsidR="006E1FC7" w:rsidRDefault="006E1FC7" w:rsidP="00C90467">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3138A" w14:textId="77777777" w:rsidR="006E1FC7" w:rsidRDefault="006E1FC7" w:rsidP="00C90467">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3561642F"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4D2AC0" w14:textId="77777777" w:rsidR="006E1FC7" w:rsidRDefault="006E1FC7" w:rsidP="00C90467">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6DF31F"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52B9606C" w14:textId="77777777" w:rsidTr="00C90467">
        <w:trPr>
          <w:trHeight w:val="187"/>
          <w:jc w:val="center"/>
        </w:trPr>
        <w:tc>
          <w:tcPr>
            <w:tcW w:w="2005" w:type="dxa"/>
            <w:tcBorders>
              <w:top w:val="nil"/>
              <w:left w:val="single" w:sz="4" w:space="0" w:color="auto"/>
              <w:bottom w:val="nil"/>
              <w:right w:val="single" w:sz="4" w:space="0" w:color="auto"/>
            </w:tcBorders>
          </w:tcPr>
          <w:p w14:paraId="61AFD1B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0D54E3" w14:textId="77777777" w:rsidR="006E1FC7" w:rsidRDefault="006E1FC7" w:rsidP="00C90467">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7E6885"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7CB145"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9A70C"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7A17F4" w14:textId="77777777" w:rsidR="006E1FC7" w:rsidRDefault="006E1FC7" w:rsidP="00C90467">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EF5C601" w14:textId="77777777" w:rsidR="006E1FC7" w:rsidRDefault="006E1FC7" w:rsidP="00C90467">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15B9F074"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4A4EAF" w14:textId="77777777" w:rsidR="006E1FC7" w:rsidRDefault="006E1FC7" w:rsidP="00C90467">
            <w:pPr>
              <w:pStyle w:val="TAC"/>
              <w:rPr>
                <w:rFonts w:cs="Arial"/>
                <w:color w:val="000000"/>
                <w:szCs w:val="18"/>
                <w:lang w:eastAsia="ja-JP"/>
              </w:rPr>
            </w:pPr>
            <w:r>
              <w:rPr>
                <w:rFonts w:cs="Arial"/>
                <w:color w:val="000000"/>
                <w:szCs w:val="18"/>
                <w:lang w:eastAsia="ja-JP"/>
              </w:rPr>
              <w:t>IMD5</w:t>
            </w:r>
          </w:p>
        </w:tc>
      </w:tr>
      <w:tr w:rsidR="006E1FC7" w14:paraId="306BEF19" w14:textId="77777777" w:rsidTr="00C90467">
        <w:trPr>
          <w:trHeight w:val="187"/>
          <w:jc w:val="center"/>
        </w:trPr>
        <w:tc>
          <w:tcPr>
            <w:tcW w:w="2005" w:type="dxa"/>
            <w:tcBorders>
              <w:top w:val="nil"/>
              <w:left w:val="single" w:sz="4" w:space="0" w:color="auto"/>
              <w:bottom w:val="nil"/>
              <w:right w:val="single" w:sz="4" w:space="0" w:color="auto"/>
            </w:tcBorders>
          </w:tcPr>
          <w:p w14:paraId="2CB4E8B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4FF039" w14:textId="77777777" w:rsidR="006E1FC7" w:rsidRDefault="006E1FC7" w:rsidP="00C90467">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CBF8257"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9F80FF4"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C89075D"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FEC6136" w14:textId="77777777" w:rsidR="006E1FC7" w:rsidRDefault="006E1FC7" w:rsidP="00C90467">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5A5A3A12" w14:textId="77777777" w:rsidR="006E1FC7" w:rsidRDefault="006E1FC7" w:rsidP="00C90467">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2729C47"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E24489" w14:textId="77777777" w:rsidR="006E1FC7" w:rsidRDefault="006E1FC7" w:rsidP="00C90467">
            <w:pPr>
              <w:pStyle w:val="TAC"/>
              <w:rPr>
                <w:rFonts w:cs="Arial"/>
                <w:color w:val="000000"/>
                <w:szCs w:val="18"/>
                <w:lang w:eastAsia="ja-JP"/>
              </w:rPr>
            </w:pPr>
            <w:r>
              <w:rPr>
                <w:rFonts w:cs="Arial"/>
                <w:color w:val="000000"/>
                <w:szCs w:val="18"/>
                <w:lang w:eastAsia="ja-JP"/>
              </w:rPr>
              <w:t>IMD3</w:t>
            </w:r>
          </w:p>
        </w:tc>
      </w:tr>
      <w:tr w:rsidR="006E1FC7" w14:paraId="379EA28C" w14:textId="77777777" w:rsidTr="00C90467">
        <w:trPr>
          <w:trHeight w:val="187"/>
          <w:jc w:val="center"/>
        </w:trPr>
        <w:tc>
          <w:tcPr>
            <w:tcW w:w="2005" w:type="dxa"/>
            <w:tcBorders>
              <w:top w:val="nil"/>
              <w:left w:val="single" w:sz="4" w:space="0" w:color="auto"/>
              <w:bottom w:val="nil"/>
              <w:right w:val="single" w:sz="4" w:space="0" w:color="auto"/>
            </w:tcBorders>
          </w:tcPr>
          <w:p w14:paraId="37C055D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A9148E" w14:textId="77777777" w:rsidR="006E1FC7" w:rsidRDefault="006E1FC7" w:rsidP="00C90467">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9867F6D" w14:textId="77777777" w:rsidR="006E1FC7" w:rsidRDefault="006E1FC7" w:rsidP="00C90467">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77D34B64"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003085"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521517" w14:textId="77777777" w:rsidR="006E1FC7" w:rsidRDefault="006E1FC7" w:rsidP="00C90467">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1FFE4BB"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F6A53D"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2DDDB0"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76FD3E0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BCEA72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EE87C3" w14:textId="77777777" w:rsidR="006E1FC7" w:rsidRDefault="006E1FC7" w:rsidP="00C90467">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6DB1775" w14:textId="77777777" w:rsidR="006E1FC7" w:rsidRDefault="006E1FC7" w:rsidP="00C90467">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2E1FD89E" w14:textId="77777777" w:rsidR="006E1FC7" w:rsidRDefault="006E1FC7" w:rsidP="00C90467">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6C5FB92" w14:textId="77777777" w:rsidR="006E1FC7" w:rsidRDefault="006E1FC7" w:rsidP="00C90467">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450BF2B" w14:textId="77777777" w:rsidR="006E1FC7" w:rsidRDefault="006E1FC7" w:rsidP="00C90467">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68C2B820"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1E85DC" w14:textId="77777777" w:rsidR="006E1FC7" w:rsidRDefault="006E1FC7" w:rsidP="00C90467">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02016B"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6F530CA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C42BDA2" w14:textId="77777777" w:rsidR="006E1FC7" w:rsidRDefault="006E1FC7" w:rsidP="00C90467">
            <w:pPr>
              <w:pStyle w:val="TAC"/>
              <w:rPr>
                <w:lang w:val="en-US" w:eastAsia="zh-CN"/>
              </w:rPr>
            </w:pPr>
            <w:r>
              <w:rPr>
                <w:rFonts w:eastAsia="宋体"/>
              </w:rPr>
              <w:t>CA</w:t>
            </w:r>
            <w:r>
              <w:rPr>
                <w:lang w:eastAsia="ko-KR"/>
              </w:rPr>
              <w:t>_</w:t>
            </w:r>
            <w:r>
              <w:rPr>
                <w:rFonts w:eastAsia="宋体"/>
              </w:rPr>
              <w:t>n</w:t>
            </w:r>
            <w:r>
              <w:rPr>
                <w:lang w:eastAsia="ko-KR"/>
              </w:rPr>
              <w:t>1</w:t>
            </w:r>
            <w:r>
              <w:rPr>
                <w:rFonts w:eastAsia="宋体"/>
              </w:rPr>
              <w:t>-</w:t>
            </w:r>
            <w:r>
              <w:rPr>
                <w:lang w:eastAsia="ko-KR"/>
              </w:rP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771D72D" w14:textId="77777777" w:rsidR="006E1FC7" w:rsidRDefault="006E1FC7" w:rsidP="00C90467">
            <w:pPr>
              <w:pStyle w:val="TAC"/>
              <w:rPr>
                <w:rFonts w:cs="Arial"/>
                <w:lang w:eastAsia="ko-KR"/>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58C5C5" w14:textId="77777777" w:rsidR="006E1FC7" w:rsidRDefault="006E1FC7" w:rsidP="00C90467">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A7EA09"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CA4272"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3EDE7" w14:textId="77777777" w:rsidR="006E1FC7" w:rsidRDefault="006E1FC7" w:rsidP="00C90467">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AA6C44"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008532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69FE72" w14:textId="77777777" w:rsidR="006E1FC7" w:rsidRDefault="006E1FC7" w:rsidP="00C90467">
            <w:pPr>
              <w:pStyle w:val="TAC"/>
              <w:rPr>
                <w:rFonts w:cs="Arial"/>
                <w:lang w:eastAsia="ko-KR"/>
              </w:rPr>
            </w:pPr>
            <w:r>
              <w:rPr>
                <w:lang w:eastAsia="ko-KR"/>
              </w:rPr>
              <w:t>N/A</w:t>
            </w:r>
          </w:p>
        </w:tc>
      </w:tr>
      <w:tr w:rsidR="006E1FC7" w14:paraId="6098A726" w14:textId="77777777" w:rsidTr="00C90467">
        <w:trPr>
          <w:trHeight w:val="187"/>
          <w:jc w:val="center"/>
        </w:trPr>
        <w:tc>
          <w:tcPr>
            <w:tcW w:w="2005" w:type="dxa"/>
            <w:tcBorders>
              <w:top w:val="nil"/>
              <w:left w:val="single" w:sz="4" w:space="0" w:color="auto"/>
              <w:bottom w:val="nil"/>
              <w:right w:val="single" w:sz="4" w:space="0" w:color="auto"/>
            </w:tcBorders>
          </w:tcPr>
          <w:p w14:paraId="6018D66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E5292C" w14:textId="77777777" w:rsidR="006E1FC7" w:rsidRDefault="006E1FC7" w:rsidP="00C90467">
            <w:pPr>
              <w:pStyle w:val="TAC"/>
              <w:rPr>
                <w:rFonts w:cs="Arial"/>
                <w:lang w:eastAsia="ko-KR"/>
              </w:rPr>
            </w:pPr>
            <w:r>
              <w:rPr>
                <w:rFonts w:eastAsia="宋体"/>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693FF8" w14:textId="77777777" w:rsidR="006E1FC7" w:rsidRDefault="006E1FC7" w:rsidP="00C90467">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C7F5C4"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C56F6"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1117C0" w14:textId="77777777" w:rsidR="006E1FC7" w:rsidRDefault="006E1FC7" w:rsidP="00C90467">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C8E84F"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784E414"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2EDB1C" w14:textId="77777777" w:rsidR="006E1FC7" w:rsidRDefault="006E1FC7" w:rsidP="00C90467">
            <w:pPr>
              <w:pStyle w:val="TAC"/>
              <w:rPr>
                <w:rFonts w:cs="Arial"/>
                <w:lang w:eastAsia="ko-KR"/>
              </w:rPr>
            </w:pPr>
            <w:r>
              <w:rPr>
                <w:lang w:eastAsia="ko-KR"/>
              </w:rPr>
              <w:t>N/A</w:t>
            </w:r>
          </w:p>
        </w:tc>
      </w:tr>
      <w:tr w:rsidR="006E1FC7" w14:paraId="1C0B4DF9" w14:textId="77777777" w:rsidTr="00C90467">
        <w:trPr>
          <w:trHeight w:val="187"/>
          <w:jc w:val="center"/>
        </w:trPr>
        <w:tc>
          <w:tcPr>
            <w:tcW w:w="2005" w:type="dxa"/>
            <w:tcBorders>
              <w:top w:val="nil"/>
              <w:left w:val="single" w:sz="4" w:space="0" w:color="auto"/>
              <w:bottom w:val="nil"/>
              <w:right w:val="single" w:sz="4" w:space="0" w:color="auto"/>
            </w:tcBorders>
          </w:tcPr>
          <w:p w14:paraId="5B513E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E37B84" w14:textId="77777777" w:rsidR="006E1FC7" w:rsidRDefault="006E1FC7" w:rsidP="00C90467">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065B81"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F15AED"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A01B3"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0146E" w14:textId="77777777" w:rsidR="006E1FC7" w:rsidRDefault="006E1FC7" w:rsidP="00C90467">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FCA916" w14:textId="77777777" w:rsidR="006E1FC7" w:rsidRDefault="006E1FC7" w:rsidP="00C90467">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14:paraId="1FEF84C4"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C50987" w14:textId="77777777" w:rsidR="006E1FC7" w:rsidRDefault="006E1FC7" w:rsidP="00C90467">
            <w:pPr>
              <w:pStyle w:val="TAC"/>
              <w:rPr>
                <w:rFonts w:cs="Arial"/>
                <w:lang w:eastAsia="ko-KR"/>
              </w:rPr>
            </w:pPr>
            <w:r>
              <w:rPr>
                <w:lang w:eastAsia="ko-KR"/>
              </w:rPr>
              <w:t>IMD2</w:t>
            </w:r>
            <w:r>
              <w:rPr>
                <w:vertAlign w:val="superscript"/>
                <w:lang w:eastAsia="ko-KR"/>
              </w:rPr>
              <w:t>2</w:t>
            </w:r>
          </w:p>
        </w:tc>
      </w:tr>
      <w:tr w:rsidR="006E1FC7" w14:paraId="4EBF8C9D" w14:textId="77777777" w:rsidTr="00C90467">
        <w:trPr>
          <w:trHeight w:val="187"/>
          <w:jc w:val="center"/>
        </w:trPr>
        <w:tc>
          <w:tcPr>
            <w:tcW w:w="2005" w:type="dxa"/>
            <w:tcBorders>
              <w:top w:val="nil"/>
              <w:left w:val="single" w:sz="4" w:space="0" w:color="auto"/>
              <w:bottom w:val="nil"/>
              <w:right w:val="single" w:sz="4" w:space="0" w:color="auto"/>
            </w:tcBorders>
          </w:tcPr>
          <w:p w14:paraId="78BAF95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FC34B4" w14:textId="77777777" w:rsidR="006E1FC7" w:rsidRDefault="006E1FC7" w:rsidP="00C90467">
            <w:pPr>
              <w:pStyle w:val="TAC"/>
              <w:rPr>
                <w:rFonts w:cs="Arial"/>
                <w:lang w:eastAsia="ko-KR"/>
              </w:rPr>
            </w:pPr>
            <w:r>
              <w:rPr>
                <w:rFonts w:eastAsia="宋体"/>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EBCEC" w14:textId="77777777" w:rsidR="006E1FC7" w:rsidRDefault="006E1FC7" w:rsidP="00C90467">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229A47"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568E4"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5B72B" w14:textId="77777777" w:rsidR="006E1FC7" w:rsidRDefault="006E1FC7" w:rsidP="00C90467">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2092E9"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1B0C785"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E2F435" w14:textId="77777777" w:rsidR="006E1FC7" w:rsidRDefault="006E1FC7" w:rsidP="00C90467">
            <w:pPr>
              <w:pStyle w:val="TAC"/>
              <w:rPr>
                <w:rFonts w:cs="Arial"/>
                <w:lang w:eastAsia="ko-KR"/>
              </w:rPr>
            </w:pPr>
            <w:r>
              <w:t>N/A</w:t>
            </w:r>
          </w:p>
        </w:tc>
      </w:tr>
      <w:tr w:rsidR="006E1FC7" w14:paraId="52E2A01A" w14:textId="77777777" w:rsidTr="00C90467">
        <w:trPr>
          <w:trHeight w:val="187"/>
          <w:jc w:val="center"/>
        </w:trPr>
        <w:tc>
          <w:tcPr>
            <w:tcW w:w="2005" w:type="dxa"/>
            <w:tcBorders>
              <w:top w:val="nil"/>
              <w:left w:val="single" w:sz="4" w:space="0" w:color="auto"/>
              <w:bottom w:val="nil"/>
              <w:right w:val="single" w:sz="4" w:space="0" w:color="auto"/>
            </w:tcBorders>
          </w:tcPr>
          <w:p w14:paraId="25824A7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6E77A4" w14:textId="77777777" w:rsidR="006E1FC7" w:rsidRDefault="006E1FC7" w:rsidP="00C90467">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F096F6" w14:textId="77777777" w:rsidR="006E1FC7" w:rsidRDefault="006E1FC7" w:rsidP="00C90467">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DC20AD"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E675C"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301E72" w14:textId="77777777" w:rsidR="006E1FC7" w:rsidRDefault="006E1FC7" w:rsidP="00C90467">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0CD614"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07D8EDE"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DE86B4" w14:textId="77777777" w:rsidR="006E1FC7" w:rsidRDefault="006E1FC7" w:rsidP="00C90467">
            <w:pPr>
              <w:pStyle w:val="TAC"/>
              <w:rPr>
                <w:rFonts w:cs="Arial"/>
                <w:lang w:eastAsia="ko-KR"/>
              </w:rPr>
            </w:pPr>
            <w:r>
              <w:t>N/A</w:t>
            </w:r>
          </w:p>
        </w:tc>
      </w:tr>
      <w:tr w:rsidR="006E1FC7" w14:paraId="10FB190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B24DC7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298A1B" w14:textId="77777777" w:rsidR="006E1FC7" w:rsidRDefault="006E1FC7" w:rsidP="00C90467">
            <w:pPr>
              <w:pStyle w:val="TAC"/>
              <w:rPr>
                <w:rFonts w:cs="Arial"/>
                <w:lang w:eastAsia="ko-KR"/>
              </w:rPr>
            </w:pPr>
            <w:r>
              <w:rPr>
                <w:rFonts w:eastAsia="宋体"/>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A40A58"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2DB852"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50046"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85924" w14:textId="77777777" w:rsidR="006E1FC7" w:rsidRDefault="006E1FC7" w:rsidP="00C90467">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B0A081" w14:textId="77777777" w:rsidR="006E1FC7" w:rsidRDefault="006E1FC7" w:rsidP="00C90467">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14:paraId="660A5A50"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37AD2B" w14:textId="77777777" w:rsidR="006E1FC7" w:rsidRDefault="006E1FC7" w:rsidP="00C90467">
            <w:pPr>
              <w:pStyle w:val="TAC"/>
              <w:rPr>
                <w:rFonts w:cs="Arial"/>
                <w:lang w:eastAsia="ko-KR"/>
              </w:rPr>
            </w:pPr>
            <w:r>
              <w:rPr>
                <w:lang w:eastAsia="ko-KR"/>
              </w:rPr>
              <w:t>IMD2</w:t>
            </w:r>
            <w:r>
              <w:rPr>
                <w:vertAlign w:val="superscript"/>
                <w:lang w:eastAsia="ko-KR"/>
              </w:rPr>
              <w:t>1</w:t>
            </w:r>
          </w:p>
        </w:tc>
      </w:tr>
      <w:tr w:rsidR="006E1FC7" w14:paraId="645ABCA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FAC854" w14:textId="77777777" w:rsidR="006E1FC7" w:rsidRDefault="006E1FC7" w:rsidP="00C90467">
            <w:pPr>
              <w:pStyle w:val="TAC"/>
              <w:rPr>
                <w:lang w:val="en-US" w:eastAsia="zh-CN"/>
              </w:rPr>
            </w:pPr>
            <w:r>
              <w:rPr>
                <w:rFonts w:eastAsia="宋体"/>
              </w:rPr>
              <w:t>CA</w:t>
            </w:r>
            <w:r>
              <w:rPr>
                <w:lang w:eastAsia="ko-KR"/>
              </w:rPr>
              <w:t>_</w:t>
            </w:r>
            <w:r>
              <w:rPr>
                <w:rFonts w:eastAsia="宋体"/>
              </w:rPr>
              <w:t>n</w:t>
            </w:r>
            <w:r>
              <w:rPr>
                <w:lang w:eastAsia="ko-KR"/>
              </w:rPr>
              <w:t>1</w:t>
            </w:r>
            <w:r>
              <w:rPr>
                <w:rFonts w:eastAsia="宋体"/>
              </w:rPr>
              <w:t>-</w:t>
            </w:r>
            <w:r>
              <w:rPr>
                <w:lang w:eastAsia="ko-KR"/>
              </w:rP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EE40241" w14:textId="77777777" w:rsidR="006E1FC7" w:rsidRDefault="006E1FC7" w:rsidP="00C90467">
            <w:pPr>
              <w:pStyle w:val="TAC"/>
              <w:rPr>
                <w:rFonts w:eastAsia="宋体"/>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3732E1" w14:textId="77777777" w:rsidR="006E1FC7" w:rsidRDefault="006E1FC7" w:rsidP="00C90467">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A7D59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B961B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E65FF4" w14:textId="77777777" w:rsidR="006E1FC7" w:rsidRDefault="006E1FC7" w:rsidP="00C90467">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FBEF9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22D5B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6E6663" w14:textId="77777777" w:rsidR="006E1FC7" w:rsidRDefault="006E1FC7" w:rsidP="00C90467">
            <w:pPr>
              <w:pStyle w:val="TAC"/>
              <w:rPr>
                <w:lang w:eastAsia="ko-KR"/>
              </w:rPr>
            </w:pPr>
            <w:r>
              <w:rPr>
                <w:lang w:eastAsia="ko-KR"/>
              </w:rPr>
              <w:t>N/A</w:t>
            </w:r>
          </w:p>
        </w:tc>
      </w:tr>
      <w:tr w:rsidR="006E1FC7" w14:paraId="56EC17A4" w14:textId="77777777" w:rsidTr="00C90467">
        <w:trPr>
          <w:trHeight w:val="187"/>
          <w:jc w:val="center"/>
        </w:trPr>
        <w:tc>
          <w:tcPr>
            <w:tcW w:w="2005" w:type="dxa"/>
            <w:tcBorders>
              <w:top w:val="nil"/>
              <w:left w:val="single" w:sz="4" w:space="0" w:color="auto"/>
              <w:bottom w:val="nil"/>
              <w:right w:val="single" w:sz="4" w:space="0" w:color="auto"/>
            </w:tcBorders>
          </w:tcPr>
          <w:p w14:paraId="08053B7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C67541" w14:textId="77777777" w:rsidR="006E1FC7" w:rsidRDefault="006E1FC7" w:rsidP="00C90467">
            <w:pPr>
              <w:pStyle w:val="TAC"/>
              <w:rPr>
                <w:rFonts w:eastAsia="宋体"/>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D2D96" w14:textId="77777777" w:rsidR="006E1FC7" w:rsidRDefault="006E1FC7" w:rsidP="00C90467">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1A875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C7091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B5AF0C" w14:textId="77777777" w:rsidR="006E1FC7" w:rsidRDefault="006E1FC7" w:rsidP="00C90467">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092F9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743BC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252AEA" w14:textId="77777777" w:rsidR="006E1FC7" w:rsidRDefault="006E1FC7" w:rsidP="00C90467">
            <w:pPr>
              <w:pStyle w:val="TAC"/>
              <w:rPr>
                <w:lang w:eastAsia="ko-KR"/>
              </w:rPr>
            </w:pPr>
            <w:r>
              <w:rPr>
                <w:lang w:eastAsia="ko-KR"/>
              </w:rPr>
              <w:t>N/A</w:t>
            </w:r>
          </w:p>
        </w:tc>
      </w:tr>
      <w:tr w:rsidR="006E1FC7" w14:paraId="1C28461B" w14:textId="77777777" w:rsidTr="00C90467">
        <w:trPr>
          <w:trHeight w:val="187"/>
          <w:jc w:val="center"/>
        </w:trPr>
        <w:tc>
          <w:tcPr>
            <w:tcW w:w="2005" w:type="dxa"/>
            <w:tcBorders>
              <w:top w:val="nil"/>
              <w:left w:val="single" w:sz="4" w:space="0" w:color="auto"/>
              <w:bottom w:val="nil"/>
              <w:right w:val="single" w:sz="4" w:space="0" w:color="auto"/>
            </w:tcBorders>
          </w:tcPr>
          <w:p w14:paraId="3A53D71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6FE932" w14:textId="77777777" w:rsidR="006E1FC7" w:rsidRDefault="006E1FC7" w:rsidP="00C90467">
            <w:pPr>
              <w:pStyle w:val="TAC"/>
              <w:rPr>
                <w:rFonts w:eastAsia="宋体"/>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51FA7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02256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2DF6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04DBA" w14:textId="77777777" w:rsidR="006E1FC7" w:rsidRDefault="006E1FC7" w:rsidP="00C90467">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52A8F9" w14:textId="77777777" w:rsidR="006E1FC7" w:rsidRDefault="006E1FC7" w:rsidP="00C90467">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4E29081C"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290818" w14:textId="77777777" w:rsidR="006E1FC7" w:rsidRDefault="006E1FC7" w:rsidP="00C90467">
            <w:pPr>
              <w:pStyle w:val="TAC"/>
              <w:rPr>
                <w:lang w:eastAsia="ko-KR"/>
              </w:rPr>
            </w:pPr>
            <w:r>
              <w:rPr>
                <w:lang w:eastAsia="ko-KR"/>
              </w:rPr>
              <w:t>IMD3</w:t>
            </w:r>
            <w:r>
              <w:rPr>
                <w:vertAlign w:val="superscript"/>
                <w:lang w:eastAsia="ko-KR"/>
              </w:rPr>
              <w:t>2</w:t>
            </w:r>
          </w:p>
        </w:tc>
      </w:tr>
      <w:tr w:rsidR="006E1FC7" w14:paraId="626101F7" w14:textId="77777777" w:rsidTr="00C90467">
        <w:trPr>
          <w:trHeight w:val="187"/>
          <w:jc w:val="center"/>
        </w:trPr>
        <w:tc>
          <w:tcPr>
            <w:tcW w:w="2005" w:type="dxa"/>
            <w:tcBorders>
              <w:top w:val="nil"/>
              <w:left w:val="single" w:sz="4" w:space="0" w:color="auto"/>
              <w:bottom w:val="nil"/>
              <w:right w:val="single" w:sz="4" w:space="0" w:color="auto"/>
            </w:tcBorders>
          </w:tcPr>
          <w:p w14:paraId="501634E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F94DFF" w14:textId="77777777" w:rsidR="006E1FC7" w:rsidRDefault="006E1FC7" w:rsidP="00C90467">
            <w:pPr>
              <w:pStyle w:val="TAC"/>
              <w:rPr>
                <w:rFonts w:eastAsia="宋体"/>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32310A" w14:textId="77777777" w:rsidR="006E1FC7" w:rsidRDefault="006E1FC7" w:rsidP="00C90467">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901AC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055C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88FEF" w14:textId="77777777" w:rsidR="006E1FC7" w:rsidRDefault="006E1FC7" w:rsidP="00C90467">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46A45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1B28E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FDA99F" w14:textId="77777777" w:rsidR="006E1FC7" w:rsidRDefault="006E1FC7" w:rsidP="00C90467">
            <w:pPr>
              <w:pStyle w:val="TAC"/>
              <w:rPr>
                <w:lang w:eastAsia="ko-KR"/>
              </w:rPr>
            </w:pPr>
            <w:r>
              <w:rPr>
                <w:lang w:eastAsia="ko-KR"/>
              </w:rPr>
              <w:t>N/A</w:t>
            </w:r>
          </w:p>
        </w:tc>
      </w:tr>
      <w:tr w:rsidR="006E1FC7" w14:paraId="4322E753" w14:textId="77777777" w:rsidTr="00C90467">
        <w:trPr>
          <w:trHeight w:val="187"/>
          <w:jc w:val="center"/>
        </w:trPr>
        <w:tc>
          <w:tcPr>
            <w:tcW w:w="2005" w:type="dxa"/>
            <w:tcBorders>
              <w:top w:val="nil"/>
              <w:left w:val="single" w:sz="4" w:space="0" w:color="auto"/>
              <w:bottom w:val="nil"/>
              <w:right w:val="single" w:sz="4" w:space="0" w:color="auto"/>
            </w:tcBorders>
          </w:tcPr>
          <w:p w14:paraId="3E954C5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9E0611" w14:textId="77777777" w:rsidR="006E1FC7" w:rsidRDefault="006E1FC7" w:rsidP="00C90467">
            <w:pPr>
              <w:pStyle w:val="TAC"/>
              <w:rPr>
                <w:rFonts w:eastAsia="宋体"/>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B5B98" w14:textId="77777777" w:rsidR="006E1FC7" w:rsidRDefault="006E1FC7" w:rsidP="00C90467">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D5B08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E14BC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262335" w14:textId="77777777" w:rsidR="006E1FC7" w:rsidRDefault="006E1FC7" w:rsidP="00C90467">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218E6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600F2F"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333FC9" w14:textId="77777777" w:rsidR="006E1FC7" w:rsidRDefault="006E1FC7" w:rsidP="00C90467">
            <w:pPr>
              <w:pStyle w:val="TAC"/>
              <w:rPr>
                <w:lang w:eastAsia="ko-KR"/>
              </w:rPr>
            </w:pPr>
            <w:r>
              <w:rPr>
                <w:lang w:eastAsia="ko-KR"/>
              </w:rPr>
              <w:t>N/A</w:t>
            </w:r>
          </w:p>
        </w:tc>
      </w:tr>
      <w:tr w:rsidR="006E1FC7" w14:paraId="3F925561" w14:textId="77777777" w:rsidTr="00C90467">
        <w:trPr>
          <w:trHeight w:val="187"/>
          <w:jc w:val="center"/>
        </w:trPr>
        <w:tc>
          <w:tcPr>
            <w:tcW w:w="2005" w:type="dxa"/>
            <w:tcBorders>
              <w:top w:val="nil"/>
              <w:left w:val="single" w:sz="4" w:space="0" w:color="auto"/>
              <w:bottom w:val="nil"/>
              <w:right w:val="single" w:sz="4" w:space="0" w:color="auto"/>
            </w:tcBorders>
          </w:tcPr>
          <w:p w14:paraId="2D1124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BDE1E2" w14:textId="77777777" w:rsidR="006E1FC7" w:rsidRDefault="006E1FC7" w:rsidP="00C90467">
            <w:pPr>
              <w:pStyle w:val="TAC"/>
              <w:rPr>
                <w:rFonts w:eastAsia="宋体"/>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8F55E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E008C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BD0C5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01870" w14:textId="77777777" w:rsidR="006E1FC7" w:rsidRDefault="006E1FC7" w:rsidP="00C90467">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06538F" w14:textId="77777777" w:rsidR="006E1FC7" w:rsidRDefault="006E1FC7" w:rsidP="00C90467">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21C06AB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CBD409" w14:textId="77777777" w:rsidR="006E1FC7" w:rsidRDefault="006E1FC7" w:rsidP="00C90467">
            <w:pPr>
              <w:pStyle w:val="TAC"/>
              <w:rPr>
                <w:lang w:eastAsia="ko-KR"/>
              </w:rPr>
            </w:pPr>
            <w:r>
              <w:rPr>
                <w:lang w:eastAsia="ko-KR"/>
              </w:rPr>
              <w:t>IMD5</w:t>
            </w:r>
          </w:p>
        </w:tc>
      </w:tr>
      <w:tr w:rsidR="006E1FC7" w14:paraId="0D8F1621" w14:textId="77777777" w:rsidTr="00C90467">
        <w:trPr>
          <w:trHeight w:val="187"/>
          <w:jc w:val="center"/>
        </w:trPr>
        <w:tc>
          <w:tcPr>
            <w:tcW w:w="2005" w:type="dxa"/>
            <w:tcBorders>
              <w:top w:val="nil"/>
              <w:left w:val="single" w:sz="4" w:space="0" w:color="auto"/>
              <w:bottom w:val="nil"/>
              <w:right w:val="single" w:sz="4" w:space="0" w:color="auto"/>
            </w:tcBorders>
          </w:tcPr>
          <w:p w14:paraId="6BE24AA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57798E" w14:textId="77777777" w:rsidR="006E1FC7" w:rsidRDefault="006E1FC7" w:rsidP="00C90467">
            <w:pPr>
              <w:pStyle w:val="TAC"/>
              <w:rPr>
                <w:rFonts w:eastAsia="宋体"/>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DF2B1B" w14:textId="77777777" w:rsidR="006E1FC7" w:rsidRDefault="006E1FC7" w:rsidP="00C90467">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85819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C8CB4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2B4BB2" w14:textId="77777777" w:rsidR="006E1FC7" w:rsidRDefault="006E1FC7" w:rsidP="00C90467">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03AA8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B1E61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D4F386" w14:textId="77777777" w:rsidR="006E1FC7" w:rsidRDefault="006E1FC7" w:rsidP="00C90467">
            <w:pPr>
              <w:pStyle w:val="TAC"/>
              <w:rPr>
                <w:lang w:eastAsia="ko-KR"/>
              </w:rPr>
            </w:pPr>
            <w:r>
              <w:t>N/A</w:t>
            </w:r>
          </w:p>
        </w:tc>
      </w:tr>
      <w:tr w:rsidR="006E1FC7" w14:paraId="0D1ACFD1" w14:textId="77777777" w:rsidTr="00C90467">
        <w:trPr>
          <w:trHeight w:val="187"/>
          <w:jc w:val="center"/>
        </w:trPr>
        <w:tc>
          <w:tcPr>
            <w:tcW w:w="2005" w:type="dxa"/>
            <w:tcBorders>
              <w:top w:val="nil"/>
              <w:left w:val="single" w:sz="4" w:space="0" w:color="auto"/>
              <w:bottom w:val="nil"/>
              <w:right w:val="single" w:sz="4" w:space="0" w:color="auto"/>
            </w:tcBorders>
          </w:tcPr>
          <w:p w14:paraId="4550972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C4731D" w14:textId="77777777" w:rsidR="006E1FC7" w:rsidRDefault="006E1FC7" w:rsidP="00C90467">
            <w:pPr>
              <w:pStyle w:val="TAC"/>
              <w:rPr>
                <w:rFonts w:eastAsia="宋体"/>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80EA3C" w14:textId="77777777" w:rsidR="006E1FC7" w:rsidRDefault="006E1FC7" w:rsidP="00C90467">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A703AB"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44AB5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DD184" w14:textId="77777777" w:rsidR="006E1FC7" w:rsidRDefault="006E1FC7" w:rsidP="00C90467">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0B958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7487C8"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89C36C" w14:textId="77777777" w:rsidR="006E1FC7" w:rsidRDefault="006E1FC7" w:rsidP="00C90467">
            <w:pPr>
              <w:pStyle w:val="TAC"/>
              <w:rPr>
                <w:lang w:eastAsia="ko-KR"/>
              </w:rPr>
            </w:pPr>
            <w:r>
              <w:t>N/A</w:t>
            </w:r>
          </w:p>
        </w:tc>
      </w:tr>
      <w:tr w:rsidR="006E1FC7" w14:paraId="288F419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8A346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D9C085" w14:textId="77777777" w:rsidR="006E1FC7" w:rsidRDefault="006E1FC7" w:rsidP="00C90467">
            <w:pPr>
              <w:pStyle w:val="TAC"/>
              <w:rPr>
                <w:rFonts w:eastAsia="宋体"/>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B77F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F6542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6A3E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CA7897" w14:textId="77777777" w:rsidR="006E1FC7" w:rsidRDefault="006E1FC7" w:rsidP="00C90467">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80D7A7" w14:textId="77777777" w:rsidR="006E1FC7" w:rsidRDefault="006E1FC7" w:rsidP="00C90467">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65DDEE3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09C9CC" w14:textId="77777777" w:rsidR="006E1FC7" w:rsidRDefault="006E1FC7" w:rsidP="00C90467">
            <w:pPr>
              <w:pStyle w:val="TAC"/>
              <w:rPr>
                <w:lang w:eastAsia="ko-KR"/>
              </w:rPr>
            </w:pPr>
            <w:r>
              <w:rPr>
                <w:lang w:eastAsia="ko-KR"/>
              </w:rPr>
              <w:t>IMD3</w:t>
            </w:r>
          </w:p>
        </w:tc>
      </w:tr>
      <w:tr w:rsidR="006E1FC7" w14:paraId="36C18A91"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AD43DB0" w14:textId="77777777" w:rsidR="006E1FC7" w:rsidRDefault="006E1FC7" w:rsidP="00C90467">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5B4F37C4" w14:textId="77777777" w:rsidR="006E1FC7" w:rsidRDefault="006E1FC7" w:rsidP="00C90467">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091B4834"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6AD98E0" w14:textId="77777777" w:rsidR="006E1FC7" w:rsidRDefault="006E1FC7" w:rsidP="00C90467">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CCECD18"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49F1E83" w14:textId="77777777" w:rsidR="006E1FC7" w:rsidRDefault="006E1FC7" w:rsidP="00C90467">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76246C2" w14:textId="77777777" w:rsidR="006E1FC7" w:rsidRDefault="006E1FC7" w:rsidP="00C90467">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604138AC"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28012A" w14:textId="77777777" w:rsidR="006E1FC7" w:rsidRDefault="006E1FC7" w:rsidP="00C90467">
            <w:pPr>
              <w:pStyle w:val="TAC"/>
              <w:rPr>
                <w:rFonts w:eastAsia="Yu Mincho"/>
                <w:lang w:eastAsia="ja-JP"/>
              </w:rPr>
            </w:pPr>
            <w:r>
              <w:rPr>
                <w:lang w:eastAsia="ja-JP"/>
              </w:rPr>
              <w:t>IMD3</w:t>
            </w:r>
          </w:p>
        </w:tc>
      </w:tr>
      <w:tr w:rsidR="006E1FC7" w14:paraId="2F7CAED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9ED9C2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8BE525" w14:textId="77777777" w:rsidR="006E1FC7" w:rsidRDefault="006E1FC7" w:rsidP="00C90467">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70E2B500" w14:textId="77777777" w:rsidR="006E1FC7" w:rsidRDefault="006E1FC7" w:rsidP="00C90467">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4446A4E1" w14:textId="77777777" w:rsidR="006E1FC7" w:rsidRDefault="006E1FC7" w:rsidP="00C90467">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5302A85" w14:textId="77777777" w:rsidR="006E1FC7" w:rsidRDefault="006E1FC7" w:rsidP="00C90467">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3DC27E8" w14:textId="77777777" w:rsidR="006E1FC7" w:rsidRDefault="006E1FC7" w:rsidP="00C90467">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FF39EDD"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2244E0"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B90EE2" w14:textId="77777777" w:rsidR="006E1FC7" w:rsidRDefault="006E1FC7" w:rsidP="00C90467">
            <w:pPr>
              <w:pStyle w:val="TAC"/>
              <w:rPr>
                <w:rFonts w:eastAsia="Yu Mincho"/>
                <w:lang w:eastAsia="ja-JP"/>
              </w:rPr>
            </w:pPr>
            <w:r>
              <w:rPr>
                <w:lang w:eastAsia="ja-JP"/>
              </w:rPr>
              <w:t>N/A</w:t>
            </w:r>
          </w:p>
        </w:tc>
      </w:tr>
      <w:tr w:rsidR="006E1FC7" w14:paraId="502A3C2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D4C7DE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A868378" w14:textId="77777777" w:rsidR="006E1FC7" w:rsidRDefault="006E1FC7" w:rsidP="00C90467">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756E8528" w14:textId="77777777" w:rsidR="006E1FC7" w:rsidRDefault="006E1FC7" w:rsidP="00C90467">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2BF74552" w14:textId="77777777" w:rsidR="006E1FC7" w:rsidRDefault="006E1FC7" w:rsidP="00C90467">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82B22F2" w14:textId="77777777" w:rsidR="006E1FC7" w:rsidRDefault="006E1FC7" w:rsidP="00C90467">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9E874AF" w14:textId="77777777" w:rsidR="006E1FC7" w:rsidRDefault="006E1FC7" w:rsidP="00C90467">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5D11E17"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7C1AE4" w14:textId="77777777" w:rsidR="006E1FC7" w:rsidRDefault="006E1FC7" w:rsidP="00C90467">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20820E" w14:textId="77777777" w:rsidR="006E1FC7" w:rsidRDefault="006E1FC7" w:rsidP="00C90467">
            <w:pPr>
              <w:pStyle w:val="TAC"/>
              <w:rPr>
                <w:rFonts w:eastAsia="Yu Mincho"/>
                <w:lang w:eastAsia="ja-JP"/>
              </w:rPr>
            </w:pPr>
            <w:r>
              <w:rPr>
                <w:lang w:eastAsia="ja-JP"/>
              </w:rPr>
              <w:t>N/A</w:t>
            </w:r>
          </w:p>
        </w:tc>
      </w:tr>
      <w:tr w:rsidR="006E1FC7" w14:paraId="46A67F9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F51D78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C5C3C4" w14:textId="77777777" w:rsidR="006E1FC7" w:rsidRDefault="006E1FC7" w:rsidP="00C90467">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1AF3DD65" w14:textId="77777777" w:rsidR="006E1FC7" w:rsidRDefault="006E1FC7" w:rsidP="00C90467">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18811F19" w14:textId="77777777" w:rsidR="006E1FC7" w:rsidRDefault="006E1FC7" w:rsidP="00C90467">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C92BD6D" w14:textId="77777777" w:rsidR="006E1FC7" w:rsidRDefault="006E1FC7" w:rsidP="00C90467">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79D30B" w14:textId="77777777" w:rsidR="006E1FC7" w:rsidRDefault="006E1FC7" w:rsidP="00C90467">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20A21BAC"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0C64B0"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7F6731" w14:textId="77777777" w:rsidR="006E1FC7" w:rsidRDefault="006E1FC7" w:rsidP="00C90467">
            <w:pPr>
              <w:pStyle w:val="TAC"/>
              <w:rPr>
                <w:rFonts w:eastAsia="Yu Mincho"/>
                <w:lang w:eastAsia="ja-JP"/>
              </w:rPr>
            </w:pPr>
            <w:r>
              <w:rPr>
                <w:lang w:eastAsia="ja-JP"/>
              </w:rPr>
              <w:t>N/A</w:t>
            </w:r>
          </w:p>
        </w:tc>
      </w:tr>
      <w:tr w:rsidR="006E1FC7" w14:paraId="112506F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C78C36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FEE2010" w14:textId="77777777" w:rsidR="006E1FC7" w:rsidRDefault="006E1FC7" w:rsidP="00C90467">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2D50DC35"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21CA14B" w14:textId="77777777" w:rsidR="006E1FC7" w:rsidRDefault="006E1FC7" w:rsidP="00C90467">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F646B06"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A6AA888" w14:textId="77777777" w:rsidR="006E1FC7" w:rsidRDefault="006E1FC7" w:rsidP="00C90467">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68D06436" w14:textId="77777777" w:rsidR="006E1FC7" w:rsidRDefault="006E1FC7" w:rsidP="00C90467">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1DA160BC"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08BC1A" w14:textId="77777777" w:rsidR="006E1FC7" w:rsidRDefault="006E1FC7" w:rsidP="00C90467">
            <w:pPr>
              <w:pStyle w:val="TAC"/>
              <w:rPr>
                <w:rFonts w:eastAsia="Yu Mincho"/>
                <w:lang w:eastAsia="ja-JP"/>
              </w:rPr>
            </w:pPr>
            <w:r>
              <w:rPr>
                <w:lang w:eastAsia="ja-JP"/>
              </w:rPr>
              <w:t>IMD5</w:t>
            </w:r>
          </w:p>
        </w:tc>
      </w:tr>
      <w:tr w:rsidR="006E1FC7" w14:paraId="6884201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48808B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C25089" w14:textId="77777777" w:rsidR="006E1FC7" w:rsidRDefault="006E1FC7" w:rsidP="00C90467">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16985045" w14:textId="77777777" w:rsidR="006E1FC7" w:rsidRDefault="006E1FC7" w:rsidP="00C90467">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6C4C18E5" w14:textId="77777777" w:rsidR="006E1FC7" w:rsidRDefault="006E1FC7" w:rsidP="00C90467">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E63F204" w14:textId="77777777" w:rsidR="006E1FC7" w:rsidRDefault="006E1FC7" w:rsidP="00C90467">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B4861CA" w14:textId="77777777" w:rsidR="006E1FC7" w:rsidRDefault="006E1FC7" w:rsidP="00C90467">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42DC5029"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FBFD34" w14:textId="77777777" w:rsidR="006E1FC7" w:rsidRDefault="006E1FC7" w:rsidP="00C90467">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2D723C" w14:textId="77777777" w:rsidR="006E1FC7" w:rsidRDefault="006E1FC7" w:rsidP="00C90467">
            <w:pPr>
              <w:pStyle w:val="TAC"/>
              <w:rPr>
                <w:rFonts w:eastAsia="Yu Mincho"/>
                <w:lang w:eastAsia="ja-JP"/>
              </w:rPr>
            </w:pPr>
            <w:r>
              <w:rPr>
                <w:lang w:eastAsia="ja-JP"/>
              </w:rPr>
              <w:t>N/A</w:t>
            </w:r>
          </w:p>
        </w:tc>
      </w:tr>
      <w:tr w:rsidR="006E1FC7" w14:paraId="291C2CF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FCF15D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6851DD7" w14:textId="77777777" w:rsidR="006E1FC7" w:rsidRDefault="006E1FC7" w:rsidP="00C90467">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2BD680F2" w14:textId="77777777" w:rsidR="006E1FC7" w:rsidRDefault="006E1FC7" w:rsidP="00C90467">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F1D9476"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CD556D3"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F709BF7" w14:textId="77777777" w:rsidR="006E1FC7" w:rsidRDefault="006E1FC7" w:rsidP="00C90467">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E1C3F3A" w14:textId="77777777" w:rsidR="006E1FC7" w:rsidRDefault="006E1FC7" w:rsidP="00C90467">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CB26E83"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465448" w14:textId="77777777" w:rsidR="006E1FC7" w:rsidRDefault="006E1FC7" w:rsidP="00C90467">
            <w:pPr>
              <w:pStyle w:val="TAC"/>
              <w:rPr>
                <w:rFonts w:eastAsia="Yu Mincho"/>
                <w:lang w:eastAsia="ja-JP"/>
              </w:rPr>
            </w:pPr>
            <w:r>
              <w:t>N/A</w:t>
            </w:r>
          </w:p>
        </w:tc>
      </w:tr>
      <w:tr w:rsidR="006E1FC7" w14:paraId="16CBB1D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8F4EAC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6DF83E0" w14:textId="77777777" w:rsidR="006E1FC7" w:rsidRDefault="006E1FC7" w:rsidP="00C90467">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67D2E8F6" w14:textId="77777777" w:rsidR="006E1FC7" w:rsidRDefault="006E1FC7" w:rsidP="00C90467">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2140153D"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27B7FE8"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6E6AA58" w14:textId="77777777" w:rsidR="006E1FC7" w:rsidRDefault="006E1FC7" w:rsidP="00C90467">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1A21BB40" w14:textId="77777777" w:rsidR="006E1FC7" w:rsidRDefault="006E1FC7" w:rsidP="00C90467">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B195274"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7CFB91" w14:textId="77777777" w:rsidR="006E1FC7" w:rsidRDefault="006E1FC7" w:rsidP="00C90467">
            <w:pPr>
              <w:pStyle w:val="TAC"/>
              <w:rPr>
                <w:rFonts w:eastAsia="Yu Mincho"/>
                <w:lang w:eastAsia="ja-JP"/>
              </w:rPr>
            </w:pPr>
            <w:r>
              <w:t>N/A</w:t>
            </w:r>
          </w:p>
        </w:tc>
      </w:tr>
      <w:tr w:rsidR="006E1FC7" w14:paraId="6FD6BA86"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1F720F2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BBE551" w14:textId="77777777" w:rsidR="006E1FC7" w:rsidRDefault="006E1FC7" w:rsidP="00C90467">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44593D53"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E927E62" w14:textId="77777777" w:rsidR="006E1FC7" w:rsidRDefault="006E1FC7" w:rsidP="00C90467">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507384A"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1073BAF" w14:textId="77777777" w:rsidR="006E1FC7" w:rsidRDefault="006E1FC7" w:rsidP="00C90467">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4D898962" w14:textId="77777777" w:rsidR="006E1FC7" w:rsidRDefault="006E1FC7" w:rsidP="00C90467">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30684227" w14:textId="77777777" w:rsidR="006E1FC7" w:rsidRDefault="006E1FC7" w:rsidP="00C90467">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BEABEF" w14:textId="77777777" w:rsidR="006E1FC7" w:rsidRDefault="006E1FC7" w:rsidP="00C90467">
            <w:pPr>
              <w:pStyle w:val="TAC"/>
              <w:rPr>
                <w:rFonts w:eastAsia="Yu Mincho"/>
                <w:lang w:eastAsia="ja-JP"/>
              </w:rPr>
            </w:pPr>
            <w:r>
              <w:t>IMD3</w:t>
            </w:r>
          </w:p>
        </w:tc>
      </w:tr>
      <w:tr w:rsidR="006E1FC7" w14:paraId="67BDA4A1"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BBEAA8E" w14:textId="77777777" w:rsidR="006E1FC7" w:rsidRDefault="006E1FC7" w:rsidP="00C90467">
            <w:pPr>
              <w:pStyle w:val="TAC"/>
            </w:pPr>
            <w:r>
              <w:rPr>
                <w:rFonts w:eastAsia="宋体"/>
              </w:rPr>
              <w:lastRenderedPageBreak/>
              <w:t>CA</w:t>
            </w:r>
            <w:r>
              <w:rPr>
                <w:lang w:eastAsia="ko-KR"/>
              </w:rPr>
              <w:t>_</w:t>
            </w:r>
            <w:r>
              <w:rPr>
                <w:rFonts w:eastAsia="宋体"/>
              </w:rPr>
              <w:t>n</w:t>
            </w:r>
            <w:r>
              <w:rPr>
                <w:lang w:eastAsia="ko-KR"/>
              </w:rPr>
              <w:t>1A</w:t>
            </w:r>
            <w:r>
              <w:rPr>
                <w:rFonts w:eastAsia="宋体"/>
              </w:rPr>
              <w:t>-</w:t>
            </w:r>
            <w:r>
              <w:rPr>
                <w:lang w:eastAsia="ko-KR"/>
              </w:rP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A1D76F" w14:textId="77777777" w:rsidR="006E1FC7" w:rsidRDefault="006E1FC7" w:rsidP="00C90467">
            <w:pPr>
              <w:pStyle w:val="TAC"/>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D2B2F6" w14:textId="77777777" w:rsidR="006E1FC7" w:rsidRDefault="006E1FC7" w:rsidP="00C90467">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28681A"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E7407"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60E6E" w14:textId="77777777" w:rsidR="006E1FC7" w:rsidRDefault="006E1FC7" w:rsidP="00C90467">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045C4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5563EB"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E6EA76" w14:textId="77777777" w:rsidR="006E1FC7" w:rsidRDefault="006E1FC7" w:rsidP="00C90467">
            <w:pPr>
              <w:pStyle w:val="TAC"/>
            </w:pPr>
            <w:r>
              <w:rPr>
                <w:lang w:eastAsia="ko-KR"/>
              </w:rPr>
              <w:t>N/A</w:t>
            </w:r>
          </w:p>
        </w:tc>
      </w:tr>
      <w:tr w:rsidR="006E1FC7" w14:paraId="473F612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161A6A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443428" w14:textId="77777777" w:rsidR="006E1FC7" w:rsidRDefault="006E1FC7" w:rsidP="00C90467">
            <w:pPr>
              <w:pStyle w:val="TAC"/>
            </w:pPr>
            <w:r>
              <w:rPr>
                <w:rFonts w:eastAsia="宋体"/>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1BF5E" w14:textId="77777777" w:rsidR="006E1FC7" w:rsidRDefault="006E1FC7" w:rsidP="00C90467">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675503"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352218"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9A990" w14:textId="77777777" w:rsidR="006E1FC7" w:rsidRDefault="006E1FC7" w:rsidP="00C90467">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9AF80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299149"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B78393" w14:textId="77777777" w:rsidR="006E1FC7" w:rsidRDefault="006E1FC7" w:rsidP="00C90467">
            <w:pPr>
              <w:pStyle w:val="TAC"/>
            </w:pPr>
            <w:r>
              <w:rPr>
                <w:lang w:eastAsia="ko-KR"/>
              </w:rPr>
              <w:t>N/A</w:t>
            </w:r>
          </w:p>
        </w:tc>
      </w:tr>
      <w:tr w:rsidR="006E1FC7" w14:paraId="61D7605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57F5C0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FA553A"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A4865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C34DAA"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874F3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6F6B9" w14:textId="77777777" w:rsidR="006E1FC7" w:rsidRDefault="006E1FC7" w:rsidP="00C90467">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64202E" w14:textId="77777777" w:rsidR="006E1FC7" w:rsidRDefault="006E1FC7" w:rsidP="00C90467">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4A3339AF"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38D886" w14:textId="77777777" w:rsidR="006E1FC7" w:rsidRDefault="006E1FC7" w:rsidP="00C90467">
            <w:pPr>
              <w:pStyle w:val="TAC"/>
            </w:pPr>
            <w:r>
              <w:rPr>
                <w:lang w:eastAsia="ko-KR"/>
              </w:rPr>
              <w:t>IMD3</w:t>
            </w:r>
            <w:r>
              <w:rPr>
                <w:vertAlign w:val="superscript"/>
                <w:lang w:eastAsia="ko-KR"/>
              </w:rPr>
              <w:t>1</w:t>
            </w:r>
          </w:p>
        </w:tc>
      </w:tr>
      <w:tr w:rsidR="006E1FC7" w14:paraId="4DFB943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E99189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515143" w14:textId="77777777" w:rsidR="006E1FC7" w:rsidRDefault="006E1FC7" w:rsidP="00C90467">
            <w:pPr>
              <w:pStyle w:val="TAC"/>
            </w:pPr>
            <w:r>
              <w:rPr>
                <w:rFonts w:eastAsia="宋体"/>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A77392" w14:textId="77777777" w:rsidR="006E1FC7" w:rsidRDefault="006E1FC7" w:rsidP="00C90467">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09882D"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B9DB8B"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286259" w14:textId="77777777" w:rsidR="006E1FC7" w:rsidRDefault="006E1FC7" w:rsidP="00C90467">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51DE0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BF8963"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066272" w14:textId="77777777" w:rsidR="006E1FC7" w:rsidRDefault="006E1FC7" w:rsidP="00C90467">
            <w:pPr>
              <w:pStyle w:val="TAC"/>
            </w:pPr>
            <w:r>
              <w:t>N/A</w:t>
            </w:r>
          </w:p>
        </w:tc>
      </w:tr>
      <w:tr w:rsidR="006E1FC7" w14:paraId="23A4B93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771016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4FB1F2"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6A6F79" w14:textId="77777777" w:rsidR="006E1FC7" w:rsidRDefault="006E1FC7" w:rsidP="00C90467">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4357A4"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85EA98" w14:textId="77777777" w:rsidR="006E1FC7" w:rsidRDefault="006E1FC7" w:rsidP="00C90467">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5B603" w14:textId="77777777" w:rsidR="006E1FC7" w:rsidRDefault="006E1FC7" w:rsidP="00C90467">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A4876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EB4D11"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F84610" w14:textId="77777777" w:rsidR="006E1FC7" w:rsidRDefault="006E1FC7" w:rsidP="00C90467">
            <w:pPr>
              <w:pStyle w:val="TAC"/>
            </w:pPr>
            <w:r>
              <w:t>N/A</w:t>
            </w:r>
          </w:p>
        </w:tc>
      </w:tr>
      <w:tr w:rsidR="006E1FC7" w14:paraId="6BA6F41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1615D6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49E329" w14:textId="77777777" w:rsidR="006E1FC7" w:rsidRDefault="006E1FC7" w:rsidP="00C90467">
            <w:pPr>
              <w:pStyle w:val="TAC"/>
            </w:pPr>
            <w:r>
              <w:rPr>
                <w:rFonts w:eastAsia="宋体"/>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9C571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C5DF5E"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6D85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76C38E" w14:textId="77777777" w:rsidR="006E1FC7" w:rsidRDefault="006E1FC7" w:rsidP="00C90467">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39126E" w14:textId="77777777" w:rsidR="006E1FC7" w:rsidRDefault="006E1FC7" w:rsidP="00C90467">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0484B266"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BC9B83" w14:textId="77777777" w:rsidR="006E1FC7" w:rsidRDefault="006E1FC7" w:rsidP="00C90467">
            <w:pPr>
              <w:pStyle w:val="TAC"/>
            </w:pPr>
            <w:r>
              <w:rPr>
                <w:lang w:eastAsia="ko-KR"/>
              </w:rPr>
              <w:t>IMD3</w:t>
            </w:r>
            <w:r>
              <w:rPr>
                <w:vertAlign w:val="superscript"/>
                <w:lang w:eastAsia="ko-KR"/>
              </w:rPr>
              <w:t>2</w:t>
            </w:r>
          </w:p>
        </w:tc>
      </w:tr>
      <w:tr w:rsidR="006E1FC7" w14:paraId="54506A9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EEEE7C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3F8E66" w14:textId="77777777" w:rsidR="006E1FC7" w:rsidRDefault="006E1FC7" w:rsidP="00C90467">
            <w:pPr>
              <w:pStyle w:val="TAC"/>
            </w:pPr>
            <w:r>
              <w:rPr>
                <w:rFonts w:eastAsia="宋体"/>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69A52" w14:textId="77777777" w:rsidR="006E1FC7" w:rsidRDefault="006E1FC7" w:rsidP="00C90467">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9B2FA1"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F0649"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20ED59" w14:textId="77777777" w:rsidR="006E1FC7" w:rsidRDefault="006E1FC7" w:rsidP="00C90467">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3E261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48AB2F"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DBE798" w14:textId="77777777" w:rsidR="006E1FC7" w:rsidRDefault="006E1FC7" w:rsidP="00C90467">
            <w:pPr>
              <w:pStyle w:val="TAC"/>
            </w:pPr>
            <w:r>
              <w:rPr>
                <w:lang w:eastAsia="ko-KR"/>
              </w:rPr>
              <w:t>N/A</w:t>
            </w:r>
          </w:p>
        </w:tc>
      </w:tr>
      <w:tr w:rsidR="006E1FC7" w14:paraId="55DE903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C1506E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B7B286"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48A542" w14:textId="77777777" w:rsidR="006E1FC7" w:rsidRDefault="006E1FC7" w:rsidP="00C90467">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F8A201"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6BCFB7" w14:textId="77777777" w:rsidR="006E1FC7" w:rsidRDefault="006E1FC7" w:rsidP="00C90467">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C60AB" w14:textId="77777777" w:rsidR="006E1FC7" w:rsidRDefault="006E1FC7" w:rsidP="00C90467">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E55B0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E1423A"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B6977D" w14:textId="77777777" w:rsidR="006E1FC7" w:rsidRDefault="006E1FC7" w:rsidP="00C90467">
            <w:pPr>
              <w:pStyle w:val="TAC"/>
            </w:pPr>
            <w:r>
              <w:rPr>
                <w:lang w:eastAsia="ko-KR"/>
              </w:rPr>
              <w:t>N/A</w:t>
            </w:r>
          </w:p>
        </w:tc>
      </w:tr>
      <w:tr w:rsidR="006E1FC7" w14:paraId="2CF6CED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565081D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924E2D" w14:textId="77777777" w:rsidR="006E1FC7" w:rsidRDefault="006E1FC7" w:rsidP="00C90467">
            <w:pPr>
              <w:pStyle w:val="TAC"/>
            </w:pPr>
            <w:r>
              <w:rPr>
                <w:rFonts w:eastAsia="宋体"/>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CE073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F78DE9"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0C280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90655" w14:textId="77777777" w:rsidR="006E1FC7" w:rsidRDefault="006E1FC7" w:rsidP="00C90467">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24F101" w14:textId="77777777" w:rsidR="006E1FC7" w:rsidRDefault="006E1FC7" w:rsidP="00C90467">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0B3E6C3D"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CB0E77" w14:textId="77777777" w:rsidR="006E1FC7" w:rsidRDefault="006E1FC7" w:rsidP="00C90467">
            <w:pPr>
              <w:pStyle w:val="TAC"/>
            </w:pPr>
            <w:r>
              <w:rPr>
                <w:lang w:eastAsia="ko-KR"/>
              </w:rPr>
              <w:t>IMD4</w:t>
            </w:r>
            <w:r>
              <w:rPr>
                <w:vertAlign w:val="superscript"/>
                <w:lang w:eastAsia="ko-KR"/>
              </w:rPr>
              <w:t>1</w:t>
            </w:r>
          </w:p>
        </w:tc>
      </w:tr>
      <w:tr w:rsidR="006E1FC7" w14:paraId="7789347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368C47A" w14:textId="77777777" w:rsidR="006E1FC7" w:rsidRDefault="006E1FC7" w:rsidP="00C90467">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14:paraId="354637AA" w14:textId="77777777" w:rsidR="006E1FC7" w:rsidRDefault="006E1FC7" w:rsidP="00C90467">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1D24933" w14:textId="77777777" w:rsidR="006E1FC7" w:rsidRDefault="006E1FC7" w:rsidP="00C90467">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5B4F1E90"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5546FE1"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354BDFE" w14:textId="77777777" w:rsidR="006E1FC7" w:rsidRDefault="006E1FC7" w:rsidP="00C90467">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509760B" w14:textId="77777777" w:rsidR="006E1FC7" w:rsidRDefault="006E1FC7" w:rsidP="00C90467">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7024363" w14:textId="77777777" w:rsidR="006E1FC7" w:rsidRDefault="006E1FC7" w:rsidP="00C90467">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DFFA11" w14:textId="77777777" w:rsidR="006E1FC7" w:rsidRDefault="006E1FC7" w:rsidP="00C90467">
            <w:pPr>
              <w:pStyle w:val="TAC"/>
              <w:rPr>
                <w:rFonts w:eastAsia="Yu Mincho"/>
                <w:lang w:eastAsia="ja-JP"/>
              </w:rPr>
            </w:pPr>
            <w:r>
              <w:rPr>
                <w:lang w:eastAsia="ja-JP"/>
              </w:rPr>
              <w:t>N/A</w:t>
            </w:r>
          </w:p>
        </w:tc>
      </w:tr>
      <w:tr w:rsidR="006E1FC7" w14:paraId="28669EF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5AFA93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EFB0B3B" w14:textId="77777777" w:rsidR="006E1FC7" w:rsidRDefault="006E1FC7" w:rsidP="00C90467">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FEA9A05" w14:textId="77777777" w:rsidR="006E1FC7" w:rsidRDefault="006E1FC7" w:rsidP="00C90467">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06238584"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BC5C84F"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DA250C0" w14:textId="77777777" w:rsidR="006E1FC7" w:rsidRDefault="006E1FC7" w:rsidP="00C90467">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27008542" w14:textId="77777777" w:rsidR="006E1FC7" w:rsidRDefault="006E1FC7" w:rsidP="00C90467">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A04EE98" w14:textId="77777777" w:rsidR="006E1FC7" w:rsidRDefault="006E1FC7" w:rsidP="00C90467">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423136" w14:textId="77777777" w:rsidR="006E1FC7" w:rsidRDefault="006E1FC7" w:rsidP="00C90467">
            <w:pPr>
              <w:pStyle w:val="TAC"/>
              <w:rPr>
                <w:rFonts w:eastAsia="Yu Mincho"/>
                <w:lang w:eastAsia="ja-JP"/>
              </w:rPr>
            </w:pPr>
            <w:r>
              <w:rPr>
                <w:lang w:eastAsia="ja-JP"/>
              </w:rPr>
              <w:t>N/A</w:t>
            </w:r>
          </w:p>
        </w:tc>
      </w:tr>
      <w:tr w:rsidR="006E1FC7" w14:paraId="2630B43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3EE167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E1BDA8" w14:textId="77777777" w:rsidR="006E1FC7" w:rsidRDefault="006E1FC7" w:rsidP="00C90467">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235C6B8"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415883E" w14:textId="77777777" w:rsidR="006E1FC7" w:rsidRDefault="006E1FC7" w:rsidP="00C90467">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9186EB2"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95B50AB" w14:textId="77777777" w:rsidR="006E1FC7" w:rsidRDefault="006E1FC7" w:rsidP="00C90467">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1F329E31" w14:textId="77777777" w:rsidR="006E1FC7" w:rsidRDefault="006E1FC7" w:rsidP="00C90467">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73EB911E"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2B2B81" w14:textId="77777777" w:rsidR="006E1FC7" w:rsidRDefault="006E1FC7" w:rsidP="00C90467">
            <w:pPr>
              <w:pStyle w:val="TAC"/>
              <w:rPr>
                <w:rFonts w:eastAsia="Yu Mincho"/>
                <w:lang w:eastAsia="ja-JP"/>
              </w:rPr>
            </w:pPr>
            <w:r>
              <w:rPr>
                <w:lang w:eastAsia="ja-JP"/>
              </w:rPr>
              <w:t>IMD4</w:t>
            </w:r>
            <w:r>
              <w:rPr>
                <w:vertAlign w:val="superscript"/>
                <w:lang w:eastAsia="ja-JP"/>
              </w:rPr>
              <w:t>1</w:t>
            </w:r>
          </w:p>
        </w:tc>
      </w:tr>
      <w:tr w:rsidR="006E1FC7" w14:paraId="1BE39FC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57EF00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1CB5060" w14:textId="77777777" w:rsidR="006E1FC7" w:rsidRDefault="006E1FC7" w:rsidP="00C90467">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FD75B2D" w14:textId="77777777" w:rsidR="006E1FC7" w:rsidRDefault="006E1FC7" w:rsidP="00C90467">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13D1A132"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C21B874"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AE2A4E" w14:textId="77777777" w:rsidR="006E1FC7" w:rsidRDefault="006E1FC7" w:rsidP="00C90467">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899EF65"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81AF3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2C7DD1" w14:textId="77777777" w:rsidR="006E1FC7" w:rsidRDefault="006E1FC7" w:rsidP="00C90467">
            <w:pPr>
              <w:pStyle w:val="TAC"/>
              <w:rPr>
                <w:rFonts w:eastAsia="Yu Mincho"/>
                <w:lang w:eastAsia="ja-JP"/>
              </w:rPr>
            </w:pPr>
            <w:r>
              <w:rPr>
                <w:lang w:eastAsia="ja-JP"/>
              </w:rPr>
              <w:t>N/A</w:t>
            </w:r>
          </w:p>
        </w:tc>
      </w:tr>
      <w:tr w:rsidR="006E1FC7" w14:paraId="3453E12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67581D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503DCB1" w14:textId="77777777" w:rsidR="006E1FC7" w:rsidRDefault="006E1FC7" w:rsidP="00C90467">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6036513C"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ED749F5"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43D09B4"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4AA2617" w14:textId="77777777" w:rsidR="006E1FC7" w:rsidRDefault="006E1FC7" w:rsidP="00C90467">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3E84292E" w14:textId="77777777" w:rsidR="006E1FC7" w:rsidRDefault="006E1FC7" w:rsidP="00C90467">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6F2CA80B"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37A223" w14:textId="77777777" w:rsidR="006E1FC7" w:rsidRDefault="006E1FC7" w:rsidP="00C90467">
            <w:pPr>
              <w:pStyle w:val="TAC"/>
              <w:rPr>
                <w:rFonts w:eastAsia="Yu Mincho"/>
                <w:lang w:eastAsia="ja-JP"/>
              </w:rPr>
            </w:pPr>
            <w:r>
              <w:rPr>
                <w:lang w:eastAsia="ja-JP"/>
              </w:rPr>
              <w:t>IMD4</w:t>
            </w:r>
          </w:p>
        </w:tc>
      </w:tr>
      <w:tr w:rsidR="006E1FC7" w14:paraId="0215E7A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0F2214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F2DDBC" w14:textId="77777777" w:rsidR="006E1FC7" w:rsidRDefault="006E1FC7" w:rsidP="00C90467">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7313956" w14:textId="77777777" w:rsidR="006E1FC7" w:rsidRDefault="006E1FC7" w:rsidP="00C90467">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06714906" w14:textId="77777777" w:rsidR="006E1FC7" w:rsidRDefault="006E1FC7" w:rsidP="00C90467">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30B282C" w14:textId="77777777" w:rsidR="006E1FC7" w:rsidRDefault="006E1FC7" w:rsidP="00C9046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E10F448" w14:textId="77777777" w:rsidR="006E1FC7" w:rsidRDefault="006E1FC7" w:rsidP="00C90467">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0B782EE6"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ABDEA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888C5B8" w14:textId="77777777" w:rsidR="006E1FC7" w:rsidRDefault="006E1FC7" w:rsidP="00C90467">
            <w:pPr>
              <w:pStyle w:val="TAC"/>
              <w:rPr>
                <w:rFonts w:eastAsia="Yu Mincho"/>
                <w:lang w:eastAsia="ja-JP"/>
              </w:rPr>
            </w:pPr>
            <w:r>
              <w:rPr>
                <w:lang w:eastAsia="ja-JP"/>
              </w:rPr>
              <w:t>N/A</w:t>
            </w:r>
          </w:p>
        </w:tc>
      </w:tr>
      <w:tr w:rsidR="006E1FC7" w14:paraId="4F319C3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D64DA4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16526C" w14:textId="77777777" w:rsidR="006E1FC7" w:rsidRDefault="006E1FC7" w:rsidP="00C90467">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064E369"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974F563"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6F679F4"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8B17F2D" w14:textId="77777777" w:rsidR="006E1FC7" w:rsidRDefault="006E1FC7" w:rsidP="00C90467">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C68ACA6" w14:textId="77777777" w:rsidR="006E1FC7" w:rsidRDefault="006E1FC7" w:rsidP="00C90467">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06B44B34"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B5B6C6" w14:textId="77777777" w:rsidR="006E1FC7" w:rsidRDefault="006E1FC7" w:rsidP="00C90467">
            <w:pPr>
              <w:pStyle w:val="TAC"/>
              <w:rPr>
                <w:rFonts w:eastAsia="Yu Mincho"/>
                <w:lang w:eastAsia="ja-JP"/>
              </w:rPr>
            </w:pPr>
            <w:r>
              <w:rPr>
                <w:lang w:eastAsia="ja-JP"/>
              </w:rPr>
              <w:t>IMD4</w:t>
            </w:r>
          </w:p>
        </w:tc>
      </w:tr>
      <w:tr w:rsidR="006E1FC7" w14:paraId="15CD0F4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D423B4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0E9CC98" w14:textId="77777777" w:rsidR="006E1FC7" w:rsidRDefault="006E1FC7" w:rsidP="00C90467">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45AB1F9" w14:textId="77777777" w:rsidR="006E1FC7" w:rsidRDefault="006E1FC7" w:rsidP="00C90467">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766A4D42"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722D8D5"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EE546F6" w14:textId="77777777" w:rsidR="006E1FC7" w:rsidRDefault="006E1FC7" w:rsidP="00C90467">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7CE00E33"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8DBBA1"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63E820" w14:textId="77777777" w:rsidR="006E1FC7" w:rsidRDefault="006E1FC7" w:rsidP="00C90467">
            <w:pPr>
              <w:pStyle w:val="TAC"/>
              <w:rPr>
                <w:rFonts w:eastAsia="Yu Mincho"/>
                <w:lang w:eastAsia="ja-JP"/>
              </w:rPr>
            </w:pPr>
            <w:r>
              <w:rPr>
                <w:lang w:eastAsia="ja-JP"/>
              </w:rPr>
              <w:t>N/A</w:t>
            </w:r>
          </w:p>
        </w:tc>
      </w:tr>
      <w:tr w:rsidR="006E1FC7" w14:paraId="0302F94F"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6CF259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3E16700" w14:textId="77777777" w:rsidR="006E1FC7" w:rsidRDefault="006E1FC7" w:rsidP="00C90467">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939225E" w14:textId="77777777" w:rsidR="006E1FC7" w:rsidRDefault="006E1FC7" w:rsidP="00C90467">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1FE87945" w14:textId="77777777" w:rsidR="006E1FC7" w:rsidRDefault="006E1FC7" w:rsidP="00C90467">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34810F21" w14:textId="77777777" w:rsidR="006E1FC7" w:rsidRDefault="006E1FC7" w:rsidP="00C9046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62E2E44" w14:textId="77777777" w:rsidR="006E1FC7" w:rsidRDefault="006E1FC7" w:rsidP="00C90467">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44B1D945"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E8FB7D"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604D8EF" w14:textId="77777777" w:rsidR="006E1FC7" w:rsidRDefault="006E1FC7" w:rsidP="00C90467">
            <w:pPr>
              <w:pStyle w:val="TAC"/>
              <w:rPr>
                <w:rFonts w:eastAsia="Yu Mincho"/>
                <w:lang w:eastAsia="ja-JP"/>
              </w:rPr>
            </w:pPr>
            <w:r>
              <w:rPr>
                <w:lang w:eastAsia="ja-JP"/>
              </w:rPr>
              <w:t>N/A</w:t>
            </w:r>
          </w:p>
        </w:tc>
      </w:tr>
      <w:tr w:rsidR="006E1FC7" w14:paraId="25ED14DF"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422ECD2" w14:textId="77777777" w:rsidR="006E1FC7" w:rsidRDefault="006E1FC7" w:rsidP="00C90467">
            <w:pPr>
              <w:pStyle w:val="TAC"/>
            </w:pPr>
            <w:r>
              <w:rPr>
                <w:rFonts w:eastAsia="宋体"/>
              </w:rPr>
              <w:t>CA</w:t>
            </w:r>
            <w:r>
              <w:rPr>
                <w:lang w:eastAsia="ko-KR"/>
              </w:rPr>
              <w:t>_</w:t>
            </w:r>
            <w:r>
              <w:rPr>
                <w:rFonts w:eastAsia="宋体"/>
              </w:rPr>
              <w:t>n</w:t>
            </w:r>
            <w:r>
              <w:rPr>
                <w:lang w:eastAsia="ko-KR"/>
              </w:rPr>
              <w:t>1</w:t>
            </w:r>
            <w:r>
              <w:rPr>
                <w:rFonts w:eastAsia="宋体"/>
              </w:rPr>
              <w:t>-</w:t>
            </w:r>
            <w:r>
              <w:rPr>
                <w:lang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AE3F2B4" w14:textId="77777777" w:rsidR="006E1FC7" w:rsidRDefault="006E1FC7" w:rsidP="00C90467">
            <w:pPr>
              <w:pStyle w:val="TAC"/>
              <w:rPr>
                <w:lang w:val="en-US" w:eastAsia="zh-CN"/>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E2DFFF" w14:textId="77777777" w:rsidR="006E1FC7" w:rsidRDefault="006E1FC7" w:rsidP="00C90467">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B8162D"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377C56"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A9CDB9" w14:textId="77777777" w:rsidR="006E1FC7" w:rsidRDefault="006E1FC7" w:rsidP="00C90467">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463448"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C509495" w14:textId="77777777" w:rsidR="006E1FC7" w:rsidRDefault="006E1FC7" w:rsidP="00C9046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60FD94" w14:textId="77777777" w:rsidR="006E1FC7" w:rsidRDefault="006E1FC7" w:rsidP="00C90467">
            <w:pPr>
              <w:pStyle w:val="TAC"/>
              <w:rPr>
                <w:lang w:eastAsia="ja-JP"/>
              </w:rPr>
            </w:pPr>
            <w:r>
              <w:rPr>
                <w:lang w:eastAsia="ko-KR"/>
              </w:rPr>
              <w:t>N/A</w:t>
            </w:r>
          </w:p>
        </w:tc>
      </w:tr>
      <w:tr w:rsidR="006E1FC7" w14:paraId="61B7A54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3467D6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4518A8" w14:textId="77777777" w:rsidR="006E1FC7" w:rsidRDefault="006E1FC7" w:rsidP="00C90467">
            <w:pPr>
              <w:pStyle w:val="TAC"/>
              <w:rPr>
                <w:lang w:val="en-US" w:eastAsia="zh-CN"/>
              </w:rPr>
            </w:pPr>
            <w:r>
              <w:rPr>
                <w:rFonts w:eastAsia="宋体"/>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FA8C3" w14:textId="77777777" w:rsidR="006E1FC7" w:rsidRDefault="006E1FC7" w:rsidP="00C90467">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8A48D5"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9074B" w14:textId="77777777" w:rsidR="006E1FC7" w:rsidRDefault="006E1FC7" w:rsidP="00C90467">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39A203" w14:textId="77777777" w:rsidR="006E1FC7" w:rsidRDefault="006E1FC7" w:rsidP="00C90467">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0917CC"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0E2A442"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C445D5" w14:textId="77777777" w:rsidR="006E1FC7" w:rsidRDefault="006E1FC7" w:rsidP="00C90467">
            <w:pPr>
              <w:pStyle w:val="TAC"/>
              <w:rPr>
                <w:lang w:eastAsia="ja-JP"/>
              </w:rPr>
            </w:pPr>
            <w:r>
              <w:rPr>
                <w:lang w:eastAsia="ko-KR"/>
              </w:rPr>
              <w:t>N/A</w:t>
            </w:r>
          </w:p>
        </w:tc>
      </w:tr>
      <w:tr w:rsidR="006E1FC7" w14:paraId="55A194D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D4CE87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7F133E" w14:textId="77777777" w:rsidR="006E1FC7" w:rsidRDefault="006E1FC7" w:rsidP="00C90467">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120E9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C65AE5"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99EB3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E09522" w14:textId="77777777" w:rsidR="006E1FC7" w:rsidRDefault="006E1FC7" w:rsidP="00C90467">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C62D92" w14:textId="77777777" w:rsidR="006E1FC7" w:rsidRDefault="006E1FC7" w:rsidP="00C90467">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35CEE307"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E844BB" w14:textId="77777777" w:rsidR="006E1FC7" w:rsidRDefault="006E1FC7" w:rsidP="00C90467">
            <w:pPr>
              <w:pStyle w:val="TAC"/>
              <w:rPr>
                <w:lang w:eastAsia="ja-JP"/>
              </w:rPr>
            </w:pPr>
            <w:r>
              <w:rPr>
                <w:lang w:eastAsia="ko-KR"/>
              </w:rPr>
              <w:t>IMD3</w:t>
            </w:r>
            <w:r>
              <w:rPr>
                <w:vertAlign w:val="superscript"/>
                <w:lang w:eastAsia="ko-KR"/>
              </w:rPr>
              <w:t>1, 2</w:t>
            </w:r>
          </w:p>
        </w:tc>
      </w:tr>
      <w:tr w:rsidR="006E1FC7" w14:paraId="3D75F79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2D722C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5E8BCF" w14:textId="77777777" w:rsidR="006E1FC7" w:rsidRDefault="006E1FC7" w:rsidP="00C90467">
            <w:pPr>
              <w:pStyle w:val="TAC"/>
              <w:rPr>
                <w:lang w:val="en-US" w:eastAsia="zh-CN"/>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6314F" w14:textId="77777777" w:rsidR="006E1FC7" w:rsidRDefault="006E1FC7" w:rsidP="00C90467">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3E6483"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2EAFE"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1E1A6C" w14:textId="77777777" w:rsidR="006E1FC7" w:rsidRDefault="006E1FC7" w:rsidP="00C90467">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E8565C"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A45D8F2"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A0875E" w14:textId="77777777" w:rsidR="006E1FC7" w:rsidRDefault="006E1FC7" w:rsidP="00C90467">
            <w:pPr>
              <w:pStyle w:val="TAC"/>
              <w:rPr>
                <w:lang w:eastAsia="ja-JP"/>
              </w:rPr>
            </w:pPr>
            <w:r>
              <w:rPr>
                <w:lang w:eastAsia="ko-KR"/>
              </w:rPr>
              <w:t>N/A</w:t>
            </w:r>
          </w:p>
        </w:tc>
      </w:tr>
      <w:tr w:rsidR="006E1FC7" w14:paraId="1D89F70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1A9336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25C971" w14:textId="77777777" w:rsidR="006E1FC7" w:rsidRDefault="006E1FC7" w:rsidP="00C90467">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ADB16A" w14:textId="77777777" w:rsidR="006E1FC7" w:rsidRDefault="006E1FC7" w:rsidP="00C90467">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7C26A6"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37172" w14:textId="77777777" w:rsidR="006E1FC7" w:rsidRDefault="006E1FC7" w:rsidP="00C90467">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83CC4C" w14:textId="77777777" w:rsidR="006E1FC7" w:rsidRDefault="006E1FC7" w:rsidP="00C90467">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416E0E"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227F5E4"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10E765" w14:textId="77777777" w:rsidR="006E1FC7" w:rsidRDefault="006E1FC7" w:rsidP="00C90467">
            <w:pPr>
              <w:pStyle w:val="TAC"/>
              <w:rPr>
                <w:lang w:eastAsia="ja-JP"/>
              </w:rPr>
            </w:pPr>
            <w:r>
              <w:rPr>
                <w:lang w:eastAsia="ko-KR"/>
              </w:rPr>
              <w:t>N/A</w:t>
            </w:r>
          </w:p>
        </w:tc>
      </w:tr>
      <w:tr w:rsidR="006E1FC7" w14:paraId="443E51E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0D7234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725E05" w14:textId="77777777" w:rsidR="006E1FC7" w:rsidRDefault="006E1FC7" w:rsidP="00C90467">
            <w:pPr>
              <w:pStyle w:val="TAC"/>
              <w:rPr>
                <w:lang w:val="en-US" w:eastAsia="zh-CN"/>
              </w:rPr>
            </w:pPr>
            <w:r>
              <w:rPr>
                <w:rFonts w:eastAsia="宋体"/>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8DDB3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20321D"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2F478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D88480" w14:textId="77777777" w:rsidR="006E1FC7" w:rsidRDefault="006E1FC7" w:rsidP="00C90467">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5FF6A6" w14:textId="77777777" w:rsidR="006E1FC7" w:rsidRDefault="006E1FC7" w:rsidP="00C90467">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0685F11C"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7F787E" w14:textId="77777777" w:rsidR="006E1FC7" w:rsidRDefault="006E1FC7" w:rsidP="00C90467">
            <w:pPr>
              <w:pStyle w:val="TAC"/>
              <w:rPr>
                <w:lang w:eastAsia="ja-JP"/>
              </w:rPr>
            </w:pPr>
            <w:r>
              <w:rPr>
                <w:lang w:eastAsia="ko-KR"/>
              </w:rPr>
              <w:t>IMD4</w:t>
            </w:r>
            <w:r>
              <w:rPr>
                <w:vertAlign w:val="superscript"/>
                <w:lang w:eastAsia="ko-KR"/>
              </w:rPr>
              <w:t>1</w:t>
            </w:r>
          </w:p>
        </w:tc>
      </w:tr>
      <w:tr w:rsidR="006E1FC7" w14:paraId="4156A78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5D862A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4E98A8" w14:textId="77777777" w:rsidR="006E1FC7" w:rsidRDefault="006E1FC7" w:rsidP="00C90467">
            <w:pPr>
              <w:pStyle w:val="TAC"/>
              <w:rPr>
                <w:lang w:val="en-US" w:eastAsia="zh-CN"/>
              </w:rPr>
            </w:pPr>
            <w:r>
              <w:rPr>
                <w:rFonts w:eastAsia="宋体"/>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35100" w14:textId="77777777" w:rsidR="006E1FC7" w:rsidRDefault="006E1FC7" w:rsidP="00C90467">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876376"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FF8661" w14:textId="77777777" w:rsidR="006E1FC7" w:rsidRDefault="006E1FC7" w:rsidP="00C90467">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D2E8EA" w14:textId="77777777" w:rsidR="006E1FC7" w:rsidRDefault="006E1FC7" w:rsidP="00C90467">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3E4341"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AA70FA5"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101085" w14:textId="77777777" w:rsidR="006E1FC7" w:rsidRDefault="006E1FC7" w:rsidP="00C90467">
            <w:pPr>
              <w:pStyle w:val="TAC"/>
              <w:rPr>
                <w:lang w:eastAsia="ja-JP"/>
              </w:rPr>
            </w:pPr>
            <w:r>
              <w:rPr>
                <w:lang w:eastAsia="ko-KR"/>
              </w:rPr>
              <w:t>N/A</w:t>
            </w:r>
          </w:p>
        </w:tc>
      </w:tr>
      <w:tr w:rsidR="006E1FC7" w14:paraId="3961191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4654DB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6257DE" w14:textId="77777777" w:rsidR="006E1FC7" w:rsidRDefault="006E1FC7" w:rsidP="00C90467">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1ADF3" w14:textId="77777777" w:rsidR="006E1FC7" w:rsidRDefault="006E1FC7" w:rsidP="00C90467">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0B15FF"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57C5DA" w14:textId="77777777" w:rsidR="006E1FC7" w:rsidRDefault="006E1FC7" w:rsidP="00C90467">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E43E3" w14:textId="77777777" w:rsidR="006E1FC7" w:rsidRDefault="006E1FC7" w:rsidP="00C90467">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8F59DF"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47783E6"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0BD7C3" w14:textId="77777777" w:rsidR="006E1FC7" w:rsidRDefault="006E1FC7" w:rsidP="00C90467">
            <w:pPr>
              <w:pStyle w:val="TAC"/>
              <w:rPr>
                <w:lang w:eastAsia="ja-JP"/>
              </w:rPr>
            </w:pPr>
            <w:r>
              <w:rPr>
                <w:lang w:eastAsia="ko-KR"/>
              </w:rPr>
              <w:t>N/A</w:t>
            </w:r>
          </w:p>
        </w:tc>
      </w:tr>
      <w:tr w:rsidR="006E1FC7" w14:paraId="09029485"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5D0BC17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09208F" w14:textId="77777777" w:rsidR="006E1FC7" w:rsidRDefault="006E1FC7" w:rsidP="00C90467">
            <w:pPr>
              <w:pStyle w:val="TAC"/>
              <w:rPr>
                <w:lang w:val="en-US" w:eastAsia="zh-CN"/>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32E83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044147"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4927D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973C3" w14:textId="77777777" w:rsidR="006E1FC7" w:rsidRDefault="006E1FC7" w:rsidP="00C90467">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2ADCD4" w14:textId="77777777" w:rsidR="006E1FC7" w:rsidRDefault="006E1FC7" w:rsidP="00C90467">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4A667473"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E4BE6" w14:textId="77777777" w:rsidR="006E1FC7" w:rsidRDefault="006E1FC7" w:rsidP="00C90467">
            <w:pPr>
              <w:pStyle w:val="TAC"/>
              <w:rPr>
                <w:lang w:eastAsia="ja-JP"/>
              </w:rPr>
            </w:pPr>
            <w:r>
              <w:rPr>
                <w:lang w:eastAsia="ko-KR"/>
              </w:rPr>
              <w:t>IMD4</w:t>
            </w:r>
          </w:p>
        </w:tc>
      </w:tr>
      <w:tr w:rsidR="006E1FC7" w14:paraId="7025A8E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3085D40" w14:textId="77777777" w:rsidR="006E1FC7" w:rsidRDefault="006E1FC7" w:rsidP="00C90467">
            <w:pPr>
              <w:pStyle w:val="TAC"/>
              <w:rPr>
                <w:lang w:val="en-US" w:eastAsia="zh-CN"/>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32EE3D2A" w14:textId="77777777" w:rsidR="006E1FC7" w:rsidRDefault="006E1FC7" w:rsidP="00C90467">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8AD30B9"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7331974" w14:textId="77777777" w:rsidR="006E1FC7" w:rsidRDefault="006E1FC7" w:rsidP="00C90467">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E642E83"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4593A59" w14:textId="77777777" w:rsidR="006E1FC7" w:rsidRDefault="006E1FC7" w:rsidP="00C9046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E202B65" w14:textId="77777777" w:rsidR="006E1FC7" w:rsidRDefault="006E1FC7" w:rsidP="00C90467">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732D8AF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393EA9" w14:textId="77777777" w:rsidR="006E1FC7" w:rsidRDefault="006E1FC7" w:rsidP="00C90467">
            <w:pPr>
              <w:pStyle w:val="TAC"/>
              <w:rPr>
                <w:rFonts w:cs="Arial"/>
                <w:lang w:eastAsia="ko-KR"/>
              </w:rPr>
            </w:pPr>
            <w:r>
              <w:rPr>
                <w:rFonts w:eastAsia="Yu Mincho"/>
                <w:lang w:eastAsia="ja-JP"/>
              </w:rPr>
              <w:t>IMD</w:t>
            </w:r>
            <w:r>
              <w:t>3</w:t>
            </w:r>
            <w:r>
              <w:rPr>
                <w:rFonts w:eastAsia="Yu Mincho"/>
                <w:vertAlign w:val="superscript"/>
                <w:lang w:eastAsia="ja-JP"/>
              </w:rPr>
              <w:t>1,2</w:t>
            </w:r>
          </w:p>
        </w:tc>
      </w:tr>
      <w:tr w:rsidR="006E1FC7" w14:paraId="24E12BD7" w14:textId="77777777" w:rsidTr="00C90467">
        <w:trPr>
          <w:trHeight w:val="187"/>
          <w:jc w:val="center"/>
        </w:trPr>
        <w:tc>
          <w:tcPr>
            <w:tcW w:w="2005" w:type="dxa"/>
            <w:tcBorders>
              <w:top w:val="nil"/>
              <w:left w:val="single" w:sz="4" w:space="0" w:color="auto"/>
              <w:bottom w:val="nil"/>
              <w:right w:val="single" w:sz="4" w:space="0" w:color="auto"/>
            </w:tcBorders>
          </w:tcPr>
          <w:p w14:paraId="6FCD28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907E13" w14:textId="77777777" w:rsidR="006E1FC7" w:rsidRDefault="006E1FC7" w:rsidP="00C90467">
            <w:pPr>
              <w:pStyle w:val="TAC"/>
              <w:rPr>
                <w:rFonts w:cs="Arial"/>
                <w:lang w:eastAsia="ko-KR"/>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E415FDE" w14:textId="77777777" w:rsidR="006E1FC7" w:rsidRDefault="006E1FC7" w:rsidP="00C90467">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6D078DA1" w14:textId="77777777" w:rsidR="006E1FC7" w:rsidRDefault="006E1FC7" w:rsidP="00C90467">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5D14C5A" w14:textId="77777777" w:rsidR="006E1FC7" w:rsidRDefault="006E1FC7" w:rsidP="00C9046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6B0411" w14:textId="77777777" w:rsidR="006E1FC7" w:rsidRDefault="006E1FC7" w:rsidP="00C90467">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7987E52D" w14:textId="77777777" w:rsidR="006E1FC7" w:rsidRDefault="006E1FC7" w:rsidP="00C90467">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6FE9D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6B4FCC" w14:textId="77777777" w:rsidR="006E1FC7" w:rsidRDefault="006E1FC7" w:rsidP="00C90467">
            <w:pPr>
              <w:pStyle w:val="TAC"/>
              <w:rPr>
                <w:rFonts w:cs="Arial"/>
                <w:lang w:eastAsia="ko-KR"/>
              </w:rPr>
            </w:pPr>
            <w:r>
              <w:rPr>
                <w:rFonts w:eastAsia="Yu Mincho"/>
                <w:lang w:eastAsia="ja-JP"/>
              </w:rPr>
              <w:t>N/A</w:t>
            </w:r>
          </w:p>
        </w:tc>
      </w:tr>
      <w:tr w:rsidR="006E1FC7" w14:paraId="16979BF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D5B8BC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0E45BB" w14:textId="77777777" w:rsidR="006E1FC7" w:rsidRDefault="006E1FC7" w:rsidP="00C90467">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7A95FB42" w14:textId="77777777" w:rsidR="006E1FC7" w:rsidRDefault="006E1FC7" w:rsidP="00C90467">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66D51B92" w14:textId="77777777" w:rsidR="006E1FC7" w:rsidRDefault="006E1FC7" w:rsidP="00C90467">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188F8EFA" w14:textId="77777777" w:rsidR="006E1FC7" w:rsidRDefault="006E1FC7" w:rsidP="00C9046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66CC59D" w14:textId="77777777" w:rsidR="006E1FC7" w:rsidRDefault="006E1FC7" w:rsidP="00C90467">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25E60C1A" w14:textId="77777777" w:rsidR="006E1FC7" w:rsidRDefault="006E1FC7" w:rsidP="00C90467">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6B02C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569B7A" w14:textId="77777777" w:rsidR="006E1FC7" w:rsidRDefault="006E1FC7" w:rsidP="00C90467">
            <w:pPr>
              <w:pStyle w:val="TAC"/>
              <w:rPr>
                <w:rFonts w:cs="Arial"/>
                <w:lang w:eastAsia="ko-KR"/>
              </w:rPr>
            </w:pPr>
            <w:r>
              <w:rPr>
                <w:rFonts w:eastAsia="Yu Mincho" w:cs="Arial"/>
                <w:lang w:eastAsia="ja-JP"/>
              </w:rPr>
              <w:t>N/A</w:t>
            </w:r>
          </w:p>
        </w:tc>
      </w:tr>
      <w:tr w:rsidR="006E1FC7" w14:paraId="3C642608" w14:textId="77777777" w:rsidTr="00C90467">
        <w:trPr>
          <w:trHeight w:val="187"/>
          <w:jc w:val="center"/>
        </w:trPr>
        <w:tc>
          <w:tcPr>
            <w:tcW w:w="2005" w:type="dxa"/>
            <w:tcBorders>
              <w:top w:val="nil"/>
              <w:left w:val="single" w:sz="4" w:space="0" w:color="auto"/>
              <w:bottom w:val="nil"/>
              <w:right w:val="single" w:sz="4" w:space="0" w:color="auto"/>
            </w:tcBorders>
            <w:hideMark/>
          </w:tcPr>
          <w:p w14:paraId="514659DF" w14:textId="77777777" w:rsidR="006E1FC7" w:rsidRDefault="006E1FC7" w:rsidP="00C90467">
            <w:pPr>
              <w:pStyle w:val="TAC"/>
              <w:rPr>
                <w:lang w:val="en-US" w:eastAsia="zh-CN"/>
              </w:rPr>
            </w:pPr>
            <w:r>
              <w:rPr>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14:paraId="12F29A61" w14:textId="77777777" w:rsidR="006E1FC7" w:rsidRDefault="006E1FC7" w:rsidP="00C90467">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01930F7" w14:textId="77777777" w:rsidR="006E1FC7" w:rsidRDefault="006E1FC7" w:rsidP="00C90467">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61783045" w14:textId="77777777" w:rsidR="006E1FC7" w:rsidRDefault="006E1FC7" w:rsidP="00C9046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E0BE47" w14:textId="77777777" w:rsidR="006E1FC7" w:rsidRDefault="006E1FC7" w:rsidP="00C9046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F090E4" w14:textId="77777777" w:rsidR="006E1FC7" w:rsidRDefault="006E1FC7" w:rsidP="00C9046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79F378A1" w14:textId="77777777" w:rsidR="006E1FC7" w:rsidRDefault="006E1FC7" w:rsidP="00C9046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67B7C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02B19B" w14:textId="77777777" w:rsidR="006E1FC7" w:rsidRDefault="006E1FC7" w:rsidP="00C90467">
            <w:pPr>
              <w:pStyle w:val="TAC"/>
              <w:rPr>
                <w:rFonts w:cs="Arial"/>
                <w:lang w:eastAsia="ko-KR"/>
              </w:rPr>
            </w:pPr>
            <w:r>
              <w:rPr>
                <w:rFonts w:eastAsia="Malgun Gothic"/>
                <w:lang w:eastAsia="ko-KR"/>
              </w:rPr>
              <w:t>N/A</w:t>
            </w:r>
          </w:p>
        </w:tc>
      </w:tr>
      <w:tr w:rsidR="006E1FC7" w14:paraId="1A52118D" w14:textId="77777777" w:rsidTr="00C90467">
        <w:trPr>
          <w:trHeight w:val="187"/>
          <w:jc w:val="center"/>
        </w:trPr>
        <w:tc>
          <w:tcPr>
            <w:tcW w:w="2005" w:type="dxa"/>
            <w:tcBorders>
              <w:top w:val="nil"/>
              <w:left w:val="single" w:sz="4" w:space="0" w:color="auto"/>
              <w:bottom w:val="nil"/>
              <w:right w:val="single" w:sz="4" w:space="0" w:color="auto"/>
            </w:tcBorders>
          </w:tcPr>
          <w:p w14:paraId="6913C68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B39CFB" w14:textId="77777777" w:rsidR="006E1FC7" w:rsidRDefault="006E1FC7" w:rsidP="00C90467">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239A19A9" w14:textId="77777777" w:rsidR="006E1FC7" w:rsidRDefault="006E1FC7" w:rsidP="00C90467">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69D71F04" w14:textId="77777777" w:rsidR="006E1FC7" w:rsidRDefault="006E1FC7" w:rsidP="00C9046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CDC640" w14:textId="77777777" w:rsidR="006E1FC7" w:rsidRDefault="006E1FC7" w:rsidP="00C9046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3B715E" w14:textId="77777777" w:rsidR="006E1FC7" w:rsidRDefault="006E1FC7" w:rsidP="00C90467">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6C79278B" w14:textId="77777777" w:rsidR="006E1FC7" w:rsidRDefault="006E1FC7" w:rsidP="00C9046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EEFE3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9ACA5D" w14:textId="77777777" w:rsidR="006E1FC7" w:rsidRDefault="006E1FC7" w:rsidP="00C90467">
            <w:pPr>
              <w:pStyle w:val="TAC"/>
              <w:rPr>
                <w:rFonts w:cs="Arial"/>
                <w:lang w:eastAsia="ko-KR"/>
              </w:rPr>
            </w:pPr>
            <w:r>
              <w:rPr>
                <w:rFonts w:eastAsia="Malgun Gothic"/>
                <w:lang w:eastAsia="ko-KR"/>
              </w:rPr>
              <w:t>N/A</w:t>
            </w:r>
          </w:p>
        </w:tc>
      </w:tr>
      <w:tr w:rsidR="006E1FC7" w14:paraId="35811044" w14:textId="77777777" w:rsidTr="00C90467">
        <w:trPr>
          <w:trHeight w:val="187"/>
          <w:jc w:val="center"/>
        </w:trPr>
        <w:tc>
          <w:tcPr>
            <w:tcW w:w="2005" w:type="dxa"/>
            <w:tcBorders>
              <w:top w:val="nil"/>
              <w:left w:val="single" w:sz="4" w:space="0" w:color="auto"/>
              <w:bottom w:val="nil"/>
              <w:right w:val="single" w:sz="4" w:space="0" w:color="auto"/>
            </w:tcBorders>
          </w:tcPr>
          <w:p w14:paraId="597817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35FB8C" w14:textId="77777777" w:rsidR="006E1FC7" w:rsidRDefault="006E1FC7" w:rsidP="00C90467">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05000F2B"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E5287E9" w14:textId="77777777" w:rsidR="006E1FC7" w:rsidRDefault="006E1FC7" w:rsidP="00C90467">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F34E4B0"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B361545" w14:textId="77777777" w:rsidR="006E1FC7" w:rsidRDefault="006E1FC7" w:rsidP="00C90467">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44DAD01B" w14:textId="77777777" w:rsidR="006E1FC7" w:rsidRDefault="006E1FC7" w:rsidP="00C90467">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196E860F"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19B6A8" w14:textId="77777777" w:rsidR="006E1FC7" w:rsidRDefault="006E1FC7" w:rsidP="00C90467">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6E1FC7" w14:paraId="0420E482" w14:textId="77777777" w:rsidTr="00C90467">
        <w:trPr>
          <w:trHeight w:val="187"/>
          <w:jc w:val="center"/>
        </w:trPr>
        <w:tc>
          <w:tcPr>
            <w:tcW w:w="2005" w:type="dxa"/>
            <w:tcBorders>
              <w:top w:val="nil"/>
              <w:left w:val="single" w:sz="4" w:space="0" w:color="auto"/>
              <w:bottom w:val="nil"/>
              <w:right w:val="single" w:sz="4" w:space="0" w:color="auto"/>
            </w:tcBorders>
          </w:tcPr>
          <w:p w14:paraId="3359D44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306309" w14:textId="77777777" w:rsidR="006E1FC7" w:rsidRDefault="006E1FC7" w:rsidP="00C90467">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3540433" w14:textId="77777777" w:rsidR="006E1FC7" w:rsidRDefault="006E1FC7" w:rsidP="00C90467">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1931C749" w14:textId="77777777" w:rsidR="006E1FC7" w:rsidRDefault="006E1FC7" w:rsidP="00C9046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B6FC2F" w14:textId="77777777" w:rsidR="006E1FC7" w:rsidRDefault="006E1FC7" w:rsidP="00C9046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F5678B" w14:textId="77777777" w:rsidR="006E1FC7" w:rsidRDefault="006E1FC7" w:rsidP="00C9046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C9242D9" w14:textId="77777777" w:rsidR="006E1FC7" w:rsidRDefault="006E1FC7" w:rsidP="00C9046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1B425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CCF6B2" w14:textId="77777777" w:rsidR="006E1FC7" w:rsidRDefault="006E1FC7" w:rsidP="00C90467">
            <w:pPr>
              <w:pStyle w:val="TAC"/>
              <w:rPr>
                <w:rFonts w:cs="Arial"/>
                <w:lang w:eastAsia="ko-KR"/>
              </w:rPr>
            </w:pPr>
            <w:r>
              <w:rPr>
                <w:rFonts w:eastAsia="Malgun Gothic"/>
                <w:lang w:eastAsia="ko-KR"/>
              </w:rPr>
              <w:t>N/A</w:t>
            </w:r>
          </w:p>
        </w:tc>
      </w:tr>
      <w:tr w:rsidR="006E1FC7" w14:paraId="75AF23AB" w14:textId="77777777" w:rsidTr="00C90467">
        <w:trPr>
          <w:trHeight w:val="187"/>
          <w:jc w:val="center"/>
        </w:trPr>
        <w:tc>
          <w:tcPr>
            <w:tcW w:w="2005" w:type="dxa"/>
            <w:tcBorders>
              <w:top w:val="nil"/>
              <w:left w:val="single" w:sz="4" w:space="0" w:color="auto"/>
              <w:bottom w:val="nil"/>
              <w:right w:val="single" w:sz="4" w:space="0" w:color="auto"/>
            </w:tcBorders>
          </w:tcPr>
          <w:p w14:paraId="7CEAFA8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9A3328" w14:textId="77777777" w:rsidR="006E1FC7" w:rsidRDefault="006E1FC7" w:rsidP="00C90467">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7FA97A31"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3C1A2E3" w14:textId="77777777" w:rsidR="006E1FC7" w:rsidRDefault="006E1FC7" w:rsidP="00C9046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92A652"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303790C" w14:textId="77777777" w:rsidR="006E1FC7" w:rsidRDefault="006E1FC7" w:rsidP="00C90467">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4747925B" w14:textId="77777777" w:rsidR="006E1FC7" w:rsidRDefault="006E1FC7" w:rsidP="00C90467">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1FC69476"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3A3FD2" w14:textId="77777777" w:rsidR="006E1FC7" w:rsidRDefault="006E1FC7" w:rsidP="00C90467">
            <w:pPr>
              <w:pStyle w:val="TAC"/>
              <w:rPr>
                <w:rFonts w:cs="Arial"/>
                <w:lang w:eastAsia="ko-KR"/>
              </w:rPr>
            </w:pPr>
            <w:r>
              <w:rPr>
                <w:rFonts w:eastAsia="Malgun Gothic"/>
                <w:lang w:eastAsia="ko-KR"/>
              </w:rPr>
              <w:t>IMD5</w:t>
            </w:r>
            <w:r>
              <w:rPr>
                <w:rFonts w:eastAsia="Yu Mincho"/>
                <w:vertAlign w:val="superscript"/>
                <w:lang w:eastAsia="ja-JP"/>
              </w:rPr>
              <w:t>3</w:t>
            </w:r>
          </w:p>
        </w:tc>
      </w:tr>
      <w:tr w:rsidR="006E1FC7" w14:paraId="318BB251" w14:textId="77777777" w:rsidTr="00C90467">
        <w:trPr>
          <w:trHeight w:val="187"/>
          <w:jc w:val="center"/>
        </w:trPr>
        <w:tc>
          <w:tcPr>
            <w:tcW w:w="2005" w:type="dxa"/>
            <w:tcBorders>
              <w:top w:val="nil"/>
              <w:left w:val="single" w:sz="4" w:space="0" w:color="auto"/>
              <w:bottom w:val="nil"/>
              <w:right w:val="single" w:sz="4" w:space="0" w:color="auto"/>
            </w:tcBorders>
          </w:tcPr>
          <w:p w14:paraId="5AF842C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274057" w14:textId="77777777" w:rsidR="006E1FC7" w:rsidRDefault="006E1FC7" w:rsidP="00C90467">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59DBEDDF" w14:textId="77777777" w:rsidR="006E1FC7" w:rsidRDefault="006E1FC7" w:rsidP="00C90467">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65415A8E" w14:textId="77777777" w:rsidR="006E1FC7" w:rsidRDefault="006E1FC7" w:rsidP="00C90467">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73BD706" w14:textId="77777777" w:rsidR="006E1FC7" w:rsidRDefault="006E1FC7" w:rsidP="00C9046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DB4C80F" w14:textId="77777777" w:rsidR="006E1FC7" w:rsidRDefault="006E1FC7" w:rsidP="00C90467">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4B6BE135" w14:textId="77777777" w:rsidR="006E1FC7" w:rsidRDefault="006E1FC7" w:rsidP="00C9046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AB8E8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880745" w14:textId="77777777" w:rsidR="006E1FC7" w:rsidRDefault="006E1FC7" w:rsidP="00C90467">
            <w:pPr>
              <w:pStyle w:val="TAC"/>
              <w:rPr>
                <w:rFonts w:cs="Arial"/>
                <w:lang w:eastAsia="ko-KR"/>
              </w:rPr>
            </w:pPr>
            <w:r>
              <w:rPr>
                <w:rFonts w:eastAsia="Malgun Gothic"/>
                <w:lang w:eastAsia="ko-KR"/>
              </w:rPr>
              <w:t>N/A</w:t>
            </w:r>
          </w:p>
        </w:tc>
      </w:tr>
      <w:tr w:rsidR="006E1FC7" w14:paraId="248BFB61" w14:textId="77777777" w:rsidTr="00C90467">
        <w:trPr>
          <w:trHeight w:val="187"/>
          <w:jc w:val="center"/>
        </w:trPr>
        <w:tc>
          <w:tcPr>
            <w:tcW w:w="2005" w:type="dxa"/>
            <w:tcBorders>
              <w:top w:val="nil"/>
              <w:left w:val="single" w:sz="4" w:space="0" w:color="auto"/>
              <w:bottom w:val="nil"/>
              <w:right w:val="single" w:sz="4" w:space="0" w:color="auto"/>
            </w:tcBorders>
          </w:tcPr>
          <w:p w14:paraId="5744958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86C06" w14:textId="77777777" w:rsidR="006E1FC7" w:rsidRDefault="006E1FC7" w:rsidP="00C90467">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2C50D2E"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C975FE0" w14:textId="77777777" w:rsidR="006E1FC7" w:rsidRDefault="006E1FC7" w:rsidP="00C90467">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45D6C3"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04CCE23" w14:textId="77777777" w:rsidR="006E1FC7" w:rsidRDefault="006E1FC7" w:rsidP="00C9046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D8CB948" w14:textId="77777777" w:rsidR="006E1FC7" w:rsidRDefault="006E1FC7" w:rsidP="00C90467">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3AACCB3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FCA67E" w14:textId="77777777" w:rsidR="006E1FC7" w:rsidRDefault="006E1FC7" w:rsidP="00C90467">
            <w:pPr>
              <w:pStyle w:val="TAC"/>
              <w:rPr>
                <w:rFonts w:cs="Arial"/>
                <w:lang w:eastAsia="ko-KR"/>
              </w:rPr>
            </w:pPr>
            <w:r>
              <w:rPr>
                <w:rFonts w:eastAsia="Yu Mincho"/>
                <w:lang w:eastAsia="ja-JP"/>
              </w:rPr>
              <w:t>IMD</w:t>
            </w:r>
            <w:r>
              <w:t>3</w:t>
            </w:r>
            <w:r>
              <w:rPr>
                <w:rFonts w:eastAsia="Yu Mincho"/>
                <w:vertAlign w:val="superscript"/>
                <w:lang w:eastAsia="ja-JP"/>
              </w:rPr>
              <w:t>1,2</w:t>
            </w:r>
          </w:p>
        </w:tc>
      </w:tr>
      <w:tr w:rsidR="006E1FC7" w14:paraId="1F4F3411" w14:textId="77777777" w:rsidTr="00C90467">
        <w:trPr>
          <w:trHeight w:val="187"/>
          <w:jc w:val="center"/>
        </w:trPr>
        <w:tc>
          <w:tcPr>
            <w:tcW w:w="2005" w:type="dxa"/>
            <w:tcBorders>
              <w:top w:val="nil"/>
              <w:left w:val="single" w:sz="4" w:space="0" w:color="auto"/>
              <w:bottom w:val="nil"/>
              <w:right w:val="single" w:sz="4" w:space="0" w:color="auto"/>
            </w:tcBorders>
          </w:tcPr>
          <w:p w14:paraId="2937764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C16AEB" w14:textId="77777777" w:rsidR="006E1FC7" w:rsidRDefault="006E1FC7" w:rsidP="00C90467">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4A2F8D24" w14:textId="77777777" w:rsidR="006E1FC7" w:rsidRDefault="006E1FC7" w:rsidP="00C90467">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1D467AC4" w14:textId="77777777" w:rsidR="006E1FC7" w:rsidRDefault="006E1FC7" w:rsidP="00C90467">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3E07F21" w14:textId="77777777" w:rsidR="006E1FC7" w:rsidRDefault="006E1FC7" w:rsidP="00C9046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679EB3B" w14:textId="77777777" w:rsidR="006E1FC7" w:rsidRDefault="006E1FC7" w:rsidP="00C90467">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4E4212E5" w14:textId="77777777" w:rsidR="006E1FC7" w:rsidRDefault="006E1FC7" w:rsidP="00C90467">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DBBA93"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917C03" w14:textId="77777777" w:rsidR="006E1FC7" w:rsidRDefault="006E1FC7" w:rsidP="00C90467">
            <w:pPr>
              <w:pStyle w:val="TAC"/>
              <w:rPr>
                <w:rFonts w:cs="Arial"/>
                <w:lang w:eastAsia="ko-KR"/>
              </w:rPr>
            </w:pPr>
            <w:r>
              <w:rPr>
                <w:rFonts w:eastAsia="Yu Mincho"/>
                <w:lang w:eastAsia="ja-JP"/>
              </w:rPr>
              <w:t>N/A</w:t>
            </w:r>
          </w:p>
        </w:tc>
      </w:tr>
      <w:tr w:rsidR="006E1FC7" w14:paraId="21AC17C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C8D33C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07938A" w14:textId="77777777" w:rsidR="006E1FC7" w:rsidRDefault="006E1FC7" w:rsidP="00C90467">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0DB3C47E" w14:textId="77777777" w:rsidR="006E1FC7" w:rsidRDefault="006E1FC7" w:rsidP="00C90467">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4485C175" w14:textId="77777777" w:rsidR="006E1FC7" w:rsidRDefault="006E1FC7" w:rsidP="00C90467">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A5B7B5F" w14:textId="77777777" w:rsidR="006E1FC7" w:rsidRDefault="006E1FC7" w:rsidP="00C9046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298CB80" w14:textId="77777777" w:rsidR="006E1FC7" w:rsidRDefault="006E1FC7" w:rsidP="00C90467">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3AC394C3" w14:textId="77777777" w:rsidR="006E1FC7" w:rsidRDefault="006E1FC7" w:rsidP="00C90467">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2EDD9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F72DFD" w14:textId="77777777" w:rsidR="006E1FC7" w:rsidRDefault="006E1FC7" w:rsidP="00C90467">
            <w:pPr>
              <w:pStyle w:val="TAC"/>
              <w:rPr>
                <w:rFonts w:cs="Arial"/>
                <w:lang w:eastAsia="ko-KR"/>
              </w:rPr>
            </w:pPr>
            <w:r>
              <w:rPr>
                <w:rFonts w:eastAsia="Yu Mincho" w:cs="Arial"/>
                <w:lang w:eastAsia="ja-JP"/>
              </w:rPr>
              <w:t>N/A</w:t>
            </w:r>
          </w:p>
        </w:tc>
      </w:tr>
      <w:tr w:rsidR="006E1FC7" w14:paraId="4405EF23"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21A0BF5" w14:textId="77777777" w:rsidR="006E1FC7" w:rsidRDefault="006E1FC7" w:rsidP="00C90467">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4992D8" w14:textId="77777777" w:rsidR="006E1FC7" w:rsidRDefault="006E1FC7" w:rsidP="00C90467">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931DF8" w14:textId="77777777" w:rsidR="006E1FC7" w:rsidRDefault="006E1FC7" w:rsidP="00C90467">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F18119" w14:textId="77777777" w:rsidR="006E1FC7" w:rsidRDefault="006E1FC7" w:rsidP="00C90467">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252EF" w14:textId="77777777" w:rsidR="006E1FC7" w:rsidRDefault="006E1FC7" w:rsidP="00C90467">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644CCE" w14:textId="77777777" w:rsidR="006E1FC7" w:rsidRDefault="006E1FC7" w:rsidP="00C90467">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E3343A" w14:textId="77777777" w:rsidR="006E1FC7" w:rsidRDefault="006E1FC7" w:rsidP="00C90467">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79A8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DCFB2AA" w14:textId="77777777" w:rsidR="006E1FC7" w:rsidRDefault="006E1FC7" w:rsidP="00C90467">
            <w:pPr>
              <w:pStyle w:val="TAC"/>
              <w:rPr>
                <w:color w:val="000000"/>
                <w:lang w:val="en-US" w:eastAsia="zh-CN"/>
              </w:rPr>
            </w:pPr>
            <w:r>
              <w:rPr>
                <w:color w:val="000000"/>
                <w:lang w:val="en-US" w:eastAsia="zh-CN"/>
              </w:rPr>
              <w:t>N/A</w:t>
            </w:r>
          </w:p>
        </w:tc>
      </w:tr>
      <w:tr w:rsidR="006E1FC7" w14:paraId="56F82F2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2B3E13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D3CA1B" w14:textId="77777777" w:rsidR="006E1FC7" w:rsidRDefault="006E1FC7" w:rsidP="00C90467">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FD4075" w14:textId="77777777" w:rsidR="006E1FC7" w:rsidRDefault="006E1FC7" w:rsidP="00C90467">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9E8964" w14:textId="77777777" w:rsidR="006E1FC7" w:rsidRDefault="006E1FC7" w:rsidP="00C90467">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9A6B4" w14:textId="77777777" w:rsidR="006E1FC7" w:rsidRDefault="006E1FC7" w:rsidP="00C90467">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D3E61" w14:textId="77777777" w:rsidR="006E1FC7" w:rsidRDefault="006E1FC7" w:rsidP="00C90467">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5ED3CB" w14:textId="77777777" w:rsidR="006E1FC7" w:rsidRDefault="006E1FC7" w:rsidP="00C90467">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F01AA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43BD8C8" w14:textId="77777777" w:rsidR="006E1FC7" w:rsidRDefault="006E1FC7" w:rsidP="00C90467">
            <w:pPr>
              <w:pStyle w:val="TAC"/>
              <w:rPr>
                <w:color w:val="000000"/>
                <w:lang w:val="en-US" w:eastAsia="zh-CN"/>
              </w:rPr>
            </w:pPr>
            <w:r>
              <w:rPr>
                <w:color w:val="000000"/>
                <w:lang w:val="en-US" w:eastAsia="zh-CN"/>
              </w:rPr>
              <w:t>IMD4</w:t>
            </w:r>
          </w:p>
        </w:tc>
      </w:tr>
      <w:tr w:rsidR="006E1FC7" w14:paraId="57627EAF"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0A358B0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22D37F" w14:textId="77777777" w:rsidR="006E1FC7" w:rsidRDefault="006E1FC7" w:rsidP="00C90467">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188E13" w14:textId="77777777" w:rsidR="006E1FC7" w:rsidRDefault="006E1FC7" w:rsidP="00C90467">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0F27B4" w14:textId="77777777" w:rsidR="006E1FC7" w:rsidRDefault="006E1FC7" w:rsidP="00C90467">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2CBBA" w14:textId="77777777" w:rsidR="006E1FC7" w:rsidRDefault="006E1FC7" w:rsidP="00C90467">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FE8645" w14:textId="77777777" w:rsidR="006E1FC7" w:rsidRDefault="006E1FC7" w:rsidP="00C90467">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71EDE5" w14:textId="77777777" w:rsidR="006E1FC7" w:rsidRDefault="006E1FC7" w:rsidP="00C90467">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C0221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E8932A" w14:textId="77777777" w:rsidR="006E1FC7" w:rsidRDefault="006E1FC7" w:rsidP="00C90467">
            <w:pPr>
              <w:pStyle w:val="TAC"/>
              <w:rPr>
                <w:color w:val="000000"/>
                <w:lang w:val="en-US" w:eastAsia="zh-CN"/>
              </w:rPr>
            </w:pPr>
            <w:r>
              <w:rPr>
                <w:color w:val="000000"/>
                <w:lang w:val="en-US" w:eastAsia="zh-CN"/>
              </w:rPr>
              <w:t>N/A</w:t>
            </w:r>
          </w:p>
        </w:tc>
      </w:tr>
      <w:tr w:rsidR="006E1FC7" w14:paraId="686103BA"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8A2E3E6" w14:textId="77777777" w:rsidR="006E1FC7" w:rsidRDefault="006E1FC7" w:rsidP="00C90467">
            <w:pPr>
              <w:pStyle w:val="TAC"/>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1C0DF714" w14:textId="77777777" w:rsidR="006E1FC7" w:rsidRDefault="006E1FC7" w:rsidP="00C90467">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5ECC6BF1"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355E6CC" w14:textId="77777777" w:rsidR="006E1FC7" w:rsidRDefault="006E1FC7" w:rsidP="00C90467">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1840FAD" w14:textId="77777777" w:rsidR="006E1FC7" w:rsidRDefault="006E1FC7" w:rsidP="00C90467">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25A4B71" w14:textId="77777777" w:rsidR="006E1FC7" w:rsidRDefault="006E1FC7" w:rsidP="00C90467">
            <w:pPr>
              <w:pStyle w:val="TAC"/>
              <w:rPr>
                <w:color w:val="000000"/>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0D0D27F6" w14:textId="77777777" w:rsidR="006E1FC7" w:rsidRDefault="006E1FC7" w:rsidP="00C90467">
            <w:pPr>
              <w:pStyle w:val="TAC"/>
              <w:rPr>
                <w:szCs w:val="18"/>
              </w:rPr>
            </w:pPr>
            <w:r>
              <w:rPr>
                <w:rFonts w:cs="Arial"/>
                <w:color w:val="000000"/>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4CC2D039"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BAFBF6" w14:textId="77777777" w:rsidR="006E1FC7" w:rsidRDefault="006E1FC7" w:rsidP="00C90467">
            <w:pPr>
              <w:pStyle w:val="TAC"/>
              <w:rPr>
                <w:color w:val="000000"/>
                <w:lang w:val="en-US" w:eastAsia="zh-CN"/>
              </w:rPr>
            </w:pPr>
            <w:r>
              <w:rPr>
                <w:rFonts w:cs="Arial"/>
                <w:color w:val="000000"/>
                <w:szCs w:val="18"/>
                <w:lang w:eastAsia="ja-JP"/>
              </w:rPr>
              <w:t>IMD3</w:t>
            </w:r>
          </w:p>
        </w:tc>
      </w:tr>
      <w:tr w:rsidR="006E1FC7" w14:paraId="597A6EA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CD8DDF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6C86668" w14:textId="77777777" w:rsidR="006E1FC7" w:rsidRDefault="006E1FC7" w:rsidP="00C90467">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610D9299" w14:textId="77777777" w:rsidR="006E1FC7" w:rsidRDefault="006E1FC7" w:rsidP="00C90467">
            <w:pPr>
              <w:pStyle w:val="TAC"/>
              <w:rPr>
                <w:color w:val="000000"/>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60BDEA38" w14:textId="77777777" w:rsidR="006E1FC7" w:rsidRDefault="006E1FC7" w:rsidP="00C90467">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CF6319" w14:textId="77777777" w:rsidR="006E1FC7" w:rsidRDefault="006E1FC7" w:rsidP="00C90467">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F19A07B" w14:textId="77777777" w:rsidR="006E1FC7" w:rsidRDefault="006E1FC7" w:rsidP="00C90467">
            <w:pPr>
              <w:pStyle w:val="TAC"/>
              <w:rPr>
                <w:color w:val="000000"/>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52E65D3" w14:textId="77777777" w:rsidR="006E1FC7" w:rsidRDefault="006E1FC7" w:rsidP="00C90467">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053303" w14:textId="77777777" w:rsidR="006E1FC7" w:rsidRDefault="006E1FC7" w:rsidP="00C90467">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3282A82C" w14:textId="77777777" w:rsidR="006E1FC7" w:rsidRDefault="006E1FC7" w:rsidP="00C90467">
            <w:pPr>
              <w:pStyle w:val="TAC"/>
              <w:rPr>
                <w:color w:val="000000"/>
                <w:lang w:val="en-US" w:eastAsia="zh-CN"/>
              </w:rPr>
            </w:pPr>
            <w:r>
              <w:rPr>
                <w:rFonts w:cs="Arial"/>
                <w:color w:val="000000"/>
                <w:szCs w:val="18"/>
                <w:lang w:eastAsia="ja-JP"/>
              </w:rPr>
              <w:t>N/A</w:t>
            </w:r>
          </w:p>
        </w:tc>
      </w:tr>
      <w:tr w:rsidR="006E1FC7" w14:paraId="2AE7C8E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8F4189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6058D5" w14:textId="77777777" w:rsidR="006E1FC7" w:rsidRDefault="006E1FC7" w:rsidP="00C90467">
            <w:pPr>
              <w:pStyle w:val="TAC"/>
              <w:rPr>
                <w:szCs w:val="18"/>
              </w:rPr>
            </w:pPr>
            <w:r>
              <w:rPr>
                <w:rFonts w:cs="Arial"/>
                <w:color w:val="000000"/>
                <w:szCs w:val="18"/>
                <w:lang w:eastAsia="ja-JP"/>
              </w:rPr>
              <w:t xml:space="preserve">    n48</w:t>
            </w:r>
          </w:p>
        </w:tc>
        <w:tc>
          <w:tcPr>
            <w:tcW w:w="959" w:type="dxa"/>
            <w:tcBorders>
              <w:top w:val="single" w:sz="4" w:space="0" w:color="auto"/>
              <w:left w:val="single" w:sz="4" w:space="0" w:color="auto"/>
              <w:bottom w:val="single" w:sz="4" w:space="0" w:color="auto"/>
              <w:right w:val="single" w:sz="4" w:space="0" w:color="auto"/>
            </w:tcBorders>
            <w:hideMark/>
          </w:tcPr>
          <w:p w14:paraId="263CC683" w14:textId="77777777" w:rsidR="006E1FC7" w:rsidRDefault="006E1FC7" w:rsidP="00C90467">
            <w:pPr>
              <w:pStyle w:val="TAC"/>
              <w:rPr>
                <w:color w:val="000000"/>
                <w:lang w:val="en-US" w:eastAsia="zh-CN"/>
              </w:rPr>
            </w:pPr>
            <w:r w:rsidRPr="00590AEE">
              <w:rPr>
                <w:rFonts w:cs="Arial" w:hint="eastAsia"/>
                <w:lang w:val="en-US" w:eastAsia="zh-CN"/>
              </w:rPr>
              <w:t>3</w:t>
            </w:r>
            <w:r w:rsidRPr="00590AEE">
              <w:rPr>
                <w:rFonts w:cs="Arial"/>
                <w:lang w:val="en-US" w:eastAsia="zh-CN"/>
              </w:rPr>
              <w:t>640</w:t>
            </w:r>
          </w:p>
        </w:tc>
        <w:tc>
          <w:tcPr>
            <w:tcW w:w="964" w:type="dxa"/>
            <w:tcBorders>
              <w:top w:val="single" w:sz="4" w:space="0" w:color="auto"/>
              <w:left w:val="single" w:sz="4" w:space="0" w:color="auto"/>
              <w:bottom w:val="single" w:sz="4" w:space="0" w:color="auto"/>
              <w:right w:val="single" w:sz="4" w:space="0" w:color="auto"/>
            </w:tcBorders>
            <w:hideMark/>
          </w:tcPr>
          <w:p w14:paraId="04984EFC" w14:textId="77777777" w:rsidR="006E1FC7" w:rsidRDefault="006E1FC7" w:rsidP="00C90467">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21AC048" w14:textId="77777777" w:rsidR="006E1FC7" w:rsidRDefault="006E1FC7" w:rsidP="00C90467">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74F86D6" w14:textId="77777777" w:rsidR="006E1FC7" w:rsidRDefault="006E1FC7" w:rsidP="00C90467">
            <w:pPr>
              <w:pStyle w:val="TAC"/>
              <w:rPr>
                <w:color w:val="000000"/>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00F4A32D" w14:textId="77777777" w:rsidR="006E1FC7" w:rsidRDefault="006E1FC7" w:rsidP="00C90467">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24AA3F"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A415DE" w14:textId="77777777" w:rsidR="006E1FC7" w:rsidRDefault="006E1FC7" w:rsidP="00C90467">
            <w:pPr>
              <w:pStyle w:val="TAC"/>
              <w:rPr>
                <w:color w:val="000000"/>
                <w:lang w:val="en-US" w:eastAsia="zh-CN"/>
              </w:rPr>
            </w:pPr>
            <w:r>
              <w:rPr>
                <w:rFonts w:cs="Arial"/>
                <w:color w:val="000000"/>
                <w:szCs w:val="18"/>
                <w:lang w:eastAsia="ja-JP"/>
              </w:rPr>
              <w:t>N/A</w:t>
            </w:r>
          </w:p>
        </w:tc>
      </w:tr>
      <w:tr w:rsidR="006E1FC7" w14:paraId="48F24AE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9141FC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144D3E" w14:textId="77777777" w:rsidR="006E1FC7" w:rsidRDefault="006E1FC7" w:rsidP="00C90467">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09E41A98" w14:textId="77777777" w:rsidR="006E1FC7" w:rsidRDefault="006E1FC7" w:rsidP="00C90467">
            <w:pPr>
              <w:pStyle w:val="TAC"/>
              <w:rPr>
                <w:color w:val="000000"/>
                <w:lang w:val="en-US" w:eastAsia="zh-CN"/>
              </w:rPr>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0EDCEF3F" w14:textId="77777777" w:rsidR="006E1FC7" w:rsidRDefault="006E1FC7" w:rsidP="00C90467">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D2F5F0" w14:textId="77777777" w:rsidR="006E1FC7" w:rsidRDefault="006E1FC7" w:rsidP="00C90467">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31DEEA" w14:textId="77777777" w:rsidR="006E1FC7" w:rsidRDefault="006E1FC7" w:rsidP="00C90467">
            <w:pPr>
              <w:pStyle w:val="TAC"/>
              <w:rPr>
                <w:color w:val="000000"/>
                <w:lang w:val="en-US" w:eastAsia="zh-CN"/>
              </w:rPr>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184191F9" w14:textId="77777777" w:rsidR="006E1FC7" w:rsidRDefault="006E1FC7" w:rsidP="00C90467">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89C49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46B09E" w14:textId="77777777" w:rsidR="006E1FC7" w:rsidRDefault="006E1FC7" w:rsidP="00C90467">
            <w:pPr>
              <w:pStyle w:val="TAC"/>
              <w:rPr>
                <w:color w:val="000000"/>
                <w:lang w:val="en-US" w:eastAsia="zh-CN"/>
              </w:rPr>
            </w:pPr>
            <w:r>
              <w:rPr>
                <w:rFonts w:cs="Arial"/>
                <w:color w:val="000000"/>
                <w:szCs w:val="18"/>
                <w:lang w:eastAsia="ja-JP"/>
              </w:rPr>
              <w:t>N/A</w:t>
            </w:r>
          </w:p>
        </w:tc>
      </w:tr>
      <w:tr w:rsidR="006E1FC7" w14:paraId="2FC2261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22F7D6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EA557F" w14:textId="77777777" w:rsidR="006E1FC7" w:rsidRDefault="006E1FC7" w:rsidP="00C90467">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32DEBFC1" w14:textId="77777777" w:rsidR="006E1FC7" w:rsidRDefault="006E1FC7" w:rsidP="00C90467">
            <w:pPr>
              <w:pStyle w:val="TAC"/>
              <w:rPr>
                <w:color w:val="000000"/>
                <w:lang w:val="en-US" w:eastAsia="zh-CN"/>
              </w:rPr>
            </w:pPr>
            <w:r>
              <w:rPr>
                <w:rFonts w:cs="Arial"/>
                <w:color w:val="000000"/>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66F280E" w14:textId="77777777" w:rsidR="006E1FC7" w:rsidRDefault="006E1FC7" w:rsidP="00C90467">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606BDE" w14:textId="77777777" w:rsidR="006E1FC7" w:rsidRDefault="006E1FC7" w:rsidP="00C90467">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B16E1C4" w14:textId="77777777" w:rsidR="006E1FC7" w:rsidRDefault="006E1FC7" w:rsidP="00C90467">
            <w:pPr>
              <w:pStyle w:val="TAC"/>
              <w:rPr>
                <w:color w:val="000000"/>
                <w:lang w:val="en-US" w:eastAsia="zh-CN"/>
              </w:rPr>
            </w:pPr>
            <w:r>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77DFE5EE" w14:textId="77777777" w:rsidR="006E1FC7" w:rsidRDefault="006E1FC7" w:rsidP="00C90467">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84D179"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64EC17" w14:textId="77777777" w:rsidR="006E1FC7" w:rsidRDefault="006E1FC7" w:rsidP="00C90467">
            <w:pPr>
              <w:pStyle w:val="TAC"/>
              <w:rPr>
                <w:color w:val="000000"/>
                <w:lang w:val="en-US" w:eastAsia="zh-CN"/>
              </w:rPr>
            </w:pPr>
            <w:r>
              <w:rPr>
                <w:rFonts w:cs="Arial"/>
                <w:color w:val="000000"/>
                <w:szCs w:val="18"/>
                <w:lang w:eastAsia="ja-JP"/>
              </w:rPr>
              <w:t>N/A</w:t>
            </w:r>
          </w:p>
        </w:tc>
      </w:tr>
      <w:tr w:rsidR="006E1FC7" w14:paraId="0BB5D9A4"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463C246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4CB040" w14:textId="77777777" w:rsidR="006E1FC7" w:rsidRDefault="006E1FC7" w:rsidP="00C90467">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75124942"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9916A27" w14:textId="77777777" w:rsidR="006E1FC7" w:rsidRDefault="006E1FC7" w:rsidP="00C90467">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AA239B4" w14:textId="77777777" w:rsidR="006E1FC7" w:rsidRDefault="006E1FC7" w:rsidP="00C90467">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C8C7891" w14:textId="77777777" w:rsidR="006E1FC7" w:rsidRDefault="006E1FC7" w:rsidP="00C90467">
            <w:pPr>
              <w:pStyle w:val="TAC"/>
              <w:rPr>
                <w:color w:val="000000"/>
                <w:lang w:val="en-US" w:eastAsia="zh-CN"/>
              </w:rPr>
            </w:pPr>
            <w:r>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33FA4C23" w14:textId="77777777" w:rsidR="006E1FC7" w:rsidRDefault="006E1FC7" w:rsidP="00C90467">
            <w:pPr>
              <w:pStyle w:val="TAC"/>
              <w:rPr>
                <w:szCs w:val="18"/>
              </w:rPr>
            </w:pPr>
            <w:r>
              <w:rPr>
                <w:rFonts w:cs="Arial"/>
                <w:color w:val="000000"/>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24479F20"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B0623E" w14:textId="77777777" w:rsidR="006E1FC7" w:rsidRDefault="006E1FC7" w:rsidP="00C90467">
            <w:pPr>
              <w:pStyle w:val="TAC"/>
              <w:rPr>
                <w:color w:val="000000"/>
                <w:lang w:val="en-US" w:eastAsia="zh-CN"/>
              </w:rPr>
            </w:pPr>
            <w:r>
              <w:rPr>
                <w:rFonts w:cs="Arial"/>
                <w:color w:val="000000"/>
                <w:szCs w:val="18"/>
                <w:lang w:eastAsia="ja-JP"/>
              </w:rPr>
              <w:t>IMD3</w:t>
            </w:r>
          </w:p>
        </w:tc>
      </w:tr>
      <w:tr w:rsidR="006E1FC7" w14:paraId="466996D3"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A6B1862" w14:textId="77777777" w:rsidR="006E1FC7" w:rsidRDefault="006E1FC7" w:rsidP="00C90467">
            <w:pPr>
              <w:pStyle w:val="TAC"/>
              <w:rPr>
                <w:rFonts w:cs="Arial"/>
                <w:bCs/>
                <w:lang w:val="en-US" w:eastAsia="zh-CN"/>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933D18" w14:textId="77777777" w:rsidR="006E1FC7" w:rsidRDefault="006E1FC7" w:rsidP="00C90467">
            <w:pPr>
              <w:pStyle w:val="TAC"/>
              <w:rPr>
                <w:lang w:eastAsia="zh-CN"/>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9BA53A" w14:textId="77777777" w:rsidR="006E1FC7" w:rsidRDefault="006E1FC7" w:rsidP="00C90467">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1E5DEF" w14:textId="77777777" w:rsidR="006E1FC7" w:rsidRDefault="006E1FC7" w:rsidP="00C90467">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069F0D" w14:textId="77777777" w:rsidR="006E1FC7" w:rsidRDefault="006E1FC7" w:rsidP="00C90467">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107316" w14:textId="77777777" w:rsidR="006E1FC7" w:rsidRDefault="006E1FC7" w:rsidP="00C90467">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1C0A21" w14:textId="77777777" w:rsidR="006E1FC7" w:rsidRDefault="006E1FC7" w:rsidP="00C90467">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BD66A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173C1A" w14:textId="77777777" w:rsidR="006E1FC7" w:rsidRDefault="006E1FC7" w:rsidP="00C90467">
            <w:pPr>
              <w:pStyle w:val="TAC"/>
            </w:pPr>
            <w:r>
              <w:rPr>
                <w:color w:val="000000"/>
                <w:lang w:val="en-US" w:eastAsia="zh-CN"/>
              </w:rPr>
              <w:t>N/A</w:t>
            </w:r>
          </w:p>
        </w:tc>
      </w:tr>
      <w:tr w:rsidR="006E1FC7" w14:paraId="0EDBE59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BCBED59"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5D6139" w14:textId="77777777" w:rsidR="006E1FC7" w:rsidRDefault="006E1FC7" w:rsidP="00C90467">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7A524" w14:textId="77777777" w:rsidR="006E1FC7" w:rsidRDefault="006E1FC7" w:rsidP="00C90467">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374352" w14:textId="77777777" w:rsidR="006E1FC7" w:rsidRDefault="006E1FC7" w:rsidP="00C90467">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1E9A8C" w14:textId="77777777" w:rsidR="006E1FC7" w:rsidRDefault="006E1FC7" w:rsidP="00C90467">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1BCD25" w14:textId="77777777" w:rsidR="006E1FC7" w:rsidRDefault="006E1FC7" w:rsidP="00C90467">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99C794" w14:textId="77777777" w:rsidR="006E1FC7" w:rsidRDefault="006E1FC7" w:rsidP="00C90467">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8A490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1FE689" w14:textId="77777777" w:rsidR="006E1FC7" w:rsidRDefault="006E1FC7" w:rsidP="00C90467">
            <w:pPr>
              <w:pStyle w:val="TAC"/>
            </w:pPr>
            <w:r>
              <w:rPr>
                <w:color w:val="000000"/>
                <w:lang w:val="en-US" w:eastAsia="zh-CN"/>
              </w:rPr>
              <w:t>N/A</w:t>
            </w:r>
          </w:p>
        </w:tc>
      </w:tr>
      <w:tr w:rsidR="006E1FC7" w14:paraId="73356F2D"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502D6A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F26D02" w14:textId="77777777" w:rsidR="006E1FC7" w:rsidRDefault="006E1FC7" w:rsidP="00C90467">
            <w:pPr>
              <w:pStyle w:val="TAC"/>
              <w:rPr>
                <w:lang w:eastAsia="zh-CN"/>
              </w:rPr>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CCE7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99F5C3" w14:textId="77777777" w:rsidR="006E1FC7" w:rsidRDefault="006E1FC7" w:rsidP="00C90467">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7612B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B86D91" w14:textId="77777777" w:rsidR="006E1FC7" w:rsidRDefault="006E1FC7" w:rsidP="00C90467">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5015E9" w14:textId="77777777" w:rsidR="006E1FC7" w:rsidRDefault="006E1FC7" w:rsidP="00C90467">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657B5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3A7209" w14:textId="77777777" w:rsidR="006E1FC7" w:rsidRDefault="006E1FC7" w:rsidP="00C90467">
            <w:pPr>
              <w:pStyle w:val="TAC"/>
            </w:pPr>
            <w:r>
              <w:t>IMD4</w:t>
            </w:r>
          </w:p>
        </w:tc>
      </w:tr>
      <w:tr w:rsidR="006E1FC7" w14:paraId="0C17648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3F6FC1E" w14:textId="77777777" w:rsidR="006E1FC7" w:rsidRDefault="006E1FC7" w:rsidP="00C90467">
            <w:pPr>
              <w:pStyle w:val="TAC"/>
              <w:rPr>
                <w:rFonts w:cs="Arial"/>
                <w:bCs/>
                <w:lang w:val="en-US" w:eastAsia="zh-CN"/>
              </w:rPr>
            </w:pPr>
            <w:r>
              <w:rPr>
                <w:rFonts w:cs="Arial"/>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53304F6"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5200B8" w14:textId="77777777" w:rsidR="006E1FC7" w:rsidRDefault="006E1FC7" w:rsidP="00C90467">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21F28B4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D5127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32D8AB" w14:textId="77777777" w:rsidR="006E1FC7" w:rsidRDefault="006E1FC7" w:rsidP="00C90467">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6EAEE5D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B390F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CE22BB" w14:textId="77777777" w:rsidR="006E1FC7" w:rsidRDefault="006E1FC7" w:rsidP="00C90467">
            <w:pPr>
              <w:pStyle w:val="TAC"/>
            </w:pPr>
            <w:r>
              <w:t>N/A</w:t>
            </w:r>
          </w:p>
        </w:tc>
      </w:tr>
      <w:tr w:rsidR="006E1FC7" w14:paraId="02EF685B" w14:textId="77777777" w:rsidTr="00C90467">
        <w:trPr>
          <w:trHeight w:val="187"/>
          <w:jc w:val="center"/>
        </w:trPr>
        <w:tc>
          <w:tcPr>
            <w:tcW w:w="2005" w:type="dxa"/>
            <w:tcBorders>
              <w:top w:val="nil"/>
              <w:left w:val="single" w:sz="4" w:space="0" w:color="auto"/>
              <w:bottom w:val="nil"/>
              <w:right w:val="single" w:sz="4" w:space="0" w:color="auto"/>
            </w:tcBorders>
          </w:tcPr>
          <w:p w14:paraId="787988E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8606A4"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B9C42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A7E33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C3976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44AFF" w14:textId="77777777" w:rsidR="006E1FC7" w:rsidRDefault="006E1FC7" w:rsidP="00C90467">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0B0DE6CA" w14:textId="77777777" w:rsidR="006E1FC7" w:rsidRDefault="006E1FC7" w:rsidP="00C90467">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2F5B982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E979B8" w14:textId="77777777" w:rsidR="006E1FC7" w:rsidRDefault="006E1FC7" w:rsidP="00C90467">
            <w:pPr>
              <w:pStyle w:val="TAC"/>
            </w:pPr>
            <w:r>
              <w:t>IMD5</w:t>
            </w:r>
            <w:r>
              <w:rPr>
                <w:vertAlign w:val="superscript"/>
              </w:rPr>
              <w:t>5</w:t>
            </w:r>
          </w:p>
        </w:tc>
      </w:tr>
      <w:tr w:rsidR="006E1FC7" w14:paraId="5ABC05D4" w14:textId="77777777" w:rsidTr="00C90467">
        <w:trPr>
          <w:trHeight w:val="187"/>
          <w:jc w:val="center"/>
        </w:trPr>
        <w:tc>
          <w:tcPr>
            <w:tcW w:w="2005" w:type="dxa"/>
            <w:tcBorders>
              <w:top w:val="nil"/>
              <w:left w:val="single" w:sz="4" w:space="0" w:color="auto"/>
              <w:bottom w:val="nil"/>
              <w:right w:val="single" w:sz="4" w:space="0" w:color="auto"/>
            </w:tcBorders>
          </w:tcPr>
          <w:p w14:paraId="35831CB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F2428D"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EFD511"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CCDCFB6" w14:textId="77777777" w:rsidR="006E1FC7" w:rsidRDefault="006E1FC7" w:rsidP="00C90467">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EA63E21" w14:textId="77777777" w:rsidR="006E1FC7" w:rsidRDefault="006E1FC7" w:rsidP="00C90467">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AA36A0"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EFE92A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4C2A0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F4BB23" w14:textId="77777777" w:rsidR="006E1FC7" w:rsidRDefault="006E1FC7" w:rsidP="00C90467">
            <w:pPr>
              <w:pStyle w:val="TAC"/>
            </w:pPr>
            <w:r>
              <w:t>N/A</w:t>
            </w:r>
          </w:p>
        </w:tc>
      </w:tr>
      <w:tr w:rsidR="006E1FC7" w14:paraId="1DC088C9" w14:textId="77777777" w:rsidTr="00C90467">
        <w:trPr>
          <w:trHeight w:val="187"/>
          <w:jc w:val="center"/>
        </w:trPr>
        <w:tc>
          <w:tcPr>
            <w:tcW w:w="2005" w:type="dxa"/>
            <w:tcBorders>
              <w:top w:val="nil"/>
              <w:left w:val="single" w:sz="4" w:space="0" w:color="auto"/>
              <w:bottom w:val="nil"/>
              <w:right w:val="single" w:sz="4" w:space="0" w:color="auto"/>
            </w:tcBorders>
          </w:tcPr>
          <w:p w14:paraId="7A38873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A8CDE1"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EF1CD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B3301E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DC0C6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481F7" w14:textId="77777777" w:rsidR="006E1FC7" w:rsidRDefault="006E1FC7" w:rsidP="00C90467">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58AC390" w14:textId="77777777" w:rsidR="006E1FC7" w:rsidRDefault="006E1FC7" w:rsidP="00C9046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577D353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6E7662" w14:textId="77777777" w:rsidR="006E1FC7" w:rsidRDefault="006E1FC7" w:rsidP="00C90467">
            <w:pPr>
              <w:pStyle w:val="TAC"/>
            </w:pPr>
            <w:r>
              <w:t>IMD3</w:t>
            </w:r>
            <w:r>
              <w:rPr>
                <w:vertAlign w:val="superscript"/>
              </w:rPr>
              <w:t>5</w:t>
            </w:r>
          </w:p>
        </w:tc>
      </w:tr>
      <w:tr w:rsidR="006E1FC7" w14:paraId="1F370CC4" w14:textId="77777777" w:rsidTr="00C90467">
        <w:trPr>
          <w:trHeight w:val="187"/>
          <w:jc w:val="center"/>
        </w:trPr>
        <w:tc>
          <w:tcPr>
            <w:tcW w:w="2005" w:type="dxa"/>
            <w:tcBorders>
              <w:top w:val="nil"/>
              <w:left w:val="single" w:sz="4" w:space="0" w:color="auto"/>
              <w:bottom w:val="nil"/>
              <w:right w:val="single" w:sz="4" w:space="0" w:color="auto"/>
            </w:tcBorders>
          </w:tcPr>
          <w:p w14:paraId="7E4C522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F942F1"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89F331" w14:textId="77777777" w:rsidR="006E1FC7" w:rsidRDefault="006E1FC7" w:rsidP="00C90467">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184357E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8FD5C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08976C"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03A5CE3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E4245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52DEB7" w14:textId="77777777" w:rsidR="006E1FC7" w:rsidRDefault="006E1FC7" w:rsidP="00C90467">
            <w:pPr>
              <w:pStyle w:val="TAC"/>
            </w:pPr>
            <w:r>
              <w:t>N/A</w:t>
            </w:r>
          </w:p>
        </w:tc>
      </w:tr>
      <w:tr w:rsidR="006E1FC7" w14:paraId="0F9E3A8A" w14:textId="77777777" w:rsidTr="00C90467">
        <w:trPr>
          <w:trHeight w:val="187"/>
          <w:jc w:val="center"/>
        </w:trPr>
        <w:tc>
          <w:tcPr>
            <w:tcW w:w="2005" w:type="dxa"/>
            <w:tcBorders>
              <w:top w:val="nil"/>
              <w:left w:val="single" w:sz="4" w:space="0" w:color="auto"/>
              <w:bottom w:val="nil"/>
              <w:right w:val="single" w:sz="4" w:space="0" w:color="auto"/>
            </w:tcBorders>
          </w:tcPr>
          <w:p w14:paraId="1DF17F7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B3BDEA"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899101" w14:textId="77777777" w:rsidR="006E1FC7" w:rsidRDefault="006E1FC7" w:rsidP="00C90467">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4E8C826B" w14:textId="77777777" w:rsidR="006E1FC7" w:rsidRDefault="006E1FC7" w:rsidP="00C90467">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F741F67" w14:textId="77777777" w:rsidR="006E1FC7" w:rsidRDefault="006E1FC7" w:rsidP="00C90467">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5BF23" w14:textId="77777777" w:rsidR="006E1FC7" w:rsidRDefault="006E1FC7" w:rsidP="00C90467">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1CE259F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A3023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98165A" w14:textId="77777777" w:rsidR="006E1FC7" w:rsidRDefault="006E1FC7" w:rsidP="00C90467">
            <w:pPr>
              <w:pStyle w:val="TAC"/>
            </w:pPr>
            <w:r>
              <w:t>N/A</w:t>
            </w:r>
          </w:p>
        </w:tc>
      </w:tr>
      <w:tr w:rsidR="006E1FC7" w14:paraId="0C905CE6" w14:textId="77777777" w:rsidTr="00C90467">
        <w:trPr>
          <w:trHeight w:val="187"/>
          <w:jc w:val="center"/>
        </w:trPr>
        <w:tc>
          <w:tcPr>
            <w:tcW w:w="2005" w:type="dxa"/>
            <w:tcBorders>
              <w:top w:val="nil"/>
              <w:left w:val="single" w:sz="4" w:space="0" w:color="auto"/>
              <w:bottom w:val="nil"/>
              <w:right w:val="single" w:sz="4" w:space="0" w:color="auto"/>
            </w:tcBorders>
          </w:tcPr>
          <w:p w14:paraId="44386A5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538961"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CA33EA" w14:textId="77777777" w:rsidR="006E1FC7" w:rsidRDefault="006E1FC7" w:rsidP="00C9046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636848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86234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52408"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543FF5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A70AB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53CA9A" w14:textId="77777777" w:rsidR="006E1FC7" w:rsidRDefault="006E1FC7" w:rsidP="00C90467">
            <w:pPr>
              <w:pStyle w:val="TAC"/>
            </w:pPr>
            <w:r>
              <w:t>N/A</w:t>
            </w:r>
          </w:p>
        </w:tc>
      </w:tr>
      <w:tr w:rsidR="006E1FC7" w14:paraId="5A01A75A" w14:textId="77777777" w:rsidTr="00C90467">
        <w:trPr>
          <w:trHeight w:val="187"/>
          <w:jc w:val="center"/>
        </w:trPr>
        <w:tc>
          <w:tcPr>
            <w:tcW w:w="2005" w:type="dxa"/>
            <w:tcBorders>
              <w:top w:val="nil"/>
              <w:left w:val="single" w:sz="4" w:space="0" w:color="auto"/>
              <w:bottom w:val="nil"/>
              <w:right w:val="single" w:sz="4" w:space="0" w:color="auto"/>
            </w:tcBorders>
          </w:tcPr>
          <w:p w14:paraId="1948AD10"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23F98F"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29A603"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2FD28A5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132AB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5A7DE7"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F9CF57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80A07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986905" w14:textId="77777777" w:rsidR="006E1FC7" w:rsidRDefault="006E1FC7" w:rsidP="00C90467">
            <w:pPr>
              <w:pStyle w:val="TAC"/>
            </w:pPr>
            <w:r>
              <w:t>N/A</w:t>
            </w:r>
          </w:p>
        </w:tc>
      </w:tr>
      <w:tr w:rsidR="006E1FC7" w14:paraId="1BB2D4D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C7E0CE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C2A2C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EBC5D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B10EA1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F18EA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F9B69E"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51DF961A"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98E40F6"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5EC4DB" w14:textId="77777777" w:rsidR="006E1FC7" w:rsidRDefault="006E1FC7" w:rsidP="00C90467">
            <w:pPr>
              <w:pStyle w:val="TAC"/>
            </w:pPr>
            <w:r>
              <w:t>IMD3</w:t>
            </w:r>
            <w:r>
              <w:rPr>
                <w:vertAlign w:val="superscript"/>
              </w:rPr>
              <w:t>1</w:t>
            </w:r>
          </w:p>
        </w:tc>
      </w:tr>
      <w:tr w:rsidR="006E1FC7" w14:paraId="7A56B7C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69BCFF6" w14:textId="77777777" w:rsidR="006E1FC7" w:rsidRDefault="006E1FC7" w:rsidP="00C90467">
            <w:pPr>
              <w:pStyle w:val="TAC"/>
            </w:pPr>
            <w:r>
              <w:rPr>
                <w:rFonts w:cs="Arial"/>
                <w:color w:val="000000"/>
                <w:szCs w:val="18"/>
                <w:lang w:eastAsia="ja-JP"/>
              </w:rPr>
              <w:lastRenderedPageBreak/>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285EF61" w14:textId="77777777" w:rsidR="006E1FC7" w:rsidRDefault="006E1FC7" w:rsidP="00C90467">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3D1C01" w14:textId="77777777" w:rsidR="006E1FC7" w:rsidRDefault="006E1FC7" w:rsidP="00C90467">
            <w:pPr>
              <w:pStyle w:val="TAC"/>
              <w:rPr>
                <w:rFonts w:cs="Arial"/>
                <w:color w:val="000000"/>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14:paraId="3E681BF1" w14:textId="77777777" w:rsidR="006E1FC7" w:rsidRDefault="006E1FC7" w:rsidP="00C90467">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B04D4A0" w14:textId="77777777" w:rsidR="006E1FC7" w:rsidRDefault="006E1FC7" w:rsidP="00C90467">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5DE36E" w14:textId="77777777" w:rsidR="006E1FC7" w:rsidRDefault="006E1FC7" w:rsidP="00C90467">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14:paraId="03EABC9F" w14:textId="77777777" w:rsidR="006E1FC7" w:rsidRDefault="006E1FC7" w:rsidP="00C90467">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F52C214" w14:textId="77777777" w:rsidR="006E1FC7" w:rsidRDefault="006E1FC7" w:rsidP="00C90467">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EC5A74" w14:textId="77777777" w:rsidR="006E1FC7" w:rsidRDefault="006E1FC7" w:rsidP="00C90467">
            <w:pPr>
              <w:pStyle w:val="TAC"/>
              <w:rPr>
                <w:rFonts w:cs="Arial"/>
                <w:color w:val="000000"/>
                <w:szCs w:val="18"/>
                <w:lang w:eastAsia="ja-JP"/>
              </w:rPr>
            </w:pPr>
            <w:r>
              <w:t>N/A</w:t>
            </w:r>
          </w:p>
        </w:tc>
      </w:tr>
      <w:tr w:rsidR="006E1FC7" w14:paraId="7F8D82A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BD6455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2FA714" w14:textId="77777777" w:rsidR="006E1FC7" w:rsidRDefault="006E1FC7" w:rsidP="00C90467">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956D9" w14:textId="77777777" w:rsidR="006E1FC7" w:rsidRDefault="006E1FC7" w:rsidP="00C90467">
            <w:pPr>
              <w:pStyle w:val="TAC"/>
              <w:rPr>
                <w:rFonts w:cs="Arial"/>
                <w:color w:val="000000"/>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14:paraId="75F59F97" w14:textId="77777777" w:rsidR="006E1FC7" w:rsidRDefault="006E1FC7" w:rsidP="00C90467">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AF85F1C" w14:textId="77777777" w:rsidR="006E1FC7" w:rsidRDefault="006E1FC7" w:rsidP="00C90467">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5ADBB" w14:textId="77777777" w:rsidR="006E1FC7" w:rsidRDefault="006E1FC7" w:rsidP="00C90467">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14:paraId="38C6C2D0" w14:textId="77777777" w:rsidR="006E1FC7" w:rsidRDefault="006E1FC7" w:rsidP="00C90467">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C2C8446" w14:textId="77777777" w:rsidR="006E1FC7" w:rsidRDefault="006E1FC7" w:rsidP="00C90467">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DB3BB0" w14:textId="77777777" w:rsidR="006E1FC7" w:rsidRDefault="006E1FC7" w:rsidP="00C90467">
            <w:pPr>
              <w:pStyle w:val="TAC"/>
              <w:rPr>
                <w:rFonts w:cs="Arial"/>
                <w:color w:val="000000"/>
                <w:szCs w:val="18"/>
                <w:lang w:eastAsia="ja-JP"/>
              </w:rPr>
            </w:pPr>
            <w:r>
              <w:t>N/A</w:t>
            </w:r>
          </w:p>
        </w:tc>
      </w:tr>
      <w:tr w:rsidR="006E1FC7" w14:paraId="0E6F040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2D98DC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2171DA" w14:textId="77777777" w:rsidR="006E1FC7" w:rsidRDefault="006E1FC7" w:rsidP="00C90467">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196839" w14:textId="77777777" w:rsidR="006E1FC7" w:rsidRDefault="006E1FC7" w:rsidP="00C90467">
            <w:pPr>
              <w:pStyle w:val="TAC"/>
              <w:rPr>
                <w:rFonts w:cs="Arial"/>
                <w:color w:val="000000"/>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6C03D1B" w14:textId="77777777" w:rsidR="006E1FC7" w:rsidRDefault="006E1FC7" w:rsidP="00C90467">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7F50BF3"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D84CA2" w14:textId="77777777" w:rsidR="006E1FC7" w:rsidRDefault="006E1FC7" w:rsidP="00C90467">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14:paraId="5B00B725" w14:textId="77777777" w:rsidR="006E1FC7" w:rsidRDefault="006E1FC7" w:rsidP="00C90467">
            <w:pPr>
              <w:pStyle w:val="TAC"/>
              <w:rPr>
                <w:rFonts w:cs="Arial"/>
                <w:color w:val="000000"/>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14:paraId="457EED8B" w14:textId="77777777" w:rsidR="006E1FC7" w:rsidRDefault="006E1FC7" w:rsidP="00C90467">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6BC4F0" w14:textId="77777777" w:rsidR="006E1FC7" w:rsidRDefault="006E1FC7" w:rsidP="00C90467">
            <w:pPr>
              <w:pStyle w:val="TAC"/>
              <w:rPr>
                <w:rFonts w:cs="Arial"/>
                <w:color w:val="000000"/>
                <w:szCs w:val="18"/>
                <w:lang w:eastAsia="ja-JP"/>
              </w:rPr>
            </w:pPr>
            <w:r>
              <w:t>IMD4</w:t>
            </w:r>
          </w:p>
        </w:tc>
      </w:tr>
      <w:tr w:rsidR="006E1FC7" w14:paraId="24933AC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3FB50E5" w14:textId="77777777" w:rsidR="006E1FC7" w:rsidRDefault="006E1FC7" w:rsidP="00C90467">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B5B49CA"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2ABA1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324AB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683A9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BDDD0"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199482F" w14:textId="77777777" w:rsidR="006E1FC7" w:rsidRDefault="006E1FC7" w:rsidP="00C9046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107301D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19D1D2" w14:textId="77777777" w:rsidR="006E1FC7" w:rsidRDefault="006E1FC7" w:rsidP="00C90467">
            <w:pPr>
              <w:pStyle w:val="TAC"/>
            </w:pPr>
            <w:r>
              <w:t>IMD3</w:t>
            </w:r>
            <w:r>
              <w:rPr>
                <w:vertAlign w:val="superscript"/>
              </w:rPr>
              <w:t>2</w:t>
            </w:r>
          </w:p>
        </w:tc>
      </w:tr>
      <w:tr w:rsidR="006E1FC7" w14:paraId="1B509AED" w14:textId="77777777" w:rsidTr="00C90467">
        <w:trPr>
          <w:trHeight w:val="187"/>
          <w:jc w:val="center"/>
        </w:trPr>
        <w:tc>
          <w:tcPr>
            <w:tcW w:w="2005" w:type="dxa"/>
            <w:tcBorders>
              <w:top w:val="nil"/>
              <w:left w:val="single" w:sz="4" w:space="0" w:color="auto"/>
              <w:bottom w:val="nil"/>
              <w:right w:val="single" w:sz="4" w:space="0" w:color="auto"/>
            </w:tcBorders>
          </w:tcPr>
          <w:p w14:paraId="3F42EE29"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B77D21"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48137B"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4720543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4C7A0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F35962"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0B8C67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A2901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7F4396" w14:textId="77777777" w:rsidR="006E1FC7" w:rsidRDefault="006E1FC7" w:rsidP="00C90467">
            <w:pPr>
              <w:pStyle w:val="TAC"/>
            </w:pPr>
            <w:r>
              <w:t>N/A</w:t>
            </w:r>
          </w:p>
        </w:tc>
      </w:tr>
      <w:tr w:rsidR="006E1FC7" w14:paraId="291A355B" w14:textId="77777777" w:rsidTr="00C90467">
        <w:trPr>
          <w:trHeight w:val="187"/>
          <w:jc w:val="center"/>
        </w:trPr>
        <w:tc>
          <w:tcPr>
            <w:tcW w:w="2005" w:type="dxa"/>
            <w:tcBorders>
              <w:top w:val="nil"/>
              <w:left w:val="single" w:sz="4" w:space="0" w:color="auto"/>
              <w:bottom w:val="nil"/>
              <w:right w:val="single" w:sz="4" w:space="0" w:color="auto"/>
            </w:tcBorders>
          </w:tcPr>
          <w:p w14:paraId="7E5429D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D73D8E"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16001" w14:textId="77777777" w:rsidR="006E1FC7" w:rsidRDefault="006E1FC7" w:rsidP="00C90467">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43ACE41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B775D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07C04" w14:textId="77777777" w:rsidR="006E1FC7" w:rsidRDefault="006E1FC7" w:rsidP="00C90467">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1E12872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D8045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2B4C48" w14:textId="77777777" w:rsidR="006E1FC7" w:rsidRDefault="006E1FC7" w:rsidP="00C90467">
            <w:pPr>
              <w:pStyle w:val="TAC"/>
            </w:pPr>
            <w:r>
              <w:t>N/A</w:t>
            </w:r>
          </w:p>
        </w:tc>
      </w:tr>
      <w:tr w:rsidR="006E1FC7" w14:paraId="7EC3BCD8" w14:textId="77777777" w:rsidTr="00C90467">
        <w:trPr>
          <w:trHeight w:val="187"/>
          <w:jc w:val="center"/>
        </w:trPr>
        <w:tc>
          <w:tcPr>
            <w:tcW w:w="2005" w:type="dxa"/>
            <w:tcBorders>
              <w:top w:val="nil"/>
              <w:left w:val="single" w:sz="4" w:space="0" w:color="auto"/>
              <w:bottom w:val="nil"/>
              <w:right w:val="single" w:sz="4" w:space="0" w:color="auto"/>
            </w:tcBorders>
          </w:tcPr>
          <w:p w14:paraId="6D7DBDAC"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E2529E"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836DE" w14:textId="77777777" w:rsidR="006E1FC7" w:rsidRDefault="006E1FC7" w:rsidP="00C90467">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78AD905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87C54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7327E" w14:textId="77777777" w:rsidR="006E1FC7" w:rsidRDefault="006E1FC7" w:rsidP="00C90467">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0D48EA7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58614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99A109" w14:textId="77777777" w:rsidR="006E1FC7" w:rsidRDefault="006E1FC7" w:rsidP="00C90467">
            <w:pPr>
              <w:pStyle w:val="TAC"/>
            </w:pPr>
            <w:r>
              <w:t>N/A</w:t>
            </w:r>
          </w:p>
        </w:tc>
      </w:tr>
      <w:tr w:rsidR="006E1FC7" w14:paraId="46A523EA" w14:textId="77777777" w:rsidTr="00C90467">
        <w:trPr>
          <w:trHeight w:val="187"/>
          <w:jc w:val="center"/>
        </w:trPr>
        <w:tc>
          <w:tcPr>
            <w:tcW w:w="2005" w:type="dxa"/>
            <w:tcBorders>
              <w:top w:val="nil"/>
              <w:left w:val="single" w:sz="4" w:space="0" w:color="auto"/>
              <w:bottom w:val="nil"/>
              <w:right w:val="single" w:sz="4" w:space="0" w:color="auto"/>
            </w:tcBorders>
          </w:tcPr>
          <w:p w14:paraId="36309DE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27B038"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A01861"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3D4186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B83B9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D327CF"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7AB182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C95AF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B4942B" w14:textId="77777777" w:rsidR="006E1FC7" w:rsidRDefault="006E1FC7" w:rsidP="00C90467">
            <w:pPr>
              <w:pStyle w:val="TAC"/>
            </w:pPr>
            <w:r>
              <w:t>N/A</w:t>
            </w:r>
          </w:p>
        </w:tc>
      </w:tr>
      <w:tr w:rsidR="006E1FC7" w14:paraId="398144D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85FB03C"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F8BAAD"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1E404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9413C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C746B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F054EF" w14:textId="77777777" w:rsidR="006E1FC7" w:rsidRDefault="006E1FC7" w:rsidP="00C90467">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41F74F98"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7B558B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18CD1B" w14:textId="77777777" w:rsidR="006E1FC7" w:rsidRDefault="006E1FC7" w:rsidP="00C90467">
            <w:pPr>
              <w:pStyle w:val="TAC"/>
            </w:pPr>
            <w:r>
              <w:t>IMD3</w:t>
            </w:r>
            <w:r>
              <w:rPr>
                <w:vertAlign w:val="superscript"/>
              </w:rPr>
              <w:t>1,2</w:t>
            </w:r>
          </w:p>
        </w:tc>
      </w:tr>
      <w:tr w:rsidR="006E1FC7" w14:paraId="58E99754"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F3C0477" w14:textId="77777777" w:rsidR="006E1FC7" w:rsidRDefault="006E1FC7" w:rsidP="00C90467">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C8420D3" w14:textId="77777777" w:rsidR="006E1FC7" w:rsidRDefault="006E1FC7" w:rsidP="00C90467">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EBFF17" w14:textId="77777777" w:rsidR="006E1FC7" w:rsidRDefault="006E1FC7" w:rsidP="00C90467">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A5F749"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0C94DE"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B7F178" w14:textId="77777777" w:rsidR="006E1FC7" w:rsidRDefault="006E1FC7" w:rsidP="00C90467">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B78D38"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B1644D"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61B855" w14:textId="77777777" w:rsidR="006E1FC7" w:rsidRDefault="006E1FC7" w:rsidP="00C90467">
            <w:pPr>
              <w:pStyle w:val="TAC"/>
            </w:pPr>
            <w:r>
              <w:rPr>
                <w:rFonts w:cs="Arial"/>
                <w:szCs w:val="18"/>
              </w:rPr>
              <w:t>N/A</w:t>
            </w:r>
          </w:p>
        </w:tc>
      </w:tr>
      <w:tr w:rsidR="006E1FC7" w14:paraId="504C9A2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45F5480"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3963F4" w14:textId="77777777" w:rsidR="006E1FC7" w:rsidRDefault="006E1FC7" w:rsidP="00C90467">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C5CFC" w14:textId="77777777" w:rsidR="006E1FC7" w:rsidRDefault="006E1FC7" w:rsidP="00C90467">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48051E"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91402"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16ED7" w14:textId="77777777" w:rsidR="006E1FC7" w:rsidRDefault="006E1FC7" w:rsidP="00C90467">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85E6F9"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FAD97D"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7673FD" w14:textId="77777777" w:rsidR="006E1FC7" w:rsidRDefault="006E1FC7" w:rsidP="00C90467">
            <w:pPr>
              <w:pStyle w:val="TAC"/>
            </w:pPr>
            <w:r>
              <w:rPr>
                <w:rFonts w:cs="Arial"/>
                <w:szCs w:val="18"/>
              </w:rPr>
              <w:t>N/A</w:t>
            </w:r>
          </w:p>
        </w:tc>
      </w:tr>
      <w:tr w:rsidR="006E1FC7" w14:paraId="44E9DF5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5C3DEDC"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4952F8" w14:textId="77777777" w:rsidR="006E1FC7" w:rsidRDefault="006E1FC7" w:rsidP="00C90467">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00E50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5E73AB"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8816D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E177B9" w14:textId="77777777" w:rsidR="006E1FC7" w:rsidRDefault="006E1FC7" w:rsidP="00C90467">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BAB579" w14:textId="77777777" w:rsidR="006E1FC7" w:rsidRDefault="006E1FC7" w:rsidP="00C90467">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D09E73"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5B8429" w14:textId="77777777" w:rsidR="006E1FC7" w:rsidRDefault="006E1FC7" w:rsidP="00C90467">
            <w:pPr>
              <w:pStyle w:val="TAC"/>
            </w:pPr>
            <w:r>
              <w:rPr>
                <w:rFonts w:cs="Arial"/>
                <w:szCs w:val="18"/>
              </w:rPr>
              <w:t>IMD4</w:t>
            </w:r>
          </w:p>
        </w:tc>
      </w:tr>
      <w:tr w:rsidR="006E1FC7" w14:paraId="1345E1C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B296976"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BFCCCD" w14:textId="77777777" w:rsidR="006E1FC7" w:rsidRDefault="006E1FC7" w:rsidP="00C90467">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hideMark/>
          </w:tcPr>
          <w:p w14:paraId="7F20B4C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C3399D" w14:textId="77777777" w:rsidR="006E1FC7" w:rsidRDefault="006E1FC7" w:rsidP="00C90467">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860C4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921499" w14:textId="77777777" w:rsidR="006E1FC7" w:rsidRDefault="006E1FC7" w:rsidP="00C90467">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3C2D27E5" w14:textId="77777777" w:rsidR="006E1FC7" w:rsidRDefault="006E1FC7" w:rsidP="00C90467">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2B604EC4"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A6F20" w14:textId="77777777" w:rsidR="006E1FC7" w:rsidRDefault="006E1FC7" w:rsidP="00C90467">
            <w:pPr>
              <w:pStyle w:val="TAC"/>
            </w:pPr>
            <w:r>
              <w:rPr>
                <w:rFonts w:cs="Arial"/>
                <w:szCs w:val="18"/>
              </w:rPr>
              <w:t>IMD4</w:t>
            </w:r>
          </w:p>
        </w:tc>
      </w:tr>
      <w:tr w:rsidR="006E1FC7" w14:paraId="773029A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AF2C616"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A62870" w14:textId="77777777" w:rsidR="006E1FC7" w:rsidRDefault="006E1FC7" w:rsidP="00C90467">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576A20A3" w14:textId="77777777" w:rsidR="006E1FC7" w:rsidRDefault="006E1FC7" w:rsidP="00C90467">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1D72DFCA" w14:textId="77777777" w:rsidR="006E1FC7" w:rsidRDefault="006E1FC7" w:rsidP="00C90467">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00024D" w14:textId="77777777" w:rsidR="006E1FC7" w:rsidRDefault="006E1FC7" w:rsidP="00C90467">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652D79" w14:textId="77777777" w:rsidR="006E1FC7" w:rsidRDefault="006E1FC7" w:rsidP="00C90467">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8E4B36"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E7F856"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2ECB0B" w14:textId="77777777" w:rsidR="006E1FC7" w:rsidRDefault="006E1FC7" w:rsidP="00C90467">
            <w:pPr>
              <w:pStyle w:val="TAC"/>
            </w:pPr>
            <w:r>
              <w:rPr>
                <w:rFonts w:cs="Arial"/>
                <w:szCs w:val="18"/>
              </w:rPr>
              <w:t>N/A</w:t>
            </w:r>
          </w:p>
        </w:tc>
      </w:tr>
      <w:tr w:rsidR="006E1FC7" w14:paraId="16BBB3AC"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0DB9EE0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ECD1EA" w14:textId="77777777" w:rsidR="006E1FC7" w:rsidRDefault="006E1FC7" w:rsidP="00C90467">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083DDC45" w14:textId="77777777" w:rsidR="006E1FC7" w:rsidRDefault="006E1FC7" w:rsidP="00C90467">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483809E0" w14:textId="77777777" w:rsidR="006E1FC7" w:rsidRDefault="006E1FC7" w:rsidP="00C90467">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8DFA2CE" w14:textId="77777777" w:rsidR="006E1FC7" w:rsidRDefault="006E1FC7" w:rsidP="00C90467">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67576CE" w14:textId="77777777" w:rsidR="006E1FC7" w:rsidRDefault="006E1FC7" w:rsidP="00C90467">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5B78A2"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2F9061"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C2B58D" w14:textId="77777777" w:rsidR="006E1FC7" w:rsidRDefault="006E1FC7" w:rsidP="00C90467">
            <w:pPr>
              <w:pStyle w:val="TAC"/>
            </w:pPr>
            <w:r>
              <w:rPr>
                <w:rFonts w:cs="Arial"/>
                <w:szCs w:val="18"/>
              </w:rPr>
              <w:t>N/A</w:t>
            </w:r>
          </w:p>
        </w:tc>
      </w:tr>
      <w:tr w:rsidR="006E1FC7" w14:paraId="597BFCEA"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9E891F8" w14:textId="77777777" w:rsidR="006E1FC7" w:rsidRDefault="006E1FC7" w:rsidP="00C90467">
            <w:pPr>
              <w:pStyle w:val="TAC"/>
              <w:rPr>
                <w:rFonts w:cs="Arial"/>
                <w:bCs/>
                <w:lang w:val="en-US" w:eastAsia="zh-CN"/>
              </w:rPr>
            </w:pPr>
            <w:r>
              <w:rPr>
                <w:rFonts w:cs="Arial"/>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A34B1AF"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91513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E50E6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678A4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15483" w14:textId="77777777" w:rsidR="006E1FC7" w:rsidRDefault="006E1FC7" w:rsidP="00C90467">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6783E367" w14:textId="77777777" w:rsidR="006E1FC7" w:rsidRDefault="006E1FC7" w:rsidP="00C9046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9B7E10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3F9D22" w14:textId="77777777" w:rsidR="006E1FC7" w:rsidRDefault="006E1FC7" w:rsidP="00C90467">
            <w:pPr>
              <w:pStyle w:val="TAC"/>
            </w:pPr>
            <w:r>
              <w:t>IMD3</w:t>
            </w:r>
          </w:p>
        </w:tc>
      </w:tr>
      <w:tr w:rsidR="006E1FC7" w14:paraId="71A1D413" w14:textId="77777777" w:rsidTr="00C90467">
        <w:trPr>
          <w:trHeight w:val="187"/>
          <w:jc w:val="center"/>
        </w:trPr>
        <w:tc>
          <w:tcPr>
            <w:tcW w:w="2005" w:type="dxa"/>
            <w:tcBorders>
              <w:top w:val="nil"/>
              <w:left w:val="single" w:sz="4" w:space="0" w:color="auto"/>
              <w:bottom w:val="nil"/>
              <w:right w:val="single" w:sz="4" w:space="0" w:color="auto"/>
            </w:tcBorders>
          </w:tcPr>
          <w:p w14:paraId="04A2758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8276D4"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5A039"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FB0723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19803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58A395"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38870A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56BB9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677289" w14:textId="77777777" w:rsidR="006E1FC7" w:rsidRDefault="006E1FC7" w:rsidP="00C90467">
            <w:pPr>
              <w:pStyle w:val="TAC"/>
            </w:pPr>
            <w:r>
              <w:t>N/A</w:t>
            </w:r>
          </w:p>
        </w:tc>
      </w:tr>
      <w:tr w:rsidR="006E1FC7" w14:paraId="5AEC1150" w14:textId="77777777" w:rsidTr="00C90467">
        <w:trPr>
          <w:trHeight w:val="187"/>
          <w:jc w:val="center"/>
        </w:trPr>
        <w:tc>
          <w:tcPr>
            <w:tcW w:w="2005" w:type="dxa"/>
            <w:tcBorders>
              <w:top w:val="nil"/>
              <w:left w:val="single" w:sz="4" w:space="0" w:color="auto"/>
              <w:bottom w:val="nil"/>
              <w:right w:val="single" w:sz="4" w:space="0" w:color="auto"/>
            </w:tcBorders>
          </w:tcPr>
          <w:p w14:paraId="6851C2B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A8541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AE5C6F"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3B1CC7A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23DD0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E4534E"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4E5C9C6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E9A0D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CC4E7F" w14:textId="77777777" w:rsidR="006E1FC7" w:rsidRDefault="006E1FC7" w:rsidP="00C90467">
            <w:pPr>
              <w:pStyle w:val="TAC"/>
            </w:pPr>
            <w:r>
              <w:t>N/A</w:t>
            </w:r>
          </w:p>
        </w:tc>
      </w:tr>
      <w:tr w:rsidR="006E1FC7" w14:paraId="5CDDB5D0" w14:textId="77777777" w:rsidTr="00C90467">
        <w:trPr>
          <w:trHeight w:val="187"/>
          <w:jc w:val="center"/>
        </w:trPr>
        <w:tc>
          <w:tcPr>
            <w:tcW w:w="2005" w:type="dxa"/>
            <w:tcBorders>
              <w:top w:val="nil"/>
              <w:left w:val="single" w:sz="4" w:space="0" w:color="auto"/>
              <w:bottom w:val="nil"/>
              <w:right w:val="single" w:sz="4" w:space="0" w:color="auto"/>
            </w:tcBorders>
          </w:tcPr>
          <w:p w14:paraId="2D61063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38A294"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1FADB" w14:textId="77777777" w:rsidR="006E1FC7" w:rsidRDefault="006E1FC7" w:rsidP="00C9046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5C17D6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F483B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E501C"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0041E5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0C8CC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8094EB" w14:textId="77777777" w:rsidR="006E1FC7" w:rsidRDefault="006E1FC7" w:rsidP="00C90467">
            <w:pPr>
              <w:pStyle w:val="TAC"/>
            </w:pPr>
            <w:r>
              <w:t>N/A</w:t>
            </w:r>
          </w:p>
        </w:tc>
      </w:tr>
      <w:tr w:rsidR="006E1FC7" w14:paraId="0E07526A" w14:textId="77777777" w:rsidTr="00C90467">
        <w:trPr>
          <w:trHeight w:val="187"/>
          <w:jc w:val="center"/>
        </w:trPr>
        <w:tc>
          <w:tcPr>
            <w:tcW w:w="2005" w:type="dxa"/>
            <w:tcBorders>
              <w:top w:val="nil"/>
              <w:left w:val="single" w:sz="4" w:space="0" w:color="auto"/>
              <w:bottom w:val="nil"/>
              <w:right w:val="single" w:sz="4" w:space="0" w:color="auto"/>
            </w:tcBorders>
          </w:tcPr>
          <w:p w14:paraId="4094E07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748216"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F50B2"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AB79A2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A27E3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D039CD"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3464E0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2D4E1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19D4D9" w14:textId="77777777" w:rsidR="006E1FC7" w:rsidRDefault="006E1FC7" w:rsidP="00C90467">
            <w:pPr>
              <w:pStyle w:val="TAC"/>
            </w:pPr>
            <w:r>
              <w:t>N/A</w:t>
            </w:r>
          </w:p>
        </w:tc>
      </w:tr>
      <w:tr w:rsidR="006E1FC7" w14:paraId="00BA1AF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9F16E38"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1E3FA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7C8CF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38820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E1E7B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24945" w14:textId="77777777" w:rsidR="006E1FC7" w:rsidRDefault="006E1FC7" w:rsidP="00C90467">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664198FB"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D96C8D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A4FE3D" w14:textId="77777777" w:rsidR="006E1FC7" w:rsidRDefault="006E1FC7" w:rsidP="00C90467">
            <w:pPr>
              <w:pStyle w:val="TAC"/>
            </w:pPr>
            <w:r>
              <w:t>IMD3</w:t>
            </w:r>
            <w:r>
              <w:rPr>
                <w:vertAlign w:val="superscript"/>
              </w:rPr>
              <w:t>1</w:t>
            </w:r>
          </w:p>
        </w:tc>
      </w:tr>
      <w:tr w:rsidR="006E1FC7" w14:paraId="66C931E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EA84C8A" w14:textId="77777777" w:rsidR="006E1FC7" w:rsidRDefault="006E1FC7" w:rsidP="00C90467">
            <w:pPr>
              <w:pStyle w:val="TAC"/>
              <w:rPr>
                <w:rFonts w:cs="Arial"/>
                <w:bCs/>
                <w:lang w:val="en-US" w:eastAsia="zh-CN"/>
              </w:rPr>
            </w:pPr>
            <w:r>
              <w:rPr>
                <w:rFonts w:cs="Arial"/>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8D44CB"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94EC1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B32587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77CD54"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CE71B" w14:textId="77777777" w:rsidR="006E1FC7" w:rsidRDefault="006E1FC7" w:rsidP="00C90467">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3A0ADD9C" w14:textId="77777777" w:rsidR="006E1FC7" w:rsidRDefault="006E1FC7" w:rsidP="00C90467">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4DE48B9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CC7C4B" w14:textId="77777777" w:rsidR="006E1FC7" w:rsidRDefault="006E1FC7" w:rsidP="00C90467">
            <w:pPr>
              <w:pStyle w:val="TAC"/>
            </w:pPr>
            <w:r>
              <w:t>IMD4</w:t>
            </w:r>
            <w:r>
              <w:rPr>
                <w:vertAlign w:val="superscript"/>
              </w:rPr>
              <w:t>5</w:t>
            </w:r>
          </w:p>
        </w:tc>
      </w:tr>
      <w:tr w:rsidR="006E1FC7" w14:paraId="7F10750D" w14:textId="77777777" w:rsidTr="00C90467">
        <w:trPr>
          <w:trHeight w:val="187"/>
          <w:jc w:val="center"/>
        </w:trPr>
        <w:tc>
          <w:tcPr>
            <w:tcW w:w="2005" w:type="dxa"/>
            <w:tcBorders>
              <w:top w:val="nil"/>
              <w:left w:val="single" w:sz="4" w:space="0" w:color="auto"/>
              <w:bottom w:val="nil"/>
              <w:right w:val="single" w:sz="4" w:space="0" w:color="auto"/>
            </w:tcBorders>
          </w:tcPr>
          <w:p w14:paraId="4F8CFB0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883D7F"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AC232D" w14:textId="77777777" w:rsidR="006E1FC7" w:rsidRDefault="006E1FC7" w:rsidP="00C90467">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15CE60D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6717A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3A7A0" w14:textId="77777777" w:rsidR="006E1FC7" w:rsidRDefault="006E1FC7" w:rsidP="00C90467">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6E42A14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32204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0BE9AD" w14:textId="77777777" w:rsidR="006E1FC7" w:rsidRDefault="006E1FC7" w:rsidP="00C90467">
            <w:pPr>
              <w:pStyle w:val="TAC"/>
            </w:pPr>
            <w:r>
              <w:t>N/A</w:t>
            </w:r>
          </w:p>
        </w:tc>
      </w:tr>
      <w:tr w:rsidR="006E1FC7" w14:paraId="0D86E198" w14:textId="77777777" w:rsidTr="00C90467">
        <w:trPr>
          <w:trHeight w:val="187"/>
          <w:jc w:val="center"/>
        </w:trPr>
        <w:tc>
          <w:tcPr>
            <w:tcW w:w="2005" w:type="dxa"/>
            <w:tcBorders>
              <w:top w:val="nil"/>
              <w:left w:val="single" w:sz="4" w:space="0" w:color="auto"/>
              <w:bottom w:val="nil"/>
              <w:right w:val="single" w:sz="4" w:space="0" w:color="auto"/>
            </w:tcBorders>
          </w:tcPr>
          <w:p w14:paraId="35676072"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EBBE7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F6DF41"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0DF9C6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7FE27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1F371C"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E92052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DBF2F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05EDF6" w14:textId="77777777" w:rsidR="006E1FC7" w:rsidRDefault="006E1FC7" w:rsidP="00C90467">
            <w:pPr>
              <w:pStyle w:val="TAC"/>
            </w:pPr>
            <w:r>
              <w:t>N/A</w:t>
            </w:r>
          </w:p>
        </w:tc>
      </w:tr>
      <w:tr w:rsidR="006E1FC7" w14:paraId="2D3351D7" w14:textId="77777777" w:rsidTr="00C90467">
        <w:trPr>
          <w:trHeight w:val="187"/>
          <w:jc w:val="center"/>
        </w:trPr>
        <w:tc>
          <w:tcPr>
            <w:tcW w:w="2005" w:type="dxa"/>
            <w:tcBorders>
              <w:top w:val="nil"/>
              <w:left w:val="single" w:sz="4" w:space="0" w:color="auto"/>
              <w:bottom w:val="nil"/>
              <w:right w:val="single" w:sz="4" w:space="0" w:color="auto"/>
            </w:tcBorders>
          </w:tcPr>
          <w:p w14:paraId="0A8934E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C01E1F"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5063AE" w14:textId="77777777" w:rsidR="006E1FC7" w:rsidRDefault="006E1FC7" w:rsidP="00C90467">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040CCA9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C4445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7F9CC0" w14:textId="77777777" w:rsidR="006E1FC7" w:rsidRDefault="006E1FC7" w:rsidP="00C90467">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2FAD612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758C5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9661D1" w14:textId="77777777" w:rsidR="006E1FC7" w:rsidRDefault="006E1FC7" w:rsidP="00C90467">
            <w:pPr>
              <w:pStyle w:val="TAC"/>
            </w:pPr>
            <w:r>
              <w:t>N/A</w:t>
            </w:r>
          </w:p>
        </w:tc>
      </w:tr>
      <w:tr w:rsidR="006E1FC7" w14:paraId="66BAAE90" w14:textId="77777777" w:rsidTr="00C90467">
        <w:trPr>
          <w:trHeight w:val="187"/>
          <w:jc w:val="center"/>
        </w:trPr>
        <w:tc>
          <w:tcPr>
            <w:tcW w:w="2005" w:type="dxa"/>
            <w:tcBorders>
              <w:top w:val="nil"/>
              <w:left w:val="single" w:sz="4" w:space="0" w:color="auto"/>
              <w:bottom w:val="nil"/>
              <w:right w:val="single" w:sz="4" w:space="0" w:color="auto"/>
            </w:tcBorders>
          </w:tcPr>
          <w:p w14:paraId="24D7607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9BF038"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5B896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B243F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E5A8E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D87C6" w14:textId="77777777" w:rsidR="006E1FC7" w:rsidRDefault="006E1FC7" w:rsidP="00C90467">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6E9E994F" w14:textId="77777777" w:rsidR="006E1FC7" w:rsidRDefault="006E1FC7" w:rsidP="00C90467">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556C587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8BD016" w14:textId="77777777" w:rsidR="006E1FC7" w:rsidRDefault="006E1FC7" w:rsidP="00C90467">
            <w:pPr>
              <w:pStyle w:val="TAC"/>
            </w:pPr>
            <w:r>
              <w:t>IMD4</w:t>
            </w:r>
            <w:r>
              <w:rPr>
                <w:vertAlign w:val="superscript"/>
              </w:rPr>
              <w:t>5</w:t>
            </w:r>
          </w:p>
        </w:tc>
      </w:tr>
      <w:tr w:rsidR="006E1FC7" w14:paraId="071D9E5F" w14:textId="77777777" w:rsidTr="00C90467">
        <w:trPr>
          <w:trHeight w:val="187"/>
          <w:jc w:val="center"/>
        </w:trPr>
        <w:tc>
          <w:tcPr>
            <w:tcW w:w="2005" w:type="dxa"/>
            <w:tcBorders>
              <w:top w:val="nil"/>
              <w:left w:val="single" w:sz="4" w:space="0" w:color="auto"/>
              <w:bottom w:val="nil"/>
              <w:right w:val="single" w:sz="4" w:space="0" w:color="auto"/>
            </w:tcBorders>
          </w:tcPr>
          <w:p w14:paraId="22C7AA99"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E872B7"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85CD17" w14:textId="77777777" w:rsidR="006E1FC7" w:rsidRDefault="006E1FC7" w:rsidP="00C90467">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3819D9CD"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C55D4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80B10" w14:textId="77777777" w:rsidR="006E1FC7" w:rsidRDefault="006E1FC7" w:rsidP="00C90467">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7BED4D5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BCC511"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E0FB83" w14:textId="77777777" w:rsidR="006E1FC7" w:rsidRDefault="006E1FC7" w:rsidP="00C90467">
            <w:pPr>
              <w:pStyle w:val="TAC"/>
            </w:pPr>
            <w:r>
              <w:t>N/A</w:t>
            </w:r>
          </w:p>
        </w:tc>
      </w:tr>
      <w:tr w:rsidR="006E1FC7" w14:paraId="1C99A1F8" w14:textId="77777777" w:rsidTr="00C90467">
        <w:trPr>
          <w:trHeight w:val="187"/>
          <w:jc w:val="center"/>
        </w:trPr>
        <w:tc>
          <w:tcPr>
            <w:tcW w:w="2005" w:type="dxa"/>
            <w:tcBorders>
              <w:top w:val="nil"/>
              <w:left w:val="single" w:sz="4" w:space="0" w:color="auto"/>
              <w:bottom w:val="nil"/>
              <w:right w:val="single" w:sz="4" w:space="0" w:color="auto"/>
            </w:tcBorders>
          </w:tcPr>
          <w:p w14:paraId="16514475"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BBFAD8"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930F1B" w14:textId="77777777" w:rsidR="006E1FC7" w:rsidRDefault="006E1FC7" w:rsidP="00C90467">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08B7421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6F70E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4B341F"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71B59C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513E2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CA43D8" w14:textId="77777777" w:rsidR="006E1FC7" w:rsidRDefault="006E1FC7" w:rsidP="00C90467">
            <w:pPr>
              <w:pStyle w:val="TAC"/>
            </w:pPr>
            <w:r>
              <w:t>N/A</w:t>
            </w:r>
          </w:p>
        </w:tc>
      </w:tr>
      <w:tr w:rsidR="006E1FC7" w14:paraId="1219422D" w14:textId="77777777" w:rsidTr="00C90467">
        <w:trPr>
          <w:trHeight w:val="187"/>
          <w:jc w:val="center"/>
        </w:trPr>
        <w:tc>
          <w:tcPr>
            <w:tcW w:w="2005" w:type="dxa"/>
            <w:tcBorders>
              <w:top w:val="nil"/>
              <w:left w:val="single" w:sz="4" w:space="0" w:color="auto"/>
              <w:bottom w:val="nil"/>
              <w:right w:val="single" w:sz="4" w:space="0" w:color="auto"/>
            </w:tcBorders>
          </w:tcPr>
          <w:p w14:paraId="4CE75B2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A163AD"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79C2A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E2C921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ECB8D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C1D6B" w14:textId="77777777" w:rsidR="006E1FC7" w:rsidRDefault="006E1FC7" w:rsidP="00C90467">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668181E3" w14:textId="77777777" w:rsidR="006E1FC7" w:rsidRDefault="006E1FC7" w:rsidP="00C90467">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1160D08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2BEC69" w14:textId="77777777" w:rsidR="006E1FC7" w:rsidRDefault="006E1FC7" w:rsidP="00C90467">
            <w:pPr>
              <w:pStyle w:val="TAC"/>
            </w:pPr>
            <w:r>
              <w:t>IMD5</w:t>
            </w:r>
          </w:p>
        </w:tc>
      </w:tr>
      <w:tr w:rsidR="006E1FC7" w14:paraId="4F285F6B" w14:textId="77777777" w:rsidTr="00C90467">
        <w:trPr>
          <w:trHeight w:val="187"/>
          <w:jc w:val="center"/>
        </w:trPr>
        <w:tc>
          <w:tcPr>
            <w:tcW w:w="2005" w:type="dxa"/>
            <w:tcBorders>
              <w:top w:val="nil"/>
              <w:left w:val="single" w:sz="4" w:space="0" w:color="auto"/>
              <w:bottom w:val="nil"/>
              <w:right w:val="single" w:sz="4" w:space="0" w:color="auto"/>
            </w:tcBorders>
          </w:tcPr>
          <w:p w14:paraId="6E0C7D8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37B0CD"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69AE4" w14:textId="77777777" w:rsidR="006E1FC7" w:rsidRDefault="006E1FC7" w:rsidP="00C90467">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7DF0DE63"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9079B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9973B5" w14:textId="77777777" w:rsidR="006E1FC7" w:rsidRDefault="006E1FC7" w:rsidP="00C90467">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32F8E2F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28BDA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0197C6" w14:textId="77777777" w:rsidR="006E1FC7" w:rsidRDefault="006E1FC7" w:rsidP="00C90467">
            <w:pPr>
              <w:pStyle w:val="TAC"/>
            </w:pPr>
            <w:r>
              <w:t>N/A</w:t>
            </w:r>
          </w:p>
        </w:tc>
      </w:tr>
      <w:tr w:rsidR="006E1FC7" w14:paraId="1684C18B" w14:textId="77777777" w:rsidTr="00C90467">
        <w:trPr>
          <w:trHeight w:val="187"/>
          <w:jc w:val="center"/>
        </w:trPr>
        <w:tc>
          <w:tcPr>
            <w:tcW w:w="2005" w:type="dxa"/>
            <w:tcBorders>
              <w:top w:val="nil"/>
              <w:left w:val="single" w:sz="4" w:space="0" w:color="auto"/>
              <w:bottom w:val="nil"/>
              <w:right w:val="single" w:sz="4" w:space="0" w:color="auto"/>
            </w:tcBorders>
          </w:tcPr>
          <w:p w14:paraId="5AE1799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018685"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9263CD" w14:textId="77777777" w:rsidR="006E1FC7" w:rsidRDefault="006E1FC7" w:rsidP="00C90467">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7B0B6DE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83831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4808B4" w14:textId="77777777" w:rsidR="006E1FC7" w:rsidRDefault="006E1FC7" w:rsidP="00C90467">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7682BFF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0ABB6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C4F8AC" w14:textId="77777777" w:rsidR="006E1FC7" w:rsidRDefault="006E1FC7" w:rsidP="00C90467">
            <w:pPr>
              <w:pStyle w:val="TAC"/>
            </w:pPr>
            <w:r>
              <w:t>N/A</w:t>
            </w:r>
          </w:p>
        </w:tc>
      </w:tr>
      <w:tr w:rsidR="006E1FC7" w14:paraId="2FFD71A3" w14:textId="77777777" w:rsidTr="00C90467">
        <w:trPr>
          <w:trHeight w:val="187"/>
          <w:jc w:val="center"/>
        </w:trPr>
        <w:tc>
          <w:tcPr>
            <w:tcW w:w="2005" w:type="dxa"/>
            <w:tcBorders>
              <w:top w:val="nil"/>
              <w:left w:val="single" w:sz="4" w:space="0" w:color="auto"/>
              <w:bottom w:val="nil"/>
              <w:right w:val="single" w:sz="4" w:space="0" w:color="auto"/>
            </w:tcBorders>
          </w:tcPr>
          <w:p w14:paraId="7E01A9E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E06D98"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93629"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3FFA9D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23B35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CB5A"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CBCFEC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8621C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C9DBAD" w14:textId="77777777" w:rsidR="006E1FC7" w:rsidRDefault="006E1FC7" w:rsidP="00C90467">
            <w:pPr>
              <w:pStyle w:val="TAC"/>
            </w:pPr>
            <w:r>
              <w:t>N/A</w:t>
            </w:r>
          </w:p>
        </w:tc>
      </w:tr>
      <w:tr w:rsidR="006E1FC7" w14:paraId="58D306A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8FD425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E80D4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5243A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1FAE00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71050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DB601F" w14:textId="77777777" w:rsidR="006E1FC7" w:rsidRDefault="006E1FC7" w:rsidP="00C90467">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5D035908" w14:textId="77777777" w:rsidR="006E1FC7" w:rsidRDefault="006E1FC7" w:rsidP="00C90467">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647B649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CEE924" w14:textId="77777777" w:rsidR="006E1FC7" w:rsidRDefault="006E1FC7" w:rsidP="00C90467">
            <w:pPr>
              <w:pStyle w:val="TAC"/>
            </w:pPr>
            <w:r>
              <w:t>IMD2</w:t>
            </w:r>
            <w:r>
              <w:rPr>
                <w:vertAlign w:val="superscript"/>
              </w:rPr>
              <w:t>2,5</w:t>
            </w:r>
          </w:p>
        </w:tc>
      </w:tr>
      <w:tr w:rsidR="006E1FC7" w14:paraId="0190CDE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2B4441D" w14:textId="77777777" w:rsidR="006E1FC7" w:rsidRDefault="006E1FC7" w:rsidP="00C90467">
            <w:pPr>
              <w:pStyle w:val="TAC"/>
              <w:rPr>
                <w:rFonts w:cs="Arial"/>
                <w:bCs/>
                <w:lang w:val="en-US" w:eastAsia="zh-CN"/>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48A5CC86" w14:textId="77777777" w:rsidR="006E1FC7" w:rsidRDefault="006E1FC7" w:rsidP="00C90467">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1BA40F2B" w14:textId="77777777" w:rsidR="006E1FC7" w:rsidRDefault="006E1FC7" w:rsidP="00C90467">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7FE699F7"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ADA585"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CB3C4D8" w14:textId="77777777" w:rsidR="006E1FC7" w:rsidRDefault="006E1FC7" w:rsidP="00C90467">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57937107"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63FC39"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CFF903" w14:textId="77777777" w:rsidR="006E1FC7" w:rsidRDefault="006E1FC7" w:rsidP="00C90467">
            <w:pPr>
              <w:pStyle w:val="TAC"/>
            </w:pPr>
            <w:r>
              <w:rPr>
                <w:rFonts w:cs="Arial"/>
                <w:color w:val="000000"/>
                <w:szCs w:val="18"/>
                <w:lang w:eastAsia="ja-JP"/>
              </w:rPr>
              <w:t>N/A</w:t>
            </w:r>
          </w:p>
        </w:tc>
      </w:tr>
      <w:tr w:rsidR="006E1FC7" w14:paraId="3A747E23" w14:textId="77777777" w:rsidTr="00C90467">
        <w:trPr>
          <w:trHeight w:val="187"/>
          <w:jc w:val="center"/>
        </w:trPr>
        <w:tc>
          <w:tcPr>
            <w:tcW w:w="2005" w:type="dxa"/>
            <w:tcBorders>
              <w:top w:val="nil"/>
              <w:left w:val="single" w:sz="4" w:space="0" w:color="auto"/>
              <w:bottom w:val="nil"/>
              <w:right w:val="single" w:sz="4" w:space="0" w:color="auto"/>
            </w:tcBorders>
          </w:tcPr>
          <w:p w14:paraId="2B388484"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40951F" w14:textId="77777777" w:rsidR="006E1FC7" w:rsidRDefault="006E1FC7" w:rsidP="00C90467">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72A58B1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D58B64" w14:textId="77777777" w:rsidR="006E1FC7" w:rsidRDefault="006E1FC7" w:rsidP="00C90467">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2516CFF" w14:textId="77777777" w:rsidR="006E1FC7" w:rsidRDefault="006E1FC7" w:rsidP="00C90467">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8CF3B2B" w14:textId="77777777" w:rsidR="006E1FC7" w:rsidRDefault="006E1FC7" w:rsidP="00C90467">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11DB3DE" w14:textId="77777777" w:rsidR="006E1FC7" w:rsidRDefault="006E1FC7" w:rsidP="00C90467">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7B8A1DEB"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AAAB24" w14:textId="77777777" w:rsidR="006E1FC7" w:rsidRDefault="006E1FC7" w:rsidP="00C90467">
            <w:pPr>
              <w:pStyle w:val="TAC"/>
            </w:pPr>
            <w:r>
              <w:rPr>
                <w:rFonts w:cs="Arial"/>
                <w:color w:val="000000"/>
                <w:szCs w:val="18"/>
                <w:lang w:eastAsia="ja-JP"/>
              </w:rPr>
              <w:t>IMD2</w:t>
            </w:r>
          </w:p>
        </w:tc>
      </w:tr>
      <w:tr w:rsidR="006E1FC7" w14:paraId="0B99A6A4" w14:textId="77777777" w:rsidTr="00C90467">
        <w:trPr>
          <w:trHeight w:val="187"/>
          <w:jc w:val="center"/>
        </w:trPr>
        <w:tc>
          <w:tcPr>
            <w:tcW w:w="2005" w:type="dxa"/>
            <w:tcBorders>
              <w:top w:val="nil"/>
              <w:left w:val="single" w:sz="4" w:space="0" w:color="auto"/>
              <w:bottom w:val="nil"/>
              <w:right w:val="single" w:sz="4" w:space="0" w:color="auto"/>
            </w:tcBorders>
          </w:tcPr>
          <w:p w14:paraId="2217DA8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26863F" w14:textId="77777777" w:rsidR="006E1FC7" w:rsidRDefault="006E1FC7" w:rsidP="00C90467">
            <w:pPr>
              <w:pStyle w:val="TAC"/>
            </w:pPr>
            <w:r>
              <w:rPr>
                <w:rFonts w:cs="Arial"/>
                <w:color w:val="000000"/>
                <w:szCs w:val="18"/>
                <w:lang w:eastAsia="ja-JP"/>
              </w:rPr>
              <w:t xml:space="preserve">    n66</w:t>
            </w:r>
          </w:p>
        </w:tc>
        <w:tc>
          <w:tcPr>
            <w:tcW w:w="959" w:type="dxa"/>
            <w:tcBorders>
              <w:top w:val="single" w:sz="4" w:space="0" w:color="auto"/>
              <w:left w:val="single" w:sz="4" w:space="0" w:color="auto"/>
              <w:bottom w:val="single" w:sz="4" w:space="0" w:color="auto"/>
              <w:right w:val="single" w:sz="4" w:space="0" w:color="auto"/>
            </w:tcBorders>
            <w:hideMark/>
          </w:tcPr>
          <w:p w14:paraId="48F8CA45" w14:textId="77777777" w:rsidR="006E1FC7" w:rsidRDefault="006E1FC7" w:rsidP="00C90467">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0B74996D"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32EB4B4"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1D72986" w14:textId="77777777" w:rsidR="006E1FC7" w:rsidRDefault="006E1FC7" w:rsidP="00C90467">
            <w:pPr>
              <w:pStyle w:val="TAC"/>
            </w:pPr>
            <w:r>
              <w:rPr>
                <w:rFonts w:cs="Arial"/>
                <w:lang w:val="en-US"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36609BC6"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44C736"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9B29A6" w14:textId="77777777" w:rsidR="006E1FC7" w:rsidRDefault="006E1FC7" w:rsidP="00C90467">
            <w:pPr>
              <w:pStyle w:val="TAC"/>
            </w:pPr>
            <w:r>
              <w:rPr>
                <w:rFonts w:cs="Arial"/>
                <w:color w:val="000000"/>
                <w:szCs w:val="18"/>
                <w:lang w:eastAsia="ja-JP"/>
              </w:rPr>
              <w:t>N/A</w:t>
            </w:r>
          </w:p>
        </w:tc>
      </w:tr>
      <w:tr w:rsidR="006E1FC7" w14:paraId="5C392F79" w14:textId="77777777" w:rsidTr="00C90467">
        <w:trPr>
          <w:trHeight w:val="187"/>
          <w:jc w:val="center"/>
        </w:trPr>
        <w:tc>
          <w:tcPr>
            <w:tcW w:w="2005" w:type="dxa"/>
            <w:tcBorders>
              <w:top w:val="nil"/>
              <w:left w:val="single" w:sz="4" w:space="0" w:color="auto"/>
              <w:bottom w:val="nil"/>
              <w:right w:val="single" w:sz="4" w:space="0" w:color="auto"/>
            </w:tcBorders>
          </w:tcPr>
          <w:p w14:paraId="209A9342"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100EDC" w14:textId="77777777" w:rsidR="006E1FC7" w:rsidRDefault="006E1FC7" w:rsidP="00C90467">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416FD7E" w14:textId="77777777" w:rsidR="006E1FC7" w:rsidRDefault="006E1FC7" w:rsidP="00C90467">
            <w:pPr>
              <w:pStyle w:val="TAC"/>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71079001"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A2C7045"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DBF54A" w14:textId="77777777" w:rsidR="006E1FC7" w:rsidRDefault="006E1FC7" w:rsidP="00C90467">
            <w:pPr>
              <w:pStyle w:val="TAC"/>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025DD2C8"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6BED4A"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7B174A" w14:textId="77777777" w:rsidR="006E1FC7" w:rsidRDefault="006E1FC7" w:rsidP="00C90467">
            <w:pPr>
              <w:pStyle w:val="TAC"/>
            </w:pPr>
            <w:r>
              <w:rPr>
                <w:rFonts w:cs="Arial"/>
                <w:color w:val="000000"/>
                <w:szCs w:val="18"/>
                <w:lang w:eastAsia="ja-JP"/>
              </w:rPr>
              <w:t>N/A</w:t>
            </w:r>
          </w:p>
        </w:tc>
      </w:tr>
      <w:tr w:rsidR="006E1FC7" w14:paraId="0D3DE167" w14:textId="77777777" w:rsidTr="00C90467">
        <w:trPr>
          <w:trHeight w:val="187"/>
          <w:jc w:val="center"/>
        </w:trPr>
        <w:tc>
          <w:tcPr>
            <w:tcW w:w="2005" w:type="dxa"/>
            <w:tcBorders>
              <w:top w:val="nil"/>
              <w:left w:val="single" w:sz="4" w:space="0" w:color="auto"/>
              <w:bottom w:val="nil"/>
              <w:right w:val="single" w:sz="4" w:space="0" w:color="auto"/>
            </w:tcBorders>
          </w:tcPr>
          <w:p w14:paraId="18DF1AA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0DA559" w14:textId="77777777" w:rsidR="006E1FC7" w:rsidRDefault="006E1FC7" w:rsidP="00C90467">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208D21C6" w14:textId="77777777" w:rsidR="006E1FC7" w:rsidRDefault="006E1FC7" w:rsidP="00C90467">
            <w:pPr>
              <w:pStyle w:val="TAC"/>
            </w:pPr>
            <w:r>
              <w:rPr>
                <w:rFonts w:cs="Arial"/>
                <w:color w:val="000000"/>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6155659F" w14:textId="77777777" w:rsidR="006E1FC7" w:rsidRDefault="006E1FC7" w:rsidP="00C90467">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428638C" w14:textId="77777777" w:rsidR="006E1FC7" w:rsidRDefault="006E1FC7" w:rsidP="00C90467">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C7FC315" w14:textId="77777777" w:rsidR="006E1FC7" w:rsidRDefault="006E1FC7" w:rsidP="00C90467">
            <w:pPr>
              <w:pStyle w:val="TAC"/>
            </w:pPr>
            <w:r>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0C6BD293"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7A11FE"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1106C8" w14:textId="77777777" w:rsidR="006E1FC7" w:rsidRDefault="006E1FC7" w:rsidP="00C90467">
            <w:pPr>
              <w:pStyle w:val="TAC"/>
            </w:pPr>
            <w:r>
              <w:rPr>
                <w:rFonts w:cs="Arial"/>
                <w:color w:val="000000"/>
                <w:szCs w:val="18"/>
                <w:lang w:eastAsia="ja-JP"/>
              </w:rPr>
              <w:t>N/A</w:t>
            </w:r>
          </w:p>
        </w:tc>
      </w:tr>
      <w:tr w:rsidR="006E1FC7" w14:paraId="2DB4C261" w14:textId="77777777" w:rsidTr="00C90467">
        <w:trPr>
          <w:trHeight w:val="187"/>
          <w:jc w:val="center"/>
        </w:trPr>
        <w:tc>
          <w:tcPr>
            <w:tcW w:w="2005" w:type="dxa"/>
            <w:tcBorders>
              <w:top w:val="nil"/>
              <w:left w:val="single" w:sz="4" w:space="0" w:color="auto"/>
              <w:bottom w:val="nil"/>
              <w:right w:val="single" w:sz="4" w:space="0" w:color="auto"/>
            </w:tcBorders>
          </w:tcPr>
          <w:p w14:paraId="19FCEF7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7C0AF7" w14:textId="77777777" w:rsidR="006E1FC7" w:rsidRDefault="006E1FC7" w:rsidP="00C90467">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CBD71F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C8AD3F"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FAB386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9FC48C" w14:textId="77777777" w:rsidR="006E1FC7" w:rsidRDefault="006E1FC7" w:rsidP="00C90467">
            <w:pPr>
              <w:pStyle w:val="TAC"/>
            </w:pPr>
            <w:r>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7A4415BC" w14:textId="77777777" w:rsidR="006E1FC7" w:rsidRDefault="006E1FC7" w:rsidP="00C90467">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2102B633"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148165" w14:textId="77777777" w:rsidR="006E1FC7" w:rsidRDefault="006E1FC7" w:rsidP="00C90467">
            <w:pPr>
              <w:pStyle w:val="TAC"/>
            </w:pPr>
            <w:r>
              <w:rPr>
                <w:rFonts w:cs="Arial"/>
                <w:color w:val="000000"/>
                <w:szCs w:val="18"/>
                <w:lang w:eastAsia="ja-JP"/>
              </w:rPr>
              <w:t>IMD4</w:t>
            </w:r>
          </w:p>
        </w:tc>
      </w:tr>
      <w:tr w:rsidR="006E1FC7" w14:paraId="281D8C00" w14:textId="77777777" w:rsidTr="00C90467">
        <w:trPr>
          <w:trHeight w:val="187"/>
          <w:jc w:val="center"/>
        </w:trPr>
        <w:tc>
          <w:tcPr>
            <w:tcW w:w="2005" w:type="dxa"/>
            <w:tcBorders>
              <w:top w:val="nil"/>
              <w:left w:val="single" w:sz="4" w:space="0" w:color="auto"/>
              <w:bottom w:val="nil"/>
              <w:right w:val="single" w:sz="4" w:space="0" w:color="auto"/>
            </w:tcBorders>
          </w:tcPr>
          <w:p w14:paraId="0A91D00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E6FE14" w14:textId="77777777" w:rsidR="006E1FC7" w:rsidRDefault="006E1FC7" w:rsidP="00C90467">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6AE151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F6AF1CF"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4CB7AB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D2FF3F6" w14:textId="77777777" w:rsidR="006E1FC7" w:rsidRDefault="006E1FC7" w:rsidP="00C90467">
            <w:pPr>
              <w:pStyle w:val="TAC"/>
            </w:pPr>
            <w:r>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3AED54B" w14:textId="77777777" w:rsidR="006E1FC7" w:rsidRDefault="006E1FC7" w:rsidP="00C90467">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75398F89"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446D30" w14:textId="77777777" w:rsidR="006E1FC7" w:rsidRDefault="006E1FC7" w:rsidP="00C90467">
            <w:pPr>
              <w:pStyle w:val="TAC"/>
            </w:pPr>
            <w:r>
              <w:rPr>
                <w:rFonts w:cs="Arial"/>
                <w:color w:val="000000"/>
                <w:szCs w:val="18"/>
                <w:lang w:eastAsia="ja-JP"/>
              </w:rPr>
              <w:t>IMD2</w:t>
            </w:r>
            <w:r>
              <w:rPr>
                <w:rFonts w:cs="Arial"/>
                <w:color w:val="000000"/>
                <w:szCs w:val="18"/>
                <w:vertAlign w:val="superscript"/>
                <w:lang w:eastAsia="ja-JP"/>
              </w:rPr>
              <w:t>1</w:t>
            </w:r>
          </w:p>
        </w:tc>
      </w:tr>
      <w:tr w:rsidR="006E1FC7" w14:paraId="21E66AF8" w14:textId="77777777" w:rsidTr="00C90467">
        <w:trPr>
          <w:trHeight w:val="187"/>
          <w:jc w:val="center"/>
        </w:trPr>
        <w:tc>
          <w:tcPr>
            <w:tcW w:w="2005" w:type="dxa"/>
            <w:tcBorders>
              <w:top w:val="nil"/>
              <w:left w:val="single" w:sz="4" w:space="0" w:color="auto"/>
              <w:bottom w:val="nil"/>
              <w:right w:val="single" w:sz="4" w:space="0" w:color="auto"/>
            </w:tcBorders>
          </w:tcPr>
          <w:p w14:paraId="1090B35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3DEF0C" w14:textId="77777777" w:rsidR="006E1FC7" w:rsidRDefault="006E1FC7" w:rsidP="00C90467">
            <w:pPr>
              <w:pStyle w:val="TAC"/>
            </w:pPr>
            <w:r>
              <w:rPr>
                <w:rFonts w:cs="Arial"/>
                <w:color w:val="000000"/>
                <w:szCs w:val="18"/>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5508674A" w14:textId="77777777" w:rsidR="006E1FC7" w:rsidRDefault="006E1FC7" w:rsidP="00C90467">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3E6F6A1C" w14:textId="77777777" w:rsidR="006E1FC7" w:rsidRDefault="006E1FC7" w:rsidP="00C90467">
            <w:pPr>
              <w:pStyle w:val="TAC"/>
            </w:pPr>
            <w:r>
              <w:rPr>
                <w:rFonts w:cs="Arial"/>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346810C" w14:textId="77777777" w:rsidR="006E1FC7" w:rsidRDefault="006E1FC7" w:rsidP="00C90467">
            <w:pPr>
              <w:pStyle w:val="TAC"/>
            </w:pPr>
            <w:r>
              <w:rPr>
                <w:rFonts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2D19122" w14:textId="77777777" w:rsidR="006E1FC7" w:rsidRDefault="006E1FC7" w:rsidP="00C90467">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4CB9B525"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672695" w14:textId="77777777" w:rsidR="006E1FC7" w:rsidRDefault="006E1FC7" w:rsidP="00C90467">
            <w:pPr>
              <w:pStyle w:val="TAC"/>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3FE950" w14:textId="77777777" w:rsidR="006E1FC7" w:rsidRDefault="006E1FC7" w:rsidP="00C90467">
            <w:pPr>
              <w:pStyle w:val="TAC"/>
            </w:pPr>
            <w:r>
              <w:rPr>
                <w:rFonts w:cs="Arial"/>
                <w:color w:val="000000"/>
                <w:szCs w:val="18"/>
                <w:lang w:eastAsia="ja-JP"/>
              </w:rPr>
              <w:t>N/A</w:t>
            </w:r>
          </w:p>
        </w:tc>
      </w:tr>
      <w:tr w:rsidR="006E1FC7" w14:paraId="25EDDE2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FA27BD2"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74E4F5" w14:textId="77777777" w:rsidR="006E1FC7" w:rsidRDefault="006E1FC7" w:rsidP="00C90467">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1A80514A" w14:textId="77777777" w:rsidR="006E1FC7" w:rsidRDefault="006E1FC7" w:rsidP="00C90467">
            <w:pPr>
              <w:pStyle w:val="TAC"/>
            </w:pPr>
            <w:r>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47BB45E5"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6753D00"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AB22EE7" w14:textId="77777777" w:rsidR="006E1FC7" w:rsidRDefault="006E1FC7" w:rsidP="00C90467">
            <w:pPr>
              <w:pStyle w:val="TAC"/>
            </w:pPr>
            <w:r>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70BDF7CE"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D89A43"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A2E312" w14:textId="77777777" w:rsidR="006E1FC7" w:rsidRDefault="006E1FC7" w:rsidP="00C90467">
            <w:pPr>
              <w:pStyle w:val="TAC"/>
            </w:pPr>
            <w:r>
              <w:rPr>
                <w:rFonts w:cs="Arial"/>
                <w:color w:val="000000"/>
                <w:szCs w:val="18"/>
                <w:lang w:eastAsia="ja-JP"/>
              </w:rPr>
              <w:t>N/A</w:t>
            </w:r>
          </w:p>
        </w:tc>
      </w:tr>
      <w:tr w:rsidR="006E1FC7" w14:paraId="272C7A6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16FD230" w14:textId="77777777" w:rsidR="006E1FC7" w:rsidRDefault="006E1FC7" w:rsidP="00C90467">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29DF3D60"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74425FB8" w14:textId="77777777" w:rsidR="006E1FC7" w:rsidRDefault="006E1FC7" w:rsidP="00C9046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15EF980"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3966D75"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CF1DFB1" w14:textId="77777777" w:rsidR="006E1FC7" w:rsidRDefault="006E1FC7" w:rsidP="00C9046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61F805D"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18C3B50"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CC4980" w14:textId="77777777" w:rsidR="006E1FC7" w:rsidRDefault="006E1FC7" w:rsidP="00C90467">
            <w:pPr>
              <w:pStyle w:val="TAC"/>
              <w:rPr>
                <w:rFonts w:cs="Arial"/>
                <w:lang w:eastAsia="ko-KR"/>
              </w:rPr>
            </w:pPr>
            <w:r>
              <w:t>N/A</w:t>
            </w:r>
          </w:p>
        </w:tc>
      </w:tr>
      <w:tr w:rsidR="006E1FC7" w14:paraId="20E9098A" w14:textId="77777777" w:rsidTr="00C90467">
        <w:trPr>
          <w:trHeight w:val="187"/>
          <w:jc w:val="center"/>
        </w:trPr>
        <w:tc>
          <w:tcPr>
            <w:tcW w:w="2005" w:type="dxa"/>
            <w:tcBorders>
              <w:top w:val="nil"/>
              <w:left w:val="single" w:sz="4" w:space="0" w:color="auto"/>
              <w:bottom w:val="nil"/>
              <w:right w:val="single" w:sz="4" w:space="0" w:color="auto"/>
            </w:tcBorders>
          </w:tcPr>
          <w:p w14:paraId="705FD4F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7B1AD9"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8C1B300" w14:textId="77777777" w:rsidR="006E1FC7" w:rsidRDefault="006E1FC7" w:rsidP="00C90467">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9FCDB5E"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4789337"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0B49EBD" w14:textId="77777777" w:rsidR="006E1FC7" w:rsidRDefault="006E1FC7" w:rsidP="00C9046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C3A98F2"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F0A3F0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21A5F9" w14:textId="77777777" w:rsidR="006E1FC7" w:rsidRDefault="006E1FC7" w:rsidP="00C90467">
            <w:pPr>
              <w:pStyle w:val="TAC"/>
              <w:rPr>
                <w:rFonts w:cs="Arial"/>
                <w:lang w:eastAsia="ko-KR"/>
              </w:rPr>
            </w:pPr>
            <w:r>
              <w:t>N/A</w:t>
            </w:r>
          </w:p>
        </w:tc>
      </w:tr>
      <w:tr w:rsidR="006E1FC7" w14:paraId="5FBF3AA0" w14:textId="77777777" w:rsidTr="00C90467">
        <w:trPr>
          <w:trHeight w:val="187"/>
          <w:jc w:val="center"/>
        </w:trPr>
        <w:tc>
          <w:tcPr>
            <w:tcW w:w="2005" w:type="dxa"/>
            <w:tcBorders>
              <w:top w:val="nil"/>
              <w:left w:val="single" w:sz="4" w:space="0" w:color="auto"/>
              <w:bottom w:val="nil"/>
              <w:right w:val="single" w:sz="4" w:space="0" w:color="auto"/>
            </w:tcBorders>
          </w:tcPr>
          <w:p w14:paraId="271FC2E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860F76"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A0BE408"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537C94B"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8321989"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50A8E10" w14:textId="77777777" w:rsidR="006E1FC7" w:rsidRDefault="006E1FC7" w:rsidP="00C90467">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50F8C7DD" w14:textId="77777777" w:rsidR="006E1FC7" w:rsidRDefault="006E1FC7" w:rsidP="00C90467">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73185122"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6ED7C1E" w14:textId="77777777" w:rsidR="006E1FC7" w:rsidRDefault="006E1FC7" w:rsidP="00C90467">
            <w:pPr>
              <w:pStyle w:val="TAC"/>
              <w:rPr>
                <w:rFonts w:cs="Arial"/>
                <w:lang w:eastAsia="ko-KR"/>
              </w:rPr>
            </w:pPr>
            <w:r>
              <w:t>IMD2</w:t>
            </w:r>
            <w:r>
              <w:rPr>
                <w:vertAlign w:val="superscript"/>
              </w:rPr>
              <w:t>5</w:t>
            </w:r>
          </w:p>
        </w:tc>
      </w:tr>
      <w:tr w:rsidR="006E1FC7" w14:paraId="2B419DE8" w14:textId="77777777" w:rsidTr="00C90467">
        <w:trPr>
          <w:trHeight w:val="187"/>
          <w:jc w:val="center"/>
        </w:trPr>
        <w:tc>
          <w:tcPr>
            <w:tcW w:w="2005" w:type="dxa"/>
            <w:tcBorders>
              <w:top w:val="nil"/>
              <w:left w:val="single" w:sz="4" w:space="0" w:color="auto"/>
              <w:bottom w:val="nil"/>
              <w:right w:val="single" w:sz="4" w:space="0" w:color="auto"/>
            </w:tcBorders>
          </w:tcPr>
          <w:p w14:paraId="4639010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E8B7B8"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61DCC956" w14:textId="77777777" w:rsidR="006E1FC7" w:rsidRDefault="006E1FC7" w:rsidP="00C9046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E24CA9F"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47E2290"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60097E6" w14:textId="77777777" w:rsidR="006E1FC7" w:rsidRDefault="006E1FC7" w:rsidP="00C9046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FD02521"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F2D1CE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BAD9C8" w14:textId="77777777" w:rsidR="006E1FC7" w:rsidRDefault="006E1FC7" w:rsidP="00C90467">
            <w:pPr>
              <w:pStyle w:val="TAC"/>
              <w:rPr>
                <w:rFonts w:cs="Arial"/>
                <w:lang w:eastAsia="ko-KR"/>
              </w:rPr>
            </w:pPr>
            <w:r>
              <w:t>N/A</w:t>
            </w:r>
          </w:p>
        </w:tc>
      </w:tr>
      <w:tr w:rsidR="006E1FC7" w14:paraId="0F4A0A4B" w14:textId="77777777" w:rsidTr="00C90467">
        <w:trPr>
          <w:trHeight w:val="187"/>
          <w:jc w:val="center"/>
        </w:trPr>
        <w:tc>
          <w:tcPr>
            <w:tcW w:w="2005" w:type="dxa"/>
            <w:tcBorders>
              <w:top w:val="nil"/>
              <w:left w:val="single" w:sz="4" w:space="0" w:color="auto"/>
              <w:bottom w:val="nil"/>
              <w:right w:val="single" w:sz="4" w:space="0" w:color="auto"/>
            </w:tcBorders>
          </w:tcPr>
          <w:p w14:paraId="0F53955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95E096"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4D59F20" w14:textId="77777777" w:rsidR="006E1FC7" w:rsidRDefault="006E1FC7" w:rsidP="00C90467">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2467727"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455D58F"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BEE7FE0" w14:textId="77777777" w:rsidR="006E1FC7" w:rsidRDefault="006E1FC7" w:rsidP="00C9046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7ACA5AB"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55C5D2C"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36F48D5" w14:textId="77777777" w:rsidR="006E1FC7" w:rsidRDefault="006E1FC7" w:rsidP="00C90467">
            <w:pPr>
              <w:pStyle w:val="TAC"/>
              <w:rPr>
                <w:rFonts w:cs="Arial"/>
                <w:lang w:eastAsia="ko-KR"/>
              </w:rPr>
            </w:pPr>
            <w:r>
              <w:t>N/A</w:t>
            </w:r>
          </w:p>
        </w:tc>
      </w:tr>
      <w:tr w:rsidR="006E1FC7" w14:paraId="203E1CD1" w14:textId="77777777" w:rsidTr="00C90467">
        <w:trPr>
          <w:trHeight w:val="187"/>
          <w:jc w:val="center"/>
        </w:trPr>
        <w:tc>
          <w:tcPr>
            <w:tcW w:w="2005" w:type="dxa"/>
            <w:tcBorders>
              <w:top w:val="nil"/>
              <w:left w:val="single" w:sz="4" w:space="0" w:color="auto"/>
              <w:bottom w:val="nil"/>
              <w:right w:val="single" w:sz="4" w:space="0" w:color="auto"/>
            </w:tcBorders>
          </w:tcPr>
          <w:p w14:paraId="26799CE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85834B"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70A9641"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C333CCA"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4AFF0EC"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CBA319F" w14:textId="77777777" w:rsidR="006E1FC7" w:rsidRDefault="006E1FC7" w:rsidP="00C90467">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3E0EA130" w14:textId="77777777" w:rsidR="006E1FC7" w:rsidRDefault="006E1FC7" w:rsidP="00C90467">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524A952A"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2494739" w14:textId="77777777" w:rsidR="006E1FC7" w:rsidRDefault="006E1FC7" w:rsidP="00C90467">
            <w:pPr>
              <w:pStyle w:val="TAC"/>
              <w:rPr>
                <w:rFonts w:cs="Arial"/>
                <w:lang w:eastAsia="ko-KR"/>
              </w:rPr>
            </w:pPr>
            <w:r>
              <w:t>IMD4</w:t>
            </w:r>
          </w:p>
        </w:tc>
      </w:tr>
      <w:tr w:rsidR="006E1FC7" w14:paraId="2441C3BA" w14:textId="77777777" w:rsidTr="00C90467">
        <w:trPr>
          <w:trHeight w:val="187"/>
          <w:jc w:val="center"/>
        </w:trPr>
        <w:tc>
          <w:tcPr>
            <w:tcW w:w="2005" w:type="dxa"/>
            <w:tcBorders>
              <w:top w:val="nil"/>
              <w:left w:val="single" w:sz="4" w:space="0" w:color="auto"/>
              <w:bottom w:val="nil"/>
              <w:right w:val="single" w:sz="4" w:space="0" w:color="auto"/>
            </w:tcBorders>
          </w:tcPr>
          <w:p w14:paraId="09E43FD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72D522"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146736A5" w14:textId="77777777" w:rsidR="006E1FC7" w:rsidRDefault="006E1FC7" w:rsidP="00C90467">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56A821BF"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B237302"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9FFC64D" w14:textId="77777777" w:rsidR="006E1FC7" w:rsidRDefault="006E1FC7" w:rsidP="00C90467">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1467691E"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E386203"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14FD2F" w14:textId="77777777" w:rsidR="006E1FC7" w:rsidRDefault="006E1FC7" w:rsidP="00C90467">
            <w:pPr>
              <w:pStyle w:val="TAC"/>
              <w:rPr>
                <w:rFonts w:cs="Arial"/>
                <w:lang w:eastAsia="ko-KR"/>
              </w:rPr>
            </w:pPr>
            <w:r>
              <w:t>N/A</w:t>
            </w:r>
          </w:p>
        </w:tc>
      </w:tr>
      <w:tr w:rsidR="006E1FC7" w14:paraId="2CDC91AA" w14:textId="77777777" w:rsidTr="00C90467">
        <w:trPr>
          <w:trHeight w:val="187"/>
          <w:jc w:val="center"/>
        </w:trPr>
        <w:tc>
          <w:tcPr>
            <w:tcW w:w="2005" w:type="dxa"/>
            <w:tcBorders>
              <w:top w:val="nil"/>
              <w:left w:val="single" w:sz="4" w:space="0" w:color="auto"/>
              <w:bottom w:val="nil"/>
              <w:right w:val="single" w:sz="4" w:space="0" w:color="auto"/>
            </w:tcBorders>
          </w:tcPr>
          <w:p w14:paraId="09FE6D4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B2BA79"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3A87598"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0B4268E"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A37EED4"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ED1FB4E" w14:textId="77777777" w:rsidR="006E1FC7" w:rsidRDefault="006E1FC7" w:rsidP="00C90467">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18A2B355" w14:textId="77777777" w:rsidR="006E1FC7" w:rsidRDefault="006E1FC7" w:rsidP="00C90467">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34C68F1C"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6CE6BC" w14:textId="77777777" w:rsidR="006E1FC7" w:rsidRDefault="006E1FC7" w:rsidP="00C90467">
            <w:pPr>
              <w:pStyle w:val="TAC"/>
              <w:rPr>
                <w:rFonts w:cs="Arial"/>
                <w:lang w:eastAsia="ko-KR"/>
              </w:rPr>
            </w:pPr>
            <w:r>
              <w:t>IMD2</w:t>
            </w:r>
          </w:p>
        </w:tc>
      </w:tr>
      <w:tr w:rsidR="006E1FC7" w14:paraId="0466FB3E" w14:textId="77777777" w:rsidTr="00C90467">
        <w:trPr>
          <w:trHeight w:val="187"/>
          <w:jc w:val="center"/>
        </w:trPr>
        <w:tc>
          <w:tcPr>
            <w:tcW w:w="2005" w:type="dxa"/>
            <w:tcBorders>
              <w:top w:val="nil"/>
              <w:left w:val="single" w:sz="4" w:space="0" w:color="auto"/>
              <w:bottom w:val="nil"/>
              <w:right w:val="single" w:sz="4" w:space="0" w:color="auto"/>
            </w:tcBorders>
          </w:tcPr>
          <w:p w14:paraId="24CCF8A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6C0CF6"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5A3A2197" w14:textId="77777777" w:rsidR="006E1FC7" w:rsidRDefault="006E1FC7" w:rsidP="00C90467">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03279119"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FF62D7F"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23C2A92" w14:textId="77777777" w:rsidR="006E1FC7" w:rsidRDefault="006E1FC7" w:rsidP="00C90467">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1939EDD2"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E654F67"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A41282" w14:textId="77777777" w:rsidR="006E1FC7" w:rsidRDefault="006E1FC7" w:rsidP="00C90467">
            <w:pPr>
              <w:pStyle w:val="TAC"/>
              <w:rPr>
                <w:rFonts w:cs="Arial"/>
                <w:lang w:eastAsia="ko-KR"/>
              </w:rPr>
            </w:pPr>
            <w:r>
              <w:t>N/A</w:t>
            </w:r>
          </w:p>
        </w:tc>
      </w:tr>
      <w:tr w:rsidR="006E1FC7" w14:paraId="3224980F" w14:textId="77777777" w:rsidTr="00C90467">
        <w:trPr>
          <w:trHeight w:val="187"/>
          <w:jc w:val="center"/>
        </w:trPr>
        <w:tc>
          <w:tcPr>
            <w:tcW w:w="2005" w:type="dxa"/>
            <w:tcBorders>
              <w:top w:val="nil"/>
              <w:left w:val="single" w:sz="4" w:space="0" w:color="auto"/>
              <w:bottom w:val="nil"/>
              <w:right w:val="single" w:sz="4" w:space="0" w:color="auto"/>
            </w:tcBorders>
          </w:tcPr>
          <w:p w14:paraId="7DC1304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66A4FA"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37D41537" w14:textId="77777777" w:rsidR="006E1FC7" w:rsidRDefault="006E1FC7" w:rsidP="00C9046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E3EA556"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459C396"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2B12830" w14:textId="77777777" w:rsidR="006E1FC7" w:rsidRDefault="006E1FC7" w:rsidP="00C9046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15F72FD"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5CAF434"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0753C0" w14:textId="77777777" w:rsidR="006E1FC7" w:rsidRDefault="006E1FC7" w:rsidP="00C90467">
            <w:pPr>
              <w:pStyle w:val="TAC"/>
              <w:rPr>
                <w:rFonts w:cs="Arial"/>
                <w:lang w:eastAsia="ko-KR"/>
              </w:rPr>
            </w:pPr>
            <w:r>
              <w:t>N/A</w:t>
            </w:r>
          </w:p>
        </w:tc>
      </w:tr>
      <w:tr w:rsidR="006E1FC7" w14:paraId="17B43B51" w14:textId="77777777" w:rsidTr="00C90467">
        <w:trPr>
          <w:trHeight w:val="187"/>
          <w:jc w:val="center"/>
        </w:trPr>
        <w:tc>
          <w:tcPr>
            <w:tcW w:w="2005" w:type="dxa"/>
            <w:tcBorders>
              <w:top w:val="nil"/>
              <w:left w:val="single" w:sz="4" w:space="0" w:color="auto"/>
              <w:bottom w:val="nil"/>
              <w:right w:val="single" w:sz="4" w:space="0" w:color="auto"/>
            </w:tcBorders>
          </w:tcPr>
          <w:p w14:paraId="40EA50D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2C1654"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4E6186A2"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E76C0E8"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CD345C4"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02866F7" w14:textId="77777777" w:rsidR="006E1FC7" w:rsidRDefault="006E1FC7" w:rsidP="00C9046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902E7D3" w14:textId="77777777" w:rsidR="006E1FC7" w:rsidRDefault="006E1FC7" w:rsidP="00C90467">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3F84582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379DF9" w14:textId="77777777" w:rsidR="006E1FC7" w:rsidRDefault="006E1FC7" w:rsidP="00C90467">
            <w:pPr>
              <w:pStyle w:val="TAC"/>
              <w:rPr>
                <w:rFonts w:cs="Arial"/>
                <w:lang w:eastAsia="ko-KR"/>
              </w:rPr>
            </w:pPr>
            <w:r>
              <w:t>IMD4</w:t>
            </w:r>
          </w:p>
        </w:tc>
      </w:tr>
      <w:tr w:rsidR="006E1FC7" w14:paraId="54748409" w14:textId="77777777" w:rsidTr="00C90467">
        <w:trPr>
          <w:trHeight w:val="187"/>
          <w:jc w:val="center"/>
        </w:trPr>
        <w:tc>
          <w:tcPr>
            <w:tcW w:w="2005" w:type="dxa"/>
            <w:tcBorders>
              <w:top w:val="nil"/>
              <w:left w:val="single" w:sz="4" w:space="0" w:color="auto"/>
              <w:bottom w:val="nil"/>
              <w:right w:val="single" w:sz="4" w:space="0" w:color="auto"/>
            </w:tcBorders>
          </w:tcPr>
          <w:p w14:paraId="78544E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5231D8"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4D4F21C8" w14:textId="77777777" w:rsidR="006E1FC7" w:rsidRDefault="006E1FC7" w:rsidP="00C90467">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6FCFC83A"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141395B"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E421B46" w14:textId="77777777" w:rsidR="006E1FC7" w:rsidRDefault="006E1FC7" w:rsidP="00C90467">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191CFD49"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82D9D7C"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8FF47DB" w14:textId="77777777" w:rsidR="006E1FC7" w:rsidRDefault="006E1FC7" w:rsidP="00C90467">
            <w:pPr>
              <w:pStyle w:val="TAC"/>
              <w:rPr>
                <w:rFonts w:cs="Arial"/>
                <w:lang w:eastAsia="ko-KR"/>
              </w:rPr>
            </w:pPr>
            <w:r>
              <w:t>N/A</w:t>
            </w:r>
          </w:p>
        </w:tc>
      </w:tr>
      <w:tr w:rsidR="006E1FC7" w14:paraId="252843FF" w14:textId="77777777" w:rsidTr="00C90467">
        <w:trPr>
          <w:trHeight w:val="187"/>
          <w:jc w:val="center"/>
        </w:trPr>
        <w:tc>
          <w:tcPr>
            <w:tcW w:w="2005" w:type="dxa"/>
            <w:tcBorders>
              <w:top w:val="nil"/>
              <w:left w:val="single" w:sz="4" w:space="0" w:color="auto"/>
              <w:bottom w:val="nil"/>
              <w:right w:val="single" w:sz="4" w:space="0" w:color="auto"/>
            </w:tcBorders>
          </w:tcPr>
          <w:p w14:paraId="14FA213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D8190F"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2F46407F" w14:textId="77777777" w:rsidR="006E1FC7" w:rsidRDefault="006E1FC7" w:rsidP="00C90467">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35251F21"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C280A67"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7241451" w14:textId="77777777" w:rsidR="006E1FC7" w:rsidRDefault="006E1FC7" w:rsidP="00C90467">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1E2C4DDB"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4B389A6"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B47CE6" w14:textId="77777777" w:rsidR="006E1FC7" w:rsidRDefault="006E1FC7" w:rsidP="00C90467">
            <w:pPr>
              <w:pStyle w:val="TAC"/>
              <w:rPr>
                <w:rFonts w:cs="Arial"/>
                <w:lang w:eastAsia="ko-KR"/>
              </w:rPr>
            </w:pPr>
            <w:r>
              <w:t>N/A</w:t>
            </w:r>
          </w:p>
        </w:tc>
      </w:tr>
      <w:tr w:rsidR="006E1FC7" w14:paraId="6C4C9E3D" w14:textId="77777777" w:rsidTr="00C90467">
        <w:trPr>
          <w:trHeight w:val="187"/>
          <w:jc w:val="center"/>
        </w:trPr>
        <w:tc>
          <w:tcPr>
            <w:tcW w:w="2005" w:type="dxa"/>
            <w:tcBorders>
              <w:top w:val="nil"/>
              <w:left w:val="single" w:sz="4" w:space="0" w:color="auto"/>
              <w:bottom w:val="nil"/>
              <w:right w:val="single" w:sz="4" w:space="0" w:color="auto"/>
            </w:tcBorders>
          </w:tcPr>
          <w:p w14:paraId="14C5493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96393D"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11EC1D5"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3FEFF24"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88EDE2C"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BEE0C83" w14:textId="77777777" w:rsidR="006E1FC7" w:rsidRDefault="006E1FC7" w:rsidP="00C90467">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4662BEDA" w14:textId="77777777" w:rsidR="006E1FC7" w:rsidRDefault="006E1FC7" w:rsidP="00C90467">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5540930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9563C1B" w14:textId="77777777" w:rsidR="006E1FC7" w:rsidRDefault="006E1FC7" w:rsidP="00C90467">
            <w:pPr>
              <w:pStyle w:val="TAC"/>
              <w:rPr>
                <w:rFonts w:cs="Arial"/>
                <w:lang w:eastAsia="ko-KR"/>
              </w:rPr>
            </w:pPr>
            <w:r>
              <w:t>IMD5</w:t>
            </w:r>
          </w:p>
        </w:tc>
      </w:tr>
      <w:tr w:rsidR="006E1FC7" w14:paraId="28B29322" w14:textId="77777777" w:rsidTr="00C90467">
        <w:trPr>
          <w:trHeight w:val="187"/>
          <w:jc w:val="center"/>
        </w:trPr>
        <w:tc>
          <w:tcPr>
            <w:tcW w:w="2005" w:type="dxa"/>
            <w:tcBorders>
              <w:top w:val="nil"/>
              <w:left w:val="single" w:sz="4" w:space="0" w:color="auto"/>
              <w:bottom w:val="nil"/>
              <w:right w:val="single" w:sz="4" w:space="0" w:color="auto"/>
            </w:tcBorders>
          </w:tcPr>
          <w:p w14:paraId="525F807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D0749B"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C161F32" w14:textId="77777777" w:rsidR="006E1FC7" w:rsidRDefault="006E1FC7" w:rsidP="00C90467">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37B7A68B"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B7CF31F"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387B0D3" w14:textId="77777777" w:rsidR="006E1FC7" w:rsidRDefault="006E1FC7" w:rsidP="00C90467">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279749D9"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1F8D056"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5D7085" w14:textId="77777777" w:rsidR="006E1FC7" w:rsidRDefault="006E1FC7" w:rsidP="00C90467">
            <w:pPr>
              <w:pStyle w:val="TAC"/>
              <w:rPr>
                <w:rFonts w:cs="Arial"/>
                <w:lang w:eastAsia="ko-KR"/>
              </w:rPr>
            </w:pPr>
            <w:r>
              <w:t>N/A</w:t>
            </w:r>
          </w:p>
        </w:tc>
      </w:tr>
      <w:tr w:rsidR="006E1FC7" w14:paraId="29B581EE" w14:textId="77777777" w:rsidTr="00C90467">
        <w:trPr>
          <w:trHeight w:val="187"/>
          <w:jc w:val="center"/>
        </w:trPr>
        <w:tc>
          <w:tcPr>
            <w:tcW w:w="2005" w:type="dxa"/>
            <w:tcBorders>
              <w:top w:val="nil"/>
              <w:left w:val="single" w:sz="4" w:space="0" w:color="auto"/>
              <w:bottom w:val="nil"/>
              <w:right w:val="single" w:sz="4" w:space="0" w:color="auto"/>
            </w:tcBorders>
          </w:tcPr>
          <w:p w14:paraId="65C339B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8A34CB"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0A180746"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6DBAC65"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4717FB9"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13DBEA9" w14:textId="77777777" w:rsidR="006E1FC7" w:rsidRDefault="006E1FC7" w:rsidP="00C9046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8C84D29" w14:textId="77777777" w:rsidR="006E1FC7" w:rsidRDefault="006E1FC7" w:rsidP="00C90467">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4744E9B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C73127" w14:textId="77777777" w:rsidR="006E1FC7" w:rsidRDefault="006E1FC7" w:rsidP="00C90467">
            <w:pPr>
              <w:pStyle w:val="TAC"/>
              <w:rPr>
                <w:rFonts w:cs="Arial"/>
                <w:lang w:eastAsia="ko-KR"/>
              </w:rPr>
            </w:pPr>
            <w:r>
              <w:t>IMD2</w:t>
            </w:r>
          </w:p>
        </w:tc>
      </w:tr>
      <w:tr w:rsidR="006E1FC7" w14:paraId="0FA5D7E6" w14:textId="77777777" w:rsidTr="00C90467">
        <w:trPr>
          <w:trHeight w:val="187"/>
          <w:jc w:val="center"/>
        </w:trPr>
        <w:tc>
          <w:tcPr>
            <w:tcW w:w="2005" w:type="dxa"/>
            <w:tcBorders>
              <w:top w:val="nil"/>
              <w:left w:val="single" w:sz="4" w:space="0" w:color="auto"/>
              <w:bottom w:val="nil"/>
              <w:right w:val="single" w:sz="4" w:space="0" w:color="auto"/>
            </w:tcBorders>
          </w:tcPr>
          <w:p w14:paraId="33465C5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51E12E"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9387E8C" w14:textId="77777777" w:rsidR="006E1FC7" w:rsidRDefault="006E1FC7" w:rsidP="00C90467">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75B9CB9"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0983336"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9F15578" w14:textId="77777777" w:rsidR="006E1FC7" w:rsidRDefault="006E1FC7" w:rsidP="00C90467">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0A688E93"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83256CC"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38AF31" w14:textId="77777777" w:rsidR="006E1FC7" w:rsidRDefault="006E1FC7" w:rsidP="00C90467">
            <w:pPr>
              <w:pStyle w:val="TAC"/>
              <w:rPr>
                <w:rFonts w:cs="Arial"/>
                <w:lang w:eastAsia="ko-KR"/>
              </w:rPr>
            </w:pPr>
            <w:r>
              <w:t>N/A</w:t>
            </w:r>
          </w:p>
        </w:tc>
      </w:tr>
      <w:tr w:rsidR="006E1FC7" w14:paraId="7934F8AD" w14:textId="77777777" w:rsidTr="00C90467">
        <w:trPr>
          <w:trHeight w:val="187"/>
          <w:jc w:val="center"/>
        </w:trPr>
        <w:tc>
          <w:tcPr>
            <w:tcW w:w="2005" w:type="dxa"/>
            <w:tcBorders>
              <w:top w:val="nil"/>
              <w:left w:val="single" w:sz="4" w:space="0" w:color="auto"/>
              <w:bottom w:val="nil"/>
              <w:right w:val="single" w:sz="4" w:space="0" w:color="auto"/>
            </w:tcBorders>
          </w:tcPr>
          <w:p w14:paraId="6858580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35538B"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8D2B6EA" w14:textId="77777777" w:rsidR="006E1FC7" w:rsidRDefault="006E1FC7" w:rsidP="00C90467">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06C00A6D"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05C9BCB"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BD163F5" w14:textId="77777777" w:rsidR="006E1FC7" w:rsidRDefault="006E1FC7" w:rsidP="00C90467">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3AF48419"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7C819B"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084FEF0" w14:textId="77777777" w:rsidR="006E1FC7" w:rsidRDefault="006E1FC7" w:rsidP="00C90467">
            <w:pPr>
              <w:pStyle w:val="TAC"/>
              <w:rPr>
                <w:rFonts w:cs="Arial"/>
                <w:lang w:eastAsia="ko-KR"/>
              </w:rPr>
            </w:pPr>
            <w:r>
              <w:t>N/A</w:t>
            </w:r>
          </w:p>
        </w:tc>
      </w:tr>
      <w:tr w:rsidR="006E1FC7" w14:paraId="46601DEF" w14:textId="77777777" w:rsidTr="00C90467">
        <w:trPr>
          <w:trHeight w:val="187"/>
          <w:jc w:val="center"/>
        </w:trPr>
        <w:tc>
          <w:tcPr>
            <w:tcW w:w="2005" w:type="dxa"/>
            <w:tcBorders>
              <w:top w:val="nil"/>
              <w:left w:val="single" w:sz="4" w:space="0" w:color="auto"/>
              <w:bottom w:val="nil"/>
              <w:right w:val="single" w:sz="4" w:space="0" w:color="auto"/>
            </w:tcBorders>
          </w:tcPr>
          <w:p w14:paraId="00350D9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5746BB"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541247D"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F21AC3A" w14:textId="77777777" w:rsidR="006E1FC7" w:rsidRDefault="006E1FC7" w:rsidP="00C9046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D910CC"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7665953" w14:textId="77777777" w:rsidR="006E1FC7" w:rsidRDefault="006E1FC7" w:rsidP="00C9046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C7D7854" w14:textId="77777777" w:rsidR="006E1FC7" w:rsidRDefault="006E1FC7" w:rsidP="00C90467">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047E0AA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6C78B8" w14:textId="77777777" w:rsidR="006E1FC7" w:rsidRDefault="006E1FC7" w:rsidP="00C90467">
            <w:pPr>
              <w:pStyle w:val="TAC"/>
              <w:rPr>
                <w:rFonts w:cs="Arial"/>
                <w:lang w:eastAsia="ko-KR"/>
              </w:rPr>
            </w:pPr>
            <w:r>
              <w:t>IMD4</w:t>
            </w:r>
            <w:r>
              <w:rPr>
                <w:vertAlign w:val="superscript"/>
              </w:rPr>
              <w:t>5</w:t>
            </w:r>
          </w:p>
        </w:tc>
      </w:tr>
      <w:tr w:rsidR="006E1FC7" w14:paraId="5E60224A" w14:textId="77777777" w:rsidTr="00C90467">
        <w:trPr>
          <w:trHeight w:val="187"/>
          <w:jc w:val="center"/>
        </w:trPr>
        <w:tc>
          <w:tcPr>
            <w:tcW w:w="2005" w:type="dxa"/>
            <w:tcBorders>
              <w:top w:val="nil"/>
              <w:left w:val="single" w:sz="4" w:space="0" w:color="auto"/>
              <w:bottom w:val="nil"/>
              <w:right w:val="single" w:sz="4" w:space="0" w:color="auto"/>
            </w:tcBorders>
          </w:tcPr>
          <w:p w14:paraId="706933A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EFD26F"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1689F81" w14:textId="77777777" w:rsidR="006E1FC7" w:rsidRDefault="006E1FC7" w:rsidP="00C90467">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45BBCDA9" w14:textId="77777777" w:rsidR="006E1FC7" w:rsidRDefault="006E1FC7" w:rsidP="00C9046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CDB644" w14:textId="77777777" w:rsidR="006E1FC7" w:rsidRDefault="006E1FC7" w:rsidP="00C9046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D641CA" w14:textId="77777777" w:rsidR="006E1FC7" w:rsidRDefault="006E1FC7" w:rsidP="00C90467">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CA6E295"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94F663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121297" w14:textId="77777777" w:rsidR="006E1FC7" w:rsidRDefault="006E1FC7" w:rsidP="00C90467">
            <w:pPr>
              <w:pStyle w:val="TAC"/>
              <w:rPr>
                <w:rFonts w:cs="Arial"/>
                <w:lang w:eastAsia="ko-KR"/>
              </w:rPr>
            </w:pPr>
            <w:r>
              <w:t>N/A</w:t>
            </w:r>
          </w:p>
        </w:tc>
      </w:tr>
      <w:tr w:rsidR="006E1FC7" w14:paraId="7DDF8654" w14:textId="77777777" w:rsidTr="00C90467">
        <w:trPr>
          <w:trHeight w:val="187"/>
          <w:jc w:val="center"/>
        </w:trPr>
        <w:tc>
          <w:tcPr>
            <w:tcW w:w="2005" w:type="dxa"/>
            <w:tcBorders>
              <w:top w:val="nil"/>
              <w:left w:val="single" w:sz="4" w:space="0" w:color="auto"/>
              <w:bottom w:val="nil"/>
              <w:right w:val="single" w:sz="4" w:space="0" w:color="auto"/>
            </w:tcBorders>
          </w:tcPr>
          <w:p w14:paraId="29105F4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230971"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F2E232A" w14:textId="77777777" w:rsidR="006E1FC7" w:rsidRDefault="006E1FC7" w:rsidP="00C90467">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80810D9" w14:textId="77777777" w:rsidR="006E1FC7" w:rsidRDefault="006E1FC7" w:rsidP="00C90467">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7B21C8" w14:textId="77777777" w:rsidR="006E1FC7" w:rsidRDefault="006E1FC7" w:rsidP="00C9046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CBE467" w14:textId="77777777" w:rsidR="006E1FC7" w:rsidRDefault="006E1FC7" w:rsidP="00C90467">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70608BA"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D89A216"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41BE9A7" w14:textId="77777777" w:rsidR="006E1FC7" w:rsidRDefault="006E1FC7" w:rsidP="00C90467">
            <w:pPr>
              <w:pStyle w:val="TAC"/>
              <w:rPr>
                <w:rFonts w:cs="Arial"/>
                <w:lang w:eastAsia="ko-KR"/>
              </w:rPr>
            </w:pPr>
            <w:r>
              <w:t>N/A</w:t>
            </w:r>
          </w:p>
        </w:tc>
      </w:tr>
      <w:tr w:rsidR="006E1FC7" w14:paraId="3DAF9B71" w14:textId="77777777" w:rsidTr="00C90467">
        <w:trPr>
          <w:trHeight w:val="187"/>
          <w:jc w:val="center"/>
        </w:trPr>
        <w:tc>
          <w:tcPr>
            <w:tcW w:w="2005" w:type="dxa"/>
            <w:tcBorders>
              <w:top w:val="nil"/>
              <w:left w:val="single" w:sz="4" w:space="0" w:color="auto"/>
              <w:bottom w:val="nil"/>
              <w:right w:val="single" w:sz="4" w:space="0" w:color="auto"/>
            </w:tcBorders>
          </w:tcPr>
          <w:p w14:paraId="03313C7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E9E6D2"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3248B93E"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AF75DC9" w14:textId="77777777" w:rsidR="006E1FC7" w:rsidRDefault="006E1FC7" w:rsidP="00C9046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D5AED3"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6A0C772" w14:textId="77777777" w:rsidR="006E1FC7" w:rsidRDefault="006E1FC7" w:rsidP="00C9046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1101E62" w14:textId="77777777" w:rsidR="006E1FC7" w:rsidRDefault="006E1FC7" w:rsidP="00C90467">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526A5165"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C16795" w14:textId="77777777" w:rsidR="006E1FC7" w:rsidRDefault="006E1FC7" w:rsidP="00C90467">
            <w:pPr>
              <w:pStyle w:val="TAC"/>
              <w:rPr>
                <w:rFonts w:cs="Arial"/>
                <w:lang w:eastAsia="ko-KR"/>
              </w:rPr>
            </w:pPr>
            <w:r>
              <w:t>IMD5</w:t>
            </w:r>
            <w:r>
              <w:rPr>
                <w:vertAlign w:val="superscript"/>
              </w:rPr>
              <w:t>5</w:t>
            </w:r>
          </w:p>
        </w:tc>
      </w:tr>
      <w:tr w:rsidR="006E1FC7" w14:paraId="00BAE9C3" w14:textId="77777777" w:rsidTr="00C90467">
        <w:trPr>
          <w:trHeight w:val="187"/>
          <w:jc w:val="center"/>
        </w:trPr>
        <w:tc>
          <w:tcPr>
            <w:tcW w:w="2005" w:type="dxa"/>
            <w:tcBorders>
              <w:top w:val="nil"/>
              <w:left w:val="single" w:sz="4" w:space="0" w:color="auto"/>
              <w:bottom w:val="nil"/>
              <w:right w:val="single" w:sz="4" w:space="0" w:color="auto"/>
            </w:tcBorders>
          </w:tcPr>
          <w:p w14:paraId="14EB0F8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BE65FD"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B5B4F22" w14:textId="77777777" w:rsidR="006E1FC7" w:rsidRDefault="006E1FC7" w:rsidP="00C90467">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8F7BC58" w14:textId="77777777" w:rsidR="006E1FC7" w:rsidRDefault="006E1FC7" w:rsidP="00C9046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015283" w14:textId="77777777" w:rsidR="006E1FC7" w:rsidRDefault="006E1FC7" w:rsidP="00C9046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C73D8F" w14:textId="77777777" w:rsidR="006E1FC7" w:rsidRDefault="006E1FC7" w:rsidP="00C90467">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A918C35"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CBCD7B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ACA176" w14:textId="77777777" w:rsidR="006E1FC7" w:rsidRDefault="006E1FC7" w:rsidP="00C90467">
            <w:pPr>
              <w:pStyle w:val="TAC"/>
              <w:rPr>
                <w:rFonts w:cs="Arial"/>
                <w:lang w:eastAsia="ko-KR"/>
              </w:rPr>
            </w:pPr>
            <w:r>
              <w:t>N/A</w:t>
            </w:r>
          </w:p>
        </w:tc>
      </w:tr>
      <w:tr w:rsidR="006E1FC7" w14:paraId="761DD00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DA692A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555FC6"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5847F001" w14:textId="77777777" w:rsidR="006E1FC7" w:rsidRDefault="006E1FC7" w:rsidP="00C90467">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5ACF39FB" w14:textId="77777777" w:rsidR="006E1FC7" w:rsidRDefault="006E1FC7" w:rsidP="00C90467">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F02BA6" w14:textId="77777777" w:rsidR="006E1FC7" w:rsidRDefault="006E1FC7" w:rsidP="00C9046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C7547F" w14:textId="77777777" w:rsidR="006E1FC7" w:rsidRDefault="006E1FC7" w:rsidP="00C90467">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C017A21"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FB736B4"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BA74C0" w14:textId="77777777" w:rsidR="006E1FC7" w:rsidRDefault="006E1FC7" w:rsidP="00C90467">
            <w:pPr>
              <w:pStyle w:val="TAC"/>
              <w:rPr>
                <w:rFonts w:cs="Arial"/>
                <w:lang w:eastAsia="ko-KR"/>
              </w:rPr>
            </w:pPr>
            <w:r>
              <w:t>N/A</w:t>
            </w:r>
          </w:p>
        </w:tc>
      </w:tr>
      <w:tr w:rsidR="006E1FC7" w14:paraId="0FD1AF25"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0C27422" w14:textId="77777777" w:rsidR="006E1FC7" w:rsidRDefault="006E1FC7" w:rsidP="00C90467">
            <w:pPr>
              <w:pStyle w:val="TAC"/>
              <w:rPr>
                <w:rFonts w:cs="Arial"/>
                <w:bCs/>
                <w:lang w:val="en-US" w:eastAsia="zh-CN"/>
              </w:rPr>
            </w:pPr>
            <w:r>
              <w:rPr>
                <w:color w:val="000000"/>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14:paraId="6EEE233A" w14:textId="77777777" w:rsidR="006E1FC7" w:rsidRDefault="006E1FC7" w:rsidP="00C90467">
            <w:pPr>
              <w:pStyle w:val="TAC"/>
              <w:rPr>
                <w:rFonts w:cs="Arial"/>
                <w:szCs w:val="18"/>
                <w:lang w:eastAsia="zh-CN"/>
              </w:rPr>
            </w:pPr>
            <w:r>
              <w:rPr>
                <w:color w:val="000000"/>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0CA510C" w14:textId="77777777" w:rsidR="006E1FC7" w:rsidRDefault="006E1FC7" w:rsidP="00C90467">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2C93FF45" w14:textId="77777777" w:rsidR="006E1FC7" w:rsidRDefault="006E1FC7" w:rsidP="00C90467">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B4BF9A" w14:textId="77777777" w:rsidR="006E1FC7" w:rsidRDefault="006E1FC7" w:rsidP="00C90467">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274000" w14:textId="77777777" w:rsidR="006E1FC7" w:rsidRDefault="006E1FC7" w:rsidP="00C90467">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2DCF1DA9" w14:textId="77777777" w:rsidR="006E1FC7" w:rsidRDefault="006E1FC7" w:rsidP="00C90467">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B1B82E"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F3AA1C" w14:textId="77777777" w:rsidR="006E1FC7" w:rsidRDefault="006E1FC7" w:rsidP="00C90467">
            <w:pPr>
              <w:pStyle w:val="TAC"/>
              <w:rPr>
                <w:rFonts w:cs="Arial"/>
                <w:szCs w:val="18"/>
              </w:rPr>
            </w:pPr>
            <w:r>
              <w:rPr>
                <w:color w:val="000000"/>
                <w:lang w:val="en-US" w:eastAsia="zh-CN"/>
              </w:rPr>
              <w:t>N/A</w:t>
            </w:r>
          </w:p>
        </w:tc>
      </w:tr>
      <w:tr w:rsidR="006E1FC7" w14:paraId="0313A58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A38D00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921946" w14:textId="77777777" w:rsidR="006E1FC7" w:rsidRDefault="006E1FC7" w:rsidP="00C90467">
            <w:pPr>
              <w:pStyle w:val="TAC"/>
              <w:rPr>
                <w:rFonts w:cs="Arial"/>
                <w:szCs w:val="18"/>
                <w:lang w:eastAsia="zh-CN"/>
              </w:rPr>
            </w:pPr>
            <w:r>
              <w:rPr>
                <w:color w:val="000000"/>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FE08632" w14:textId="77777777" w:rsidR="006E1FC7" w:rsidRDefault="006E1FC7" w:rsidP="00C90467">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5388F811" w14:textId="77777777" w:rsidR="006E1FC7" w:rsidRDefault="006E1FC7" w:rsidP="00C90467">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A17E17" w14:textId="77777777" w:rsidR="006E1FC7" w:rsidRDefault="006E1FC7" w:rsidP="00C90467">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6F10FE" w14:textId="77777777" w:rsidR="006E1FC7" w:rsidRDefault="006E1FC7" w:rsidP="00C90467">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1DEBDBE8" w14:textId="77777777" w:rsidR="006E1FC7" w:rsidRDefault="006E1FC7" w:rsidP="00C90467">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602207"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066314" w14:textId="77777777" w:rsidR="006E1FC7" w:rsidRDefault="006E1FC7" w:rsidP="00C90467">
            <w:pPr>
              <w:pStyle w:val="TAC"/>
              <w:rPr>
                <w:rFonts w:cs="Arial"/>
                <w:szCs w:val="18"/>
              </w:rPr>
            </w:pPr>
            <w:r>
              <w:rPr>
                <w:color w:val="000000"/>
                <w:lang w:val="en-US" w:eastAsia="zh-CN"/>
              </w:rPr>
              <w:t>N/A</w:t>
            </w:r>
          </w:p>
        </w:tc>
      </w:tr>
      <w:tr w:rsidR="006E1FC7" w14:paraId="5201F92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3C2B6F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F0EF2D" w14:textId="77777777" w:rsidR="006E1FC7" w:rsidRDefault="006E1FC7" w:rsidP="00C90467">
            <w:pPr>
              <w:pStyle w:val="TAC"/>
              <w:rPr>
                <w:rFonts w:cs="Arial"/>
                <w:szCs w:val="18"/>
                <w:lang w:eastAsia="zh-CN"/>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91487F5"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03B0B087" w14:textId="77777777" w:rsidR="006E1FC7" w:rsidRDefault="006E1FC7" w:rsidP="00C90467">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C70DB73"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09F8B4B" w14:textId="77777777" w:rsidR="006E1FC7" w:rsidRDefault="006E1FC7" w:rsidP="00C90467">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03AF7EC9" w14:textId="77777777" w:rsidR="006E1FC7" w:rsidRDefault="006E1FC7" w:rsidP="00C90467">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7E9FA3E2"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5F09A6" w14:textId="77777777" w:rsidR="006E1FC7" w:rsidRDefault="006E1FC7" w:rsidP="00C90467">
            <w:pPr>
              <w:pStyle w:val="TAC"/>
              <w:rPr>
                <w:rFonts w:cs="Arial"/>
                <w:szCs w:val="18"/>
              </w:rPr>
            </w:pPr>
            <w:r>
              <w:rPr>
                <w:color w:val="000000"/>
                <w:lang w:val="en-US" w:eastAsia="zh-CN"/>
              </w:rPr>
              <w:t>IMD2</w:t>
            </w:r>
            <w:r>
              <w:rPr>
                <w:color w:val="000000"/>
                <w:vertAlign w:val="superscript"/>
                <w:lang w:val="en-US" w:eastAsia="zh-CN"/>
              </w:rPr>
              <w:t>4</w:t>
            </w:r>
          </w:p>
        </w:tc>
      </w:tr>
      <w:tr w:rsidR="006E1FC7" w14:paraId="649022D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0C00A76"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5E1AAC" w14:textId="77777777" w:rsidR="006E1FC7" w:rsidRDefault="006E1FC7" w:rsidP="00C90467">
            <w:pPr>
              <w:pStyle w:val="TAC"/>
              <w:rPr>
                <w:rFonts w:cs="Arial"/>
                <w:szCs w:val="18"/>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7F320F19" w14:textId="77777777" w:rsidR="006E1FC7" w:rsidRDefault="006E1FC7" w:rsidP="00C90467">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3E7A3163" w14:textId="77777777" w:rsidR="006E1FC7" w:rsidRDefault="006E1FC7" w:rsidP="00C90467">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C56DD1" w14:textId="77777777" w:rsidR="006E1FC7" w:rsidRDefault="006E1FC7" w:rsidP="00C90467">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12D65F" w14:textId="77777777" w:rsidR="006E1FC7" w:rsidRDefault="006E1FC7" w:rsidP="00C90467">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2AB6E6A3" w14:textId="77777777" w:rsidR="006E1FC7" w:rsidRDefault="006E1FC7" w:rsidP="00C90467">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5BAB2D0"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6AA6DD" w14:textId="77777777" w:rsidR="006E1FC7" w:rsidRDefault="006E1FC7" w:rsidP="00C90467">
            <w:pPr>
              <w:pStyle w:val="TAC"/>
              <w:rPr>
                <w:rFonts w:cs="Arial"/>
                <w:szCs w:val="18"/>
              </w:rPr>
            </w:pPr>
            <w:r>
              <w:rPr>
                <w:rFonts w:cs="Arial"/>
              </w:rPr>
              <w:t>N/A</w:t>
            </w:r>
          </w:p>
        </w:tc>
      </w:tr>
      <w:tr w:rsidR="006E1FC7" w14:paraId="57F6F42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895283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34697F" w14:textId="77777777" w:rsidR="006E1FC7" w:rsidRDefault="006E1FC7" w:rsidP="00C90467">
            <w:pPr>
              <w:pStyle w:val="TAC"/>
              <w:rPr>
                <w:rFonts w:cs="Arial"/>
                <w:szCs w:val="18"/>
                <w:lang w:eastAsia="zh-CN"/>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3EC00AB9"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8683006" w14:textId="77777777" w:rsidR="006E1FC7" w:rsidRDefault="006E1FC7" w:rsidP="00C90467">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0747B3"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256589F" w14:textId="77777777" w:rsidR="006E1FC7" w:rsidRDefault="006E1FC7" w:rsidP="00C90467">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3592A740" w14:textId="77777777" w:rsidR="006E1FC7" w:rsidRDefault="006E1FC7" w:rsidP="00C90467">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56272168"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3986D9" w14:textId="77777777" w:rsidR="006E1FC7" w:rsidRDefault="006E1FC7" w:rsidP="00C90467">
            <w:pPr>
              <w:pStyle w:val="TAC"/>
              <w:rPr>
                <w:rFonts w:cs="Arial"/>
                <w:szCs w:val="18"/>
              </w:rPr>
            </w:pPr>
            <w:r>
              <w:rPr>
                <w:rFonts w:cs="Arial"/>
              </w:rPr>
              <w:t>IMD3</w:t>
            </w:r>
          </w:p>
        </w:tc>
      </w:tr>
      <w:tr w:rsidR="006E1FC7" w14:paraId="3CB5BB87"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801FE72"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8B39AD" w14:textId="77777777" w:rsidR="006E1FC7" w:rsidRDefault="006E1FC7" w:rsidP="00C90467">
            <w:pPr>
              <w:pStyle w:val="TAC"/>
              <w:rPr>
                <w:rFonts w:cs="Arial"/>
                <w:szCs w:val="18"/>
                <w:lang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5B3068A7" w14:textId="77777777" w:rsidR="006E1FC7" w:rsidRDefault="006E1FC7" w:rsidP="00C90467">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6B2BC175" w14:textId="77777777" w:rsidR="006E1FC7" w:rsidRDefault="006E1FC7" w:rsidP="00C90467">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A989D6" w14:textId="77777777" w:rsidR="006E1FC7" w:rsidRDefault="006E1FC7" w:rsidP="00C90467">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19929C" w14:textId="77777777" w:rsidR="006E1FC7" w:rsidRDefault="006E1FC7" w:rsidP="00C90467">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F1A4988" w14:textId="77777777" w:rsidR="006E1FC7" w:rsidRDefault="006E1FC7" w:rsidP="00C90467">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E83BEBF"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398525" w14:textId="77777777" w:rsidR="006E1FC7" w:rsidRDefault="006E1FC7" w:rsidP="00C90467">
            <w:pPr>
              <w:pStyle w:val="TAC"/>
              <w:rPr>
                <w:rFonts w:cs="Arial"/>
                <w:szCs w:val="18"/>
              </w:rPr>
            </w:pPr>
            <w:r>
              <w:rPr>
                <w:rFonts w:cs="Arial"/>
              </w:rPr>
              <w:t>N/A</w:t>
            </w:r>
          </w:p>
        </w:tc>
      </w:tr>
      <w:tr w:rsidR="006E1FC7" w14:paraId="142FFDB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2E7F0C7" w14:textId="77777777" w:rsidR="006E1FC7" w:rsidRDefault="006E1FC7" w:rsidP="00C90467">
            <w:pPr>
              <w:pStyle w:val="TAC"/>
              <w:rPr>
                <w:rFonts w:cs="Arial"/>
                <w:bCs/>
                <w:lang w:val="en-US" w:eastAsia="zh-CN"/>
              </w:rPr>
            </w:pPr>
            <w:r>
              <w:rPr>
                <w:color w:val="000000"/>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14:paraId="370CC7C1" w14:textId="77777777" w:rsidR="006E1FC7" w:rsidRDefault="006E1FC7" w:rsidP="00C90467">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057F934" w14:textId="77777777" w:rsidR="006E1FC7" w:rsidRDefault="006E1FC7" w:rsidP="00C90467">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9FFFB4F"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58E11C"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C0EE79" w14:textId="77777777" w:rsidR="006E1FC7" w:rsidRDefault="006E1FC7" w:rsidP="00C90467">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1C89892D"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604881"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A6FCD" w14:textId="77777777" w:rsidR="006E1FC7" w:rsidRDefault="006E1FC7" w:rsidP="00C90467">
            <w:pPr>
              <w:pStyle w:val="TAC"/>
              <w:rPr>
                <w:rFonts w:cs="Arial"/>
                <w:szCs w:val="18"/>
              </w:rPr>
            </w:pPr>
            <w:r>
              <w:rPr>
                <w:lang w:eastAsia="zh-CN"/>
              </w:rPr>
              <w:t>N/A</w:t>
            </w:r>
          </w:p>
        </w:tc>
      </w:tr>
      <w:tr w:rsidR="006E1FC7" w14:paraId="6FF8D70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02615A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1960EA" w14:textId="77777777" w:rsidR="006E1FC7" w:rsidRDefault="006E1FC7" w:rsidP="00C90467">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8A7C229" w14:textId="77777777" w:rsidR="006E1FC7" w:rsidRDefault="006E1FC7" w:rsidP="00C90467">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26D04782"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540AF0"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346251" w14:textId="77777777" w:rsidR="006E1FC7" w:rsidRDefault="006E1FC7" w:rsidP="00C90467">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2ACA20E"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D1CAD4"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5EF564" w14:textId="77777777" w:rsidR="006E1FC7" w:rsidRDefault="006E1FC7" w:rsidP="00C90467">
            <w:pPr>
              <w:pStyle w:val="TAC"/>
              <w:rPr>
                <w:rFonts w:cs="Arial"/>
                <w:szCs w:val="18"/>
              </w:rPr>
            </w:pPr>
            <w:r>
              <w:rPr>
                <w:lang w:eastAsia="zh-CN"/>
              </w:rPr>
              <w:t>N/A</w:t>
            </w:r>
          </w:p>
        </w:tc>
      </w:tr>
      <w:tr w:rsidR="006E1FC7" w14:paraId="243C2AC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85D9E8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9868DA" w14:textId="77777777" w:rsidR="006E1FC7" w:rsidRDefault="006E1FC7" w:rsidP="00C90467">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3FB6709"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EAC9738" w14:textId="77777777" w:rsidR="006E1FC7" w:rsidRDefault="006E1FC7" w:rsidP="00C90467">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E31F5BD"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DAD4EEB" w14:textId="77777777" w:rsidR="006E1FC7" w:rsidRDefault="006E1FC7" w:rsidP="00C90467">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3CB95F7E" w14:textId="77777777" w:rsidR="006E1FC7" w:rsidRDefault="006E1FC7" w:rsidP="00C90467">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E91419C" w14:textId="77777777" w:rsidR="006E1FC7" w:rsidRDefault="006E1FC7" w:rsidP="00C90467">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8ED989" w14:textId="77777777" w:rsidR="006E1FC7" w:rsidRDefault="006E1FC7" w:rsidP="00C90467">
            <w:pPr>
              <w:pStyle w:val="TAC"/>
              <w:rPr>
                <w:rFonts w:cs="Arial"/>
                <w:szCs w:val="18"/>
              </w:rPr>
            </w:pPr>
            <w:r>
              <w:t>IMD</w:t>
            </w:r>
            <w:r>
              <w:rPr>
                <w:lang w:val="en-US" w:eastAsia="zh-CN"/>
              </w:rPr>
              <w:t>3</w:t>
            </w:r>
          </w:p>
        </w:tc>
      </w:tr>
      <w:tr w:rsidR="006E1FC7" w14:paraId="1644562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341A4C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5B3EA1" w14:textId="77777777" w:rsidR="006E1FC7" w:rsidRDefault="006E1FC7" w:rsidP="00C90467">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F7EAC9C" w14:textId="77777777" w:rsidR="006E1FC7" w:rsidRDefault="006E1FC7" w:rsidP="00C90467">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9B0BBE9"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2587F4"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DD58DC" w14:textId="77777777" w:rsidR="006E1FC7" w:rsidRDefault="006E1FC7" w:rsidP="00C90467">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4A6B2C2"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249736"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C9F18C" w14:textId="77777777" w:rsidR="006E1FC7" w:rsidRDefault="006E1FC7" w:rsidP="00C90467">
            <w:pPr>
              <w:pStyle w:val="TAC"/>
              <w:rPr>
                <w:rFonts w:cs="Arial"/>
                <w:szCs w:val="18"/>
              </w:rPr>
            </w:pPr>
            <w:r>
              <w:rPr>
                <w:lang w:eastAsia="zh-CN"/>
              </w:rPr>
              <w:t>N/A</w:t>
            </w:r>
          </w:p>
        </w:tc>
      </w:tr>
      <w:tr w:rsidR="006E1FC7" w14:paraId="4D1D0B8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AA359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D7B641" w14:textId="77777777" w:rsidR="006E1FC7" w:rsidRDefault="006E1FC7" w:rsidP="00C90467">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077BCDF" w14:textId="77777777" w:rsidR="006E1FC7" w:rsidRDefault="006E1FC7" w:rsidP="00C90467">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2C958803"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8F9C20"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656AF1" w14:textId="77777777" w:rsidR="006E1FC7" w:rsidRDefault="006E1FC7" w:rsidP="00C90467">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4C46802"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D6E102"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2B9C1" w14:textId="77777777" w:rsidR="006E1FC7" w:rsidRDefault="006E1FC7" w:rsidP="00C90467">
            <w:pPr>
              <w:pStyle w:val="TAC"/>
              <w:rPr>
                <w:rFonts w:cs="Arial"/>
                <w:szCs w:val="18"/>
              </w:rPr>
            </w:pPr>
            <w:r>
              <w:rPr>
                <w:lang w:eastAsia="zh-CN"/>
              </w:rPr>
              <w:t>N/A</w:t>
            </w:r>
          </w:p>
        </w:tc>
      </w:tr>
      <w:tr w:rsidR="006E1FC7" w14:paraId="5870157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E4F77B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B12449" w14:textId="77777777" w:rsidR="006E1FC7" w:rsidRDefault="006E1FC7" w:rsidP="00C90467">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BC9FF54"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F550844" w14:textId="77777777" w:rsidR="006E1FC7" w:rsidRDefault="006E1FC7" w:rsidP="00C90467">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2AEEDE"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61AB681" w14:textId="77777777" w:rsidR="006E1FC7" w:rsidRDefault="006E1FC7" w:rsidP="00C90467">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09D85672" w14:textId="77777777" w:rsidR="006E1FC7" w:rsidRDefault="006E1FC7" w:rsidP="00C90467">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4B791640" w14:textId="77777777" w:rsidR="006E1FC7" w:rsidRDefault="006E1FC7" w:rsidP="00C90467">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576FFC" w14:textId="77777777" w:rsidR="006E1FC7" w:rsidRDefault="006E1FC7" w:rsidP="00C90467">
            <w:pPr>
              <w:pStyle w:val="TAC"/>
              <w:rPr>
                <w:rFonts w:cs="Arial"/>
                <w:szCs w:val="18"/>
              </w:rPr>
            </w:pPr>
            <w:r>
              <w:t>IMD</w:t>
            </w:r>
            <w:r>
              <w:rPr>
                <w:lang w:val="en-US" w:eastAsia="zh-CN"/>
              </w:rPr>
              <w:t>5</w:t>
            </w:r>
          </w:p>
        </w:tc>
      </w:tr>
      <w:tr w:rsidR="006E1FC7" w14:paraId="233F6AD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EF4B7C5"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3AE139" w14:textId="77777777" w:rsidR="006E1FC7" w:rsidRDefault="006E1FC7" w:rsidP="00C90467">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6DF2DB0"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3AE874A8"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D021F5"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5B36E14" w14:textId="77777777" w:rsidR="006E1FC7" w:rsidRDefault="006E1FC7" w:rsidP="00C90467">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4F929FFA" w14:textId="77777777" w:rsidR="006E1FC7" w:rsidRDefault="006E1FC7" w:rsidP="00C90467">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471018D2"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950721" w14:textId="77777777" w:rsidR="006E1FC7" w:rsidRDefault="006E1FC7" w:rsidP="00C90467">
            <w:pPr>
              <w:pStyle w:val="TAC"/>
              <w:rPr>
                <w:rFonts w:cs="Arial"/>
                <w:szCs w:val="18"/>
              </w:rPr>
            </w:pPr>
            <w:r>
              <w:t>IMD</w:t>
            </w:r>
            <w:r>
              <w:rPr>
                <w:lang w:val="en-US" w:eastAsia="zh-CN"/>
              </w:rPr>
              <w:t>3</w:t>
            </w:r>
          </w:p>
        </w:tc>
      </w:tr>
      <w:tr w:rsidR="006E1FC7" w14:paraId="6171296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2F25228"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46AE23" w14:textId="77777777" w:rsidR="006E1FC7" w:rsidRDefault="006E1FC7" w:rsidP="00C90467">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39333E0" w14:textId="77777777" w:rsidR="006E1FC7" w:rsidRDefault="006E1FC7" w:rsidP="00C90467">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13A1D4C"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82CF70"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5CEC00" w14:textId="77777777" w:rsidR="006E1FC7" w:rsidRDefault="006E1FC7" w:rsidP="00C90467">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4DD6C6EB"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99F638"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879BD0" w14:textId="77777777" w:rsidR="006E1FC7" w:rsidRDefault="006E1FC7" w:rsidP="00C90467">
            <w:pPr>
              <w:pStyle w:val="TAC"/>
              <w:rPr>
                <w:rFonts w:cs="Arial"/>
                <w:szCs w:val="18"/>
              </w:rPr>
            </w:pPr>
            <w:r>
              <w:rPr>
                <w:lang w:eastAsia="zh-CN"/>
              </w:rPr>
              <w:t>N/A</w:t>
            </w:r>
          </w:p>
        </w:tc>
      </w:tr>
      <w:tr w:rsidR="006E1FC7" w14:paraId="438F6CC3"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4D4DCF5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176F81" w14:textId="77777777" w:rsidR="006E1FC7" w:rsidRDefault="006E1FC7" w:rsidP="00C90467">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71D8539" w14:textId="77777777" w:rsidR="006E1FC7" w:rsidRDefault="006E1FC7" w:rsidP="00C90467">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528CC1FC" w14:textId="77777777" w:rsidR="006E1FC7" w:rsidRDefault="006E1FC7" w:rsidP="00C90467">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CFAB80F" w14:textId="77777777" w:rsidR="006E1FC7" w:rsidRDefault="006E1FC7" w:rsidP="00C90467">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741DA6" w14:textId="77777777" w:rsidR="006E1FC7" w:rsidRDefault="006E1FC7" w:rsidP="00C90467">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6A22912"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0E611F" w14:textId="77777777" w:rsidR="006E1FC7" w:rsidRDefault="006E1FC7" w:rsidP="00C90467">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0A3F9" w14:textId="77777777" w:rsidR="006E1FC7" w:rsidRDefault="006E1FC7" w:rsidP="00C90467">
            <w:pPr>
              <w:pStyle w:val="TAC"/>
              <w:rPr>
                <w:rFonts w:cs="Arial"/>
                <w:szCs w:val="18"/>
              </w:rPr>
            </w:pPr>
            <w:r>
              <w:rPr>
                <w:lang w:eastAsia="zh-CN"/>
              </w:rPr>
              <w:t>N/A</w:t>
            </w:r>
          </w:p>
        </w:tc>
      </w:tr>
      <w:tr w:rsidR="006E1FC7" w14:paraId="37034CB0"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04C3E7E" w14:textId="77777777" w:rsidR="006E1FC7" w:rsidRDefault="006E1FC7" w:rsidP="00C90467">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0656D1" w14:textId="77777777" w:rsidR="006E1FC7" w:rsidRDefault="006E1FC7" w:rsidP="00C90467">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D7141" w14:textId="77777777" w:rsidR="006E1FC7" w:rsidRDefault="006E1FC7" w:rsidP="00C90467">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2EC8F1" w14:textId="77777777" w:rsidR="006E1FC7" w:rsidRDefault="006E1FC7" w:rsidP="00C90467">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DFA8D5" w14:textId="77777777" w:rsidR="006E1FC7" w:rsidRDefault="006E1FC7" w:rsidP="00C90467">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CC0B4" w14:textId="77777777" w:rsidR="006E1FC7" w:rsidRDefault="006E1FC7" w:rsidP="00C90467">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59A49D" w14:textId="77777777" w:rsidR="006E1FC7" w:rsidRDefault="006E1FC7" w:rsidP="00C90467">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0CF22E"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B38BB4" w14:textId="77777777" w:rsidR="006E1FC7" w:rsidRDefault="006E1FC7" w:rsidP="00C90467">
            <w:pPr>
              <w:pStyle w:val="TAC"/>
              <w:rPr>
                <w:lang w:eastAsia="zh-CN"/>
              </w:rPr>
            </w:pPr>
            <w:r>
              <w:rPr>
                <w:rFonts w:cs="Arial"/>
                <w:szCs w:val="18"/>
              </w:rPr>
              <w:t>N/A</w:t>
            </w:r>
          </w:p>
        </w:tc>
      </w:tr>
      <w:tr w:rsidR="006E1FC7" w14:paraId="3F3E4B9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4A1BC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D0104B" w14:textId="77777777" w:rsidR="006E1FC7" w:rsidRDefault="006E1FC7" w:rsidP="00C90467">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0DBFC0" w14:textId="77777777" w:rsidR="006E1FC7" w:rsidRDefault="006E1FC7" w:rsidP="00C90467">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81EC8F" w14:textId="77777777" w:rsidR="006E1FC7" w:rsidRDefault="006E1FC7" w:rsidP="00C90467">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D128D" w14:textId="77777777" w:rsidR="006E1FC7" w:rsidRDefault="006E1FC7" w:rsidP="00C90467">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D7493" w14:textId="77777777" w:rsidR="006E1FC7" w:rsidRDefault="006E1FC7" w:rsidP="00C90467">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8E24F0" w14:textId="77777777" w:rsidR="006E1FC7" w:rsidRDefault="006E1FC7" w:rsidP="00C90467">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2BD67F"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D0684D" w14:textId="77777777" w:rsidR="006E1FC7" w:rsidRDefault="006E1FC7" w:rsidP="00C90467">
            <w:pPr>
              <w:pStyle w:val="TAC"/>
              <w:rPr>
                <w:lang w:eastAsia="zh-CN"/>
              </w:rPr>
            </w:pPr>
            <w:r>
              <w:rPr>
                <w:rFonts w:cs="Arial"/>
                <w:szCs w:val="18"/>
              </w:rPr>
              <w:t>N/A</w:t>
            </w:r>
          </w:p>
        </w:tc>
      </w:tr>
      <w:tr w:rsidR="006E1FC7" w14:paraId="1893628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3E6657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CFC4B3" w14:textId="77777777" w:rsidR="006E1FC7" w:rsidRDefault="006E1FC7" w:rsidP="00C90467">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B9D68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67C82B" w14:textId="77777777" w:rsidR="006E1FC7" w:rsidRDefault="006E1FC7" w:rsidP="00C90467">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76EC45"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52D3F5" w14:textId="77777777" w:rsidR="006E1FC7" w:rsidRDefault="006E1FC7" w:rsidP="00C90467">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9A1D05" w14:textId="77777777" w:rsidR="006E1FC7" w:rsidRDefault="006E1FC7" w:rsidP="00C90467">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581971"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4DF9E" w14:textId="77777777" w:rsidR="006E1FC7" w:rsidRDefault="006E1FC7" w:rsidP="00C90467">
            <w:pPr>
              <w:pStyle w:val="TAC"/>
              <w:rPr>
                <w:lang w:eastAsia="zh-CN"/>
              </w:rPr>
            </w:pPr>
            <w:r>
              <w:rPr>
                <w:rFonts w:cs="Arial"/>
                <w:szCs w:val="18"/>
              </w:rPr>
              <w:t>IMD2</w:t>
            </w:r>
          </w:p>
        </w:tc>
      </w:tr>
      <w:tr w:rsidR="006E1FC7" w14:paraId="04489F9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9379C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76E5B8" w14:textId="77777777" w:rsidR="006E1FC7" w:rsidRDefault="006E1FC7" w:rsidP="00C90467">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0D578B54" w14:textId="77777777" w:rsidR="006E1FC7" w:rsidRDefault="006E1FC7" w:rsidP="00C90467">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7288D3EE" w14:textId="77777777" w:rsidR="006E1FC7" w:rsidRDefault="006E1FC7" w:rsidP="00C90467">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6373711" w14:textId="77777777" w:rsidR="006E1FC7" w:rsidRDefault="006E1FC7" w:rsidP="00C90467">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484658" w14:textId="77777777" w:rsidR="006E1FC7" w:rsidRDefault="006E1FC7" w:rsidP="00C90467">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62BF562A" w14:textId="77777777" w:rsidR="006E1FC7" w:rsidRDefault="006E1FC7" w:rsidP="00C90467">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1596BF0"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8EB87E" w14:textId="77777777" w:rsidR="006E1FC7" w:rsidRDefault="006E1FC7" w:rsidP="00C90467">
            <w:pPr>
              <w:pStyle w:val="TAC"/>
              <w:rPr>
                <w:lang w:eastAsia="zh-CN"/>
              </w:rPr>
            </w:pPr>
            <w:r>
              <w:rPr>
                <w:rFonts w:cs="Arial"/>
                <w:szCs w:val="18"/>
              </w:rPr>
              <w:t>N/A</w:t>
            </w:r>
          </w:p>
        </w:tc>
      </w:tr>
      <w:tr w:rsidR="006E1FC7" w14:paraId="1CA10B8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11FAB0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F08AA6" w14:textId="77777777" w:rsidR="006E1FC7" w:rsidRDefault="006E1FC7" w:rsidP="00C90467">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3503E62F"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1A277C8" w14:textId="77777777" w:rsidR="006E1FC7" w:rsidRDefault="006E1FC7" w:rsidP="00C90467">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DA2447"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BAE6B91" w14:textId="77777777" w:rsidR="006E1FC7" w:rsidRDefault="006E1FC7" w:rsidP="00C90467">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618738" w14:textId="77777777" w:rsidR="006E1FC7" w:rsidRDefault="006E1FC7" w:rsidP="00C90467">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D6A14"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2B491F" w14:textId="77777777" w:rsidR="006E1FC7" w:rsidRDefault="006E1FC7" w:rsidP="00C90467">
            <w:pPr>
              <w:pStyle w:val="TAC"/>
              <w:rPr>
                <w:lang w:eastAsia="zh-CN"/>
              </w:rPr>
            </w:pPr>
            <w:r>
              <w:rPr>
                <w:rFonts w:cs="Arial"/>
                <w:szCs w:val="18"/>
              </w:rPr>
              <w:t>IMD3</w:t>
            </w:r>
          </w:p>
        </w:tc>
      </w:tr>
      <w:tr w:rsidR="006E1FC7" w14:paraId="07F35C6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943BE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E8EA76" w14:textId="77777777" w:rsidR="006E1FC7" w:rsidRDefault="006E1FC7" w:rsidP="00C90467">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077A42F" w14:textId="77777777" w:rsidR="006E1FC7" w:rsidRDefault="006E1FC7" w:rsidP="00C90467">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58E26774" w14:textId="77777777" w:rsidR="006E1FC7" w:rsidRDefault="006E1FC7" w:rsidP="00C90467">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A7B8D1" w14:textId="77777777" w:rsidR="006E1FC7" w:rsidRDefault="006E1FC7" w:rsidP="00C90467">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D69DE14" w14:textId="77777777" w:rsidR="006E1FC7" w:rsidRDefault="006E1FC7" w:rsidP="00C90467">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7968EE" w14:textId="77777777" w:rsidR="006E1FC7" w:rsidRDefault="006E1FC7" w:rsidP="00C90467">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BB323A"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82A4A7" w14:textId="77777777" w:rsidR="006E1FC7" w:rsidRDefault="006E1FC7" w:rsidP="00C90467">
            <w:pPr>
              <w:pStyle w:val="TAC"/>
              <w:rPr>
                <w:lang w:eastAsia="zh-CN"/>
              </w:rPr>
            </w:pPr>
            <w:r>
              <w:rPr>
                <w:rFonts w:cs="Arial"/>
                <w:szCs w:val="18"/>
              </w:rPr>
              <w:t>N/A</w:t>
            </w:r>
          </w:p>
        </w:tc>
      </w:tr>
      <w:tr w:rsidR="006E1FC7" w14:paraId="03AF862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E2BDA8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6BD027" w14:textId="77777777" w:rsidR="006E1FC7" w:rsidRDefault="006E1FC7" w:rsidP="00C90467">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2A1D30DA"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CE7D604" w14:textId="77777777" w:rsidR="006E1FC7" w:rsidRDefault="006E1FC7" w:rsidP="00C90467">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250A217C"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0B35735" w14:textId="77777777" w:rsidR="006E1FC7" w:rsidRDefault="006E1FC7" w:rsidP="00C90467">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4B2558D5" w14:textId="77777777" w:rsidR="006E1FC7" w:rsidRDefault="006E1FC7" w:rsidP="00C90467">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CDAF47"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CA3712" w14:textId="77777777" w:rsidR="006E1FC7" w:rsidRDefault="006E1FC7" w:rsidP="00C90467">
            <w:pPr>
              <w:pStyle w:val="TAC"/>
              <w:rPr>
                <w:lang w:eastAsia="zh-CN"/>
              </w:rPr>
            </w:pPr>
            <w:r>
              <w:rPr>
                <w:rFonts w:eastAsia="Malgun Gothic" w:cs="Arial"/>
                <w:szCs w:val="18"/>
                <w:lang w:eastAsia="ko-KR"/>
              </w:rPr>
              <w:t>IMD2</w:t>
            </w:r>
          </w:p>
        </w:tc>
      </w:tr>
      <w:tr w:rsidR="006E1FC7" w14:paraId="0D95018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FBB67F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90D6C8" w14:textId="77777777" w:rsidR="006E1FC7" w:rsidRDefault="006E1FC7" w:rsidP="00C90467">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768CA553" w14:textId="77777777" w:rsidR="006E1FC7" w:rsidRDefault="006E1FC7" w:rsidP="00C90467">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0CAF45DC" w14:textId="77777777" w:rsidR="006E1FC7" w:rsidRDefault="006E1FC7" w:rsidP="00C90467">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17C132" w14:textId="77777777" w:rsidR="006E1FC7" w:rsidRDefault="006E1FC7" w:rsidP="00C90467">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5B5E74" w14:textId="77777777" w:rsidR="006E1FC7" w:rsidRDefault="006E1FC7" w:rsidP="00C90467">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61433FF6" w14:textId="77777777" w:rsidR="006E1FC7" w:rsidRDefault="006E1FC7" w:rsidP="00C90467">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F9A691"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77FF96" w14:textId="77777777" w:rsidR="006E1FC7" w:rsidRDefault="006E1FC7" w:rsidP="00C90467">
            <w:pPr>
              <w:pStyle w:val="TAC"/>
              <w:rPr>
                <w:lang w:eastAsia="zh-CN"/>
              </w:rPr>
            </w:pPr>
            <w:r>
              <w:rPr>
                <w:rFonts w:eastAsia="Malgun Gothic" w:cs="Arial"/>
                <w:szCs w:val="18"/>
                <w:lang w:eastAsia="ko-KR"/>
              </w:rPr>
              <w:t>N/A</w:t>
            </w:r>
          </w:p>
        </w:tc>
      </w:tr>
      <w:tr w:rsidR="006E1FC7" w14:paraId="498E04BD"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86837F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37C0BE" w14:textId="77777777" w:rsidR="006E1FC7" w:rsidRDefault="006E1FC7" w:rsidP="00C90467">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2EA13D7" w14:textId="77777777" w:rsidR="006E1FC7" w:rsidRDefault="006E1FC7" w:rsidP="00C90467">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3907D847" w14:textId="77777777" w:rsidR="006E1FC7" w:rsidRDefault="006E1FC7" w:rsidP="00C90467">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00E5F8" w14:textId="77777777" w:rsidR="006E1FC7" w:rsidRDefault="006E1FC7" w:rsidP="00C90467">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83548E" w14:textId="77777777" w:rsidR="006E1FC7" w:rsidRDefault="006E1FC7" w:rsidP="00C90467">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174F9000" w14:textId="77777777" w:rsidR="006E1FC7" w:rsidRDefault="006E1FC7" w:rsidP="00C90467">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53FD41"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279BBA" w14:textId="77777777" w:rsidR="006E1FC7" w:rsidRDefault="006E1FC7" w:rsidP="00C90467">
            <w:pPr>
              <w:pStyle w:val="TAC"/>
              <w:rPr>
                <w:lang w:eastAsia="zh-CN"/>
              </w:rPr>
            </w:pPr>
            <w:r>
              <w:rPr>
                <w:rFonts w:eastAsia="Malgun Gothic" w:cs="Arial"/>
                <w:szCs w:val="18"/>
                <w:lang w:eastAsia="ko-KR"/>
              </w:rPr>
              <w:t>N/A</w:t>
            </w:r>
          </w:p>
        </w:tc>
      </w:tr>
      <w:tr w:rsidR="006E1FC7" w14:paraId="7730E569"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8589C27" w14:textId="77777777" w:rsidR="006E1FC7" w:rsidRDefault="006E1FC7" w:rsidP="00C90467">
            <w:pPr>
              <w:pStyle w:val="TAC"/>
              <w:rPr>
                <w:lang w:val="en-US" w:eastAsia="zh-CN"/>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2A6B67AD" w14:textId="77777777" w:rsidR="006E1FC7" w:rsidRDefault="006E1FC7" w:rsidP="00C90467">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757513B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7823257" w14:textId="77777777" w:rsidR="006E1FC7" w:rsidRDefault="006E1FC7" w:rsidP="00C90467">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D20BF2"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D2122AC" w14:textId="77777777" w:rsidR="006E1FC7" w:rsidRDefault="006E1FC7" w:rsidP="00C90467">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B3BFF92" w14:textId="77777777" w:rsidR="006E1FC7" w:rsidRDefault="006E1FC7" w:rsidP="00C90467">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07C84AC6"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E95364" w14:textId="77777777" w:rsidR="006E1FC7" w:rsidRDefault="006E1FC7" w:rsidP="00C90467">
            <w:pPr>
              <w:pStyle w:val="TAC"/>
              <w:rPr>
                <w:lang w:eastAsia="zh-CN"/>
              </w:rPr>
            </w:pPr>
            <w:r>
              <w:rPr>
                <w:kern w:val="2"/>
                <w:szCs w:val="18"/>
                <w:lang w:eastAsia="ja-JP"/>
              </w:rPr>
              <w:t>IMD</w:t>
            </w:r>
            <w:r>
              <w:rPr>
                <w:kern w:val="2"/>
                <w:szCs w:val="18"/>
                <w:lang w:eastAsia="zh-CN"/>
              </w:rPr>
              <w:t>3</w:t>
            </w:r>
          </w:p>
        </w:tc>
      </w:tr>
      <w:tr w:rsidR="006E1FC7" w14:paraId="5C5AA15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9DDF54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17F35F" w14:textId="77777777" w:rsidR="006E1FC7" w:rsidRDefault="006E1FC7" w:rsidP="00C90467">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8E0550A" w14:textId="77777777" w:rsidR="006E1FC7" w:rsidRDefault="006E1FC7" w:rsidP="00C90467">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212B05B9" w14:textId="77777777" w:rsidR="006E1FC7" w:rsidRDefault="006E1FC7" w:rsidP="00C90467">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8760AE" w14:textId="77777777" w:rsidR="006E1FC7" w:rsidRDefault="006E1FC7" w:rsidP="00C90467">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9497DB" w14:textId="77777777" w:rsidR="006E1FC7" w:rsidRDefault="006E1FC7" w:rsidP="00C90467">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D925938" w14:textId="77777777" w:rsidR="006E1FC7" w:rsidRDefault="006E1FC7" w:rsidP="00C90467">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7576B6"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57F4E4" w14:textId="77777777" w:rsidR="006E1FC7" w:rsidRDefault="006E1FC7" w:rsidP="00C90467">
            <w:pPr>
              <w:pStyle w:val="TAC"/>
              <w:rPr>
                <w:lang w:eastAsia="zh-CN"/>
              </w:rPr>
            </w:pPr>
            <w:r>
              <w:rPr>
                <w:kern w:val="2"/>
                <w:szCs w:val="18"/>
                <w:lang w:eastAsia="ko-KR"/>
              </w:rPr>
              <w:t>N/A</w:t>
            </w:r>
          </w:p>
        </w:tc>
      </w:tr>
      <w:tr w:rsidR="006E1FC7" w14:paraId="2CCCB75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BEBC67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29B0DA" w14:textId="77777777" w:rsidR="006E1FC7" w:rsidRDefault="006E1FC7" w:rsidP="00C90467">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D726B12" w14:textId="77777777" w:rsidR="006E1FC7" w:rsidRDefault="006E1FC7" w:rsidP="00C90467">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69825D24" w14:textId="77777777" w:rsidR="006E1FC7" w:rsidRDefault="006E1FC7" w:rsidP="00C90467">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93C127B" w14:textId="77777777" w:rsidR="006E1FC7" w:rsidRDefault="006E1FC7" w:rsidP="00C90467">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09DE1CF" w14:textId="77777777" w:rsidR="006E1FC7" w:rsidRDefault="006E1FC7" w:rsidP="00C90467">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63EC95F8" w14:textId="77777777" w:rsidR="006E1FC7" w:rsidRDefault="006E1FC7" w:rsidP="00C90467">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4227C9" w14:textId="77777777" w:rsidR="006E1FC7" w:rsidRDefault="006E1FC7" w:rsidP="00C90467">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FCF195" w14:textId="77777777" w:rsidR="006E1FC7" w:rsidRDefault="006E1FC7" w:rsidP="00C90467">
            <w:pPr>
              <w:pStyle w:val="TAC"/>
              <w:rPr>
                <w:lang w:eastAsia="zh-CN"/>
              </w:rPr>
            </w:pPr>
            <w:r>
              <w:rPr>
                <w:kern w:val="2"/>
                <w:szCs w:val="18"/>
                <w:lang w:eastAsia="ko-KR"/>
              </w:rPr>
              <w:t>N/A</w:t>
            </w:r>
          </w:p>
        </w:tc>
      </w:tr>
      <w:tr w:rsidR="006E1FC7" w14:paraId="10F6610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4A393F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7096D7" w14:textId="77777777" w:rsidR="006E1FC7" w:rsidRDefault="006E1FC7" w:rsidP="00C90467">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445798B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F8A5974" w14:textId="77777777" w:rsidR="006E1FC7" w:rsidRDefault="006E1FC7" w:rsidP="00C90467">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96A117"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2AEC334" w14:textId="77777777" w:rsidR="006E1FC7" w:rsidRDefault="006E1FC7" w:rsidP="00C90467">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5835F2E" w14:textId="77777777" w:rsidR="006E1FC7" w:rsidRDefault="006E1FC7" w:rsidP="00C90467">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2BE757E1"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23295A" w14:textId="77777777" w:rsidR="006E1FC7" w:rsidRDefault="006E1FC7" w:rsidP="00C90467">
            <w:pPr>
              <w:pStyle w:val="TAC"/>
              <w:rPr>
                <w:lang w:eastAsia="zh-CN"/>
              </w:rPr>
            </w:pPr>
            <w:r>
              <w:rPr>
                <w:kern w:val="2"/>
                <w:szCs w:val="18"/>
                <w:lang w:eastAsia="ja-JP"/>
              </w:rPr>
              <w:t>IMD</w:t>
            </w:r>
            <w:r>
              <w:rPr>
                <w:kern w:val="2"/>
                <w:szCs w:val="18"/>
                <w:lang w:eastAsia="zh-CN"/>
              </w:rPr>
              <w:t>4</w:t>
            </w:r>
          </w:p>
        </w:tc>
      </w:tr>
      <w:tr w:rsidR="006E1FC7" w14:paraId="2D2CDB0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F407C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DB41C5" w14:textId="77777777" w:rsidR="006E1FC7" w:rsidRDefault="006E1FC7" w:rsidP="00C90467">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87712A8" w14:textId="77777777" w:rsidR="006E1FC7" w:rsidRDefault="006E1FC7" w:rsidP="00C90467">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0B13AD0C" w14:textId="77777777" w:rsidR="006E1FC7" w:rsidRDefault="006E1FC7" w:rsidP="00C90467">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E25C23" w14:textId="77777777" w:rsidR="006E1FC7" w:rsidRDefault="006E1FC7" w:rsidP="00C90467">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F555B9" w14:textId="77777777" w:rsidR="006E1FC7" w:rsidRDefault="006E1FC7" w:rsidP="00C90467">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78E67E15" w14:textId="77777777" w:rsidR="006E1FC7" w:rsidRDefault="006E1FC7" w:rsidP="00C90467">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7FF0B4"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41F3A4" w14:textId="77777777" w:rsidR="006E1FC7" w:rsidRDefault="006E1FC7" w:rsidP="00C90467">
            <w:pPr>
              <w:pStyle w:val="TAC"/>
              <w:rPr>
                <w:lang w:eastAsia="zh-CN"/>
              </w:rPr>
            </w:pPr>
            <w:r>
              <w:rPr>
                <w:kern w:val="2"/>
                <w:szCs w:val="18"/>
                <w:lang w:eastAsia="ko-KR"/>
              </w:rPr>
              <w:t>N/A</w:t>
            </w:r>
          </w:p>
        </w:tc>
      </w:tr>
      <w:tr w:rsidR="006E1FC7" w14:paraId="52377F4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CDA9C1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A2F951" w14:textId="77777777" w:rsidR="006E1FC7" w:rsidRDefault="006E1FC7" w:rsidP="00C90467">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C4385E5" w14:textId="77777777" w:rsidR="006E1FC7" w:rsidRDefault="006E1FC7" w:rsidP="00C90467">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25748A7E" w14:textId="77777777" w:rsidR="006E1FC7" w:rsidRDefault="006E1FC7" w:rsidP="00C90467">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2F1D79F" w14:textId="77777777" w:rsidR="006E1FC7" w:rsidRDefault="006E1FC7" w:rsidP="00C90467">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2E9AC0E" w14:textId="77777777" w:rsidR="006E1FC7" w:rsidRDefault="006E1FC7" w:rsidP="00C90467">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297A5EE5" w14:textId="77777777" w:rsidR="006E1FC7" w:rsidRDefault="006E1FC7" w:rsidP="00C90467">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973E72" w14:textId="77777777" w:rsidR="006E1FC7" w:rsidRDefault="006E1FC7" w:rsidP="00C90467">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4391A8" w14:textId="77777777" w:rsidR="006E1FC7" w:rsidRDefault="006E1FC7" w:rsidP="00C90467">
            <w:pPr>
              <w:pStyle w:val="TAC"/>
              <w:rPr>
                <w:lang w:eastAsia="zh-CN"/>
              </w:rPr>
            </w:pPr>
            <w:r>
              <w:rPr>
                <w:rFonts w:eastAsia="Malgun Gothic"/>
                <w:kern w:val="2"/>
                <w:szCs w:val="18"/>
                <w:lang w:eastAsia="ko-KR"/>
              </w:rPr>
              <w:t>N/A</w:t>
            </w:r>
          </w:p>
        </w:tc>
      </w:tr>
      <w:tr w:rsidR="006E1FC7" w14:paraId="633A3FF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61A5E7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A721B9" w14:textId="77777777" w:rsidR="006E1FC7" w:rsidRDefault="006E1FC7" w:rsidP="00C90467">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22C580EA" w14:textId="77777777" w:rsidR="006E1FC7" w:rsidRDefault="006E1FC7" w:rsidP="00C90467">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DEF4829" w14:textId="77777777" w:rsidR="006E1FC7" w:rsidRDefault="006E1FC7" w:rsidP="00C90467">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AFF462" w14:textId="77777777" w:rsidR="006E1FC7" w:rsidRDefault="006E1FC7" w:rsidP="00C90467">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3F22E1" w14:textId="77777777" w:rsidR="006E1FC7" w:rsidRDefault="006E1FC7" w:rsidP="00C90467">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6D29CBF5" w14:textId="77777777" w:rsidR="006E1FC7" w:rsidRDefault="006E1FC7" w:rsidP="00C90467">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825503"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043A37" w14:textId="77777777" w:rsidR="006E1FC7" w:rsidRDefault="006E1FC7" w:rsidP="00C90467">
            <w:pPr>
              <w:pStyle w:val="TAC"/>
              <w:rPr>
                <w:lang w:eastAsia="zh-CN"/>
              </w:rPr>
            </w:pPr>
            <w:r>
              <w:rPr>
                <w:rFonts w:cs="Arial"/>
                <w:kern w:val="2"/>
                <w:szCs w:val="18"/>
                <w:lang w:eastAsia="ko-KR"/>
              </w:rPr>
              <w:t>N/A</w:t>
            </w:r>
          </w:p>
        </w:tc>
      </w:tr>
      <w:tr w:rsidR="006E1FC7" w14:paraId="0CF77E0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CB608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77DC64" w14:textId="77777777" w:rsidR="006E1FC7" w:rsidRDefault="006E1FC7" w:rsidP="00C90467">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74ED8B8" w14:textId="77777777" w:rsidR="006E1FC7" w:rsidRDefault="006E1FC7" w:rsidP="00C90467">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06DCF65F" w14:textId="77777777" w:rsidR="006E1FC7" w:rsidRDefault="006E1FC7" w:rsidP="00C90467">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E440B9" w14:textId="77777777" w:rsidR="006E1FC7" w:rsidRDefault="006E1FC7" w:rsidP="00C90467">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93EB7A" w14:textId="77777777" w:rsidR="006E1FC7" w:rsidRDefault="006E1FC7" w:rsidP="00C90467">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45BD5ADF" w14:textId="77777777" w:rsidR="006E1FC7" w:rsidRDefault="006E1FC7" w:rsidP="00C90467">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53F5A8"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03E867" w14:textId="77777777" w:rsidR="006E1FC7" w:rsidRDefault="006E1FC7" w:rsidP="00C90467">
            <w:pPr>
              <w:pStyle w:val="TAC"/>
              <w:rPr>
                <w:lang w:eastAsia="zh-CN"/>
              </w:rPr>
            </w:pPr>
            <w:r>
              <w:rPr>
                <w:rFonts w:cs="Arial"/>
                <w:kern w:val="2"/>
                <w:szCs w:val="18"/>
                <w:lang w:eastAsia="ko-KR"/>
              </w:rPr>
              <w:t>N/A</w:t>
            </w:r>
          </w:p>
        </w:tc>
      </w:tr>
      <w:tr w:rsidR="006E1FC7" w14:paraId="35E1C0D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0DA9A3E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0105CB" w14:textId="77777777" w:rsidR="006E1FC7" w:rsidRDefault="006E1FC7" w:rsidP="00C90467">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2481DC8"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3AB3DC0" w14:textId="77777777" w:rsidR="006E1FC7" w:rsidRDefault="006E1FC7" w:rsidP="00C90467">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B6CBC26"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57B0700" w14:textId="77777777" w:rsidR="006E1FC7" w:rsidRDefault="006E1FC7" w:rsidP="00C90467">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BC854F5" w14:textId="77777777" w:rsidR="006E1FC7" w:rsidRDefault="006E1FC7" w:rsidP="00C90467">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F6FF932" w14:textId="77777777" w:rsidR="006E1FC7" w:rsidRDefault="006E1FC7" w:rsidP="00C90467">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B7C3DD" w14:textId="77777777" w:rsidR="006E1FC7" w:rsidRDefault="006E1FC7" w:rsidP="00C90467">
            <w:pPr>
              <w:pStyle w:val="TAC"/>
              <w:rPr>
                <w:lang w:eastAsia="zh-CN"/>
              </w:rPr>
            </w:pPr>
            <w:r>
              <w:rPr>
                <w:rFonts w:cs="Arial"/>
                <w:kern w:val="2"/>
                <w:szCs w:val="18"/>
                <w:lang w:eastAsia="ko-KR"/>
              </w:rPr>
              <w:t>IMD3</w:t>
            </w:r>
          </w:p>
        </w:tc>
      </w:tr>
      <w:tr w:rsidR="006E1FC7" w14:paraId="737A5E6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0AEC900" w14:textId="77777777" w:rsidR="006E1FC7" w:rsidRDefault="006E1FC7" w:rsidP="00C90467">
            <w:pPr>
              <w:pStyle w:val="TAC"/>
              <w:rPr>
                <w:lang w:val="en-US" w:eastAsia="zh-CN"/>
              </w:rPr>
            </w:pPr>
            <w:r>
              <w:rPr>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14:paraId="3C61CBE2"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ED77080" w14:textId="77777777" w:rsidR="006E1FC7" w:rsidRDefault="006E1FC7" w:rsidP="00C90467">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A039857" w14:textId="77777777" w:rsidR="006E1FC7" w:rsidRDefault="006E1FC7" w:rsidP="00C9046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F84A7F" w14:textId="77777777" w:rsidR="006E1FC7" w:rsidRDefault="006E1FC7" w:rsidP="00C9046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4EE4F2" w14:textId="77777777" w:rsidR="006E1FC7" w:rsidRDefault="006E1FC7" w:rsidP="00C90467">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3B1E6AA" w14:textId="77777777" w:rsidR="006E1FC7" w:rsidRDefault="006E1FC7" w:rsidP="00C90467">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EADDEC" w14:textId="77777777" w:rsidR="006E1FC7" w:rsidRDefault="006E1FC7" w:rsidP="00C9046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50A298" w14:textId="77777777" w:rsidR="006E1FC7" w:rsidRDefault="006E1FC7" w:rsidP="00C90467">
            <w:pPr>
              <w:pStyle w:val="TAC"/>
            </w:pPr>
            <w:r>
              <w:rPr>
                <w:lang w:eastAsia="zh-CN"/>
              </w:rPr>
              <w:t>N/A</w:t>
            </w:r>
          </w:p>
        </w:tc>
      </w:tr>
      <w:tr w:rsidR="006E1FC7" w14:paraId="0687FF5D" w14:textId="77777777" w:rsidTr="00C90467">
        <w:trPr>
          <w:trHeight w:val="187"/>
          <w:jc w:val="center"/>
        </w:trPr>
        <w:tc>
          <w:tcPr>
            <w:tcW w:w="2005" w:type="dxa"/>
            <w:tcBorders>
              <w:top w:val="nil"/>
              <w:left w:val="single" w:sz="4" w:space="0" w:color="auto"/>
              <w:bottom w:val="nil"/>
              <w:right w:val="single" w:sz="4" w:space="0" w:color="auto"/>
            </w:tcBorders>
          </w:tcPr>
          <w:p w14:paraId="3885B18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F83C6A" w14:textId="77777777" w:rsidR="006E1FC7" w:rsidRDefault="006E1FC7" w:rsidP="00C90467">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7D32AD6F" w14:textId="77777777" w:rsidR="006E1FC7" w:rsidRDefault="006E1FC7" w:rsidP="00C90467">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1C347024"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BECF73" w14:textId="77777777" w:rsidR="006E1FC7" w:rsidRDefault="006E1FC7" w:rsidP="00C90467">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29355D" w14:textId="77777777" w:rsidR="006E1FC7" w:rsidRDefault="006E1FC7" w:rsidP="00C90467">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0F0E850"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0CE907"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49293" w14:textId="77777777" w:rsidR="006E1FC7" w:rsidRDefault="006E1FC7" w:rsidP="00C90467">
            <w:pPr>
              <w:pStyle w:val="TAC"/>
            </w:pPr>
            <w:r>
              <w:rPr>
                <w:lang w:eastAsia="zh-CN"/>
              </w:rPr>
              <w:t>N/A</w:t>
            </w:r>
          </w:p>
        </w:tc>
      </w:tr>
      <w:tr w:rsidR="006E1FC7" w14:paraId="2151D816" w14:textId="77777777" w:rsidTr="00C90467">
        <w:trPr>
          <w:trHeight w:val="187"/>
          <w:jc w:val="center"/>
        </w:trPr>
        <w:tc>
          <w:tcPr>
            <w:tcW w:w="2005" w:type="dxa"/>
            <w:tcBorders>
              <w:top w:val="nil"/>
              <w:left w:val="single" w:sz="4" w:space="0" w:color="auto"/>
              <w:bottom w:val="nil"/>
              <w:right w:val="single" w:sz="4" w:space="0" w:color="auto"/>
            </w:tcBorders>
          </w:tcPr>
          <w:p w14:paraId="2A5C486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53A643" w14:textId="77777777" w:rsidR="006E1FC7" w:rsidRDefault="006E1FC7" w:rsidP="00C9046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11E2D4E"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DBD08CA"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807062C"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084A930" w14:textId="77777777" w:rsidR="006E1FC7" w:rsidRDefault="006E1FC7" w:rsidP="00C90467">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0C5B8329" w14:textId="77777777" w:rsidR="006E1FC7" w:rsidRDefault="006E1FC7" w:rsidP="00C90467">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DC384E0"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CD5C11" w14:textId="77777777" w:rsidR="006E1FC7" w:rsidRDefault="006E1FC7" w:rsidP="00C90467">
            <w:pPr>
              <w:pStyle w:val="TAC"/>
              <w:rPr>
                <w:lang w:val="en-US" w:eastAsia="zh-CN"/>
              </w:rPr>
            </w:pPr>
            <w:r>
              <w:t>IMD</w:t>
            </w:r>
            <w:r>
              <w:rPr>
                <w:lang w:val="en-US" w:eastAsia="zh-CN"/>
              </w:rPr>
              <w:t>3</w:t>
            </w:r>
          </w:p>
        </w:tc>
      </w:tr>
      <w:tr w:rsidR="006E1FC7" w14:paraId="31188B8C" w14:textId="77777777" w:rsidTr="00C90467">
        <w:trPr>
          <w:trHeight w:val="187"/>
          <w:jc w:val="center"/>
        </w:trPr>
        <w:tc>
          <w:tcPr>
            <w:tcW w:w="2005" w:type="dxa"/>
            <w:tcBorders>
              <w:top w:val="nil"/>
              <w:left w:val="single" w:sz="4" w:space="0" w:color="auto"/>
              <w:bottom w:val="nil"/>
              <w:right w:val="single" w:sz="4" w:space="0" w:color="auto"/>
            </w:tcBorders>
          </w:tcPr>
          <w:p w14:paraId="5BDB8AA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2E729"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D4AD61A" w14:textId="77777777" w:rsidR="006E1FC7" w:rsidRDefault="006E1FC7" w:rsidP="00C90467">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B0484D9"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697E20"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189739" w14:textId="77777777" w:rsidR="006E1FC7" w:rsidRDefault="006E1FC7" w:rsidP="00C90467">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B6E3A74"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C53854"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0EAD3B" w14:textId="77777777" w:rsidR="006E1FC7" w:rsidRDefault="006E1FC7" w:rsidP="00C90467">
            <w:pPr>
              <w:pStyle w:val="TAC"/>
            </w:pPr>
            <w:r>
              <w:rPr>
                <w:lang w:eastAsia="zh-CN"/>
              </w:rPr>
              <w:t>N/A</w:t>
            </w:r>
          </w:p>
        </w:tc>
      </w:tr>
      <w:tr w:rsidR="006E1FC7" w14:paraId="01894BAE" w14:textId="77777777" w:rsidTr="00C90467">
        <w:trPr>
          <w:trHeight w:val="187"/>
          <w:jc w:val="center"/>
        </w:trPr>
        <w:tc>
          <w:tcPr>
            <w:tcW w:w="2005" w:type="dxa"/>
            <w:tcBorders>
              <w:top w:val="nil"/>
              <w:left w:val="single" w:sz="4" w:space="0" w:color="auto"/>
              <w:bottom w:val="nil"/>
              <w:right w:val="single" w:sz="4" w:space="0" w:color="auto"/>
            </w:tcBorders>
          </w:tcPr>
          <w:p w14:paraId="15AE4E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15D3FA" w14:textId="77777777" w:rsidR="006E1FC7" w:rsidRDefault="006E1FC7" w:rsidP="00C90467">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F71F269" w14:textId="77777777" w:rsidR="006E1FC7" w:rsidRDefault="006E1FC7" w:rsidP="00C90467">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016DA920"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FDD137"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502BB6" w14:textId="77777777" w:rsidR="006E1FC7" w:rsidRDefault="006E1FC7" w:rsidP="00C90467">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8A9A64E"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5DD93A"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634636" w14:textId="77777777" w:rsidR="006E1FC7" w:rsidRDefault="006E1FC7" w:rsidP="00C90467">
            <w:pPr>
              <w:pStyle w:val="TAC"/>
            </w:pPr>
            <w:r>
              <w:rPr>
                <w:lang w:eastAsia="zh-CN"/>
              </w:rPr>
              <w:t>N/A</w:t>
            </w:r>
          </w:p>
        </w:tc>
      </w:tr>
      <w:tr w:rsidR="006E1FC7" w14:paraId="62E4FB01" w14:textId="77777777" w:rsidTr="00C90467">
        <w:trPr>
          <w:trHeight w:val="187"/>
          <w:jc w:val="center"/>
        </w:trPr>
        <w:tc>
          <w:tcPr>
            <w:tcW w:w="2005" w:type="dxa"/>
            <w:tcBorders>
              <w:top w:val="nil"/>
              <w:left w:val="single" w:sz="4" w:space="0" w:color="auto"/>
              <w:bottom w:val="nil"/>
              <w:right w:val="single" w:sz="4" w:space="0" w:color="auto"/>
            </w:tcBorders>
          </w:tcPr>
          <w:p w14:paraId="0B28FF5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D7AD9B" w14:textId="77777777" w:rsidR="006E1FC7" w:rsidRDefault="006E1FC7" w:rsidP="00C9046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32BD6DB"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DE72E9"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7EB4F74"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953E3E4" w14:textId="77777777" w:rsidR="006E1FC7" w:rsidRDefault="006E1FC7" w:rsidP="00C90467">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025A7800" w14:textId="77777777" w:rsidR="006E1FC7" w:rsidRDefault="006E1FC7" w:rsidP="00C90467">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63BA4721"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47A07E" w14:textId="77777777" w:rsidR="006E1FC7" w:rsidRDefault="006E1FC7" w:rsidP="00C90467">
            <w:pPr>
              <w:pStyle w:val="TAC"/>
              <w:rPr>
                <w:lang w:val="en-US" w:eastAsia="zh-CN"/>
              </w:rPr>
            </w:pPr>
            <w:r>
              <w:t>IMD</w:t>
            </w:r>
            <w:r>
              <w:rPr>
                <w:lang w:val="en-US" w:eastAsia="zh-CN"/>
              </w:rPr>
              <w:t>5</w:t>
            </w:r>
          </w:p>
        </w:tc>
      </w:tr>
      <w:tr w:rsidR="006E1FC7" w14:paraId="283815A6" w14:textId="77777777" w:rsidTr="00C90467">
        <w:trPr>
          <w:trHeight w:val="187"/>
          <w:jc w:val="center"/>
        </w:trPr>
        <w:tc>
          <w:tcPr>
            <w:tcW w:w="2005" w:type="dxa"/>
            <w:tcBorders>
              <w:top w:val="nil"/>
              <w:left w:val="single" w:sz="4" w:space="0" w:color="auto"/>
              <w:bottom w:val="nil"/>
              <w:right w:val="single" w:sz="4" w:space="0" w:color="auto"/>
            </w:tcBorders>
          </w:tcPr>
          <w:p w14:paraId="057E51A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0FF412"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1134669"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B80E4E3"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D9C1E4"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EF0111B" w14:textId="77777777" w:rsidR="006E1FC7" w:rsidRDefault="006E1FC7" w:rsidP="00C90467">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ACD2B5F" w14:textId="77777777" w:rsidR="006E1FC7" w:rsidRDefault="006E1FC7" w:rsidP="00C90467">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0C05D16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3E1F00" w14:textId="77777777" w:rsidR="006E1FC7" w:rsidRDefault="006E1FC7" w:rsidP="00C90467">
            <w:pPr>
              <w:pStyle w:val="TAC"/>
            </w:pPr>
            <w:r>
              <w:t>IMD</w:t>
            </w:r>
            <w:r>
              <w:rPr>
                <w:lang w:val="en-US" w:eastAsia="zh-CN"/>
              </w:rPr>
              <w:t>3</w:t>
            </w:r>
          </w:p>
        </w:tc>
      </w:tr>
      <w:tr w:rsidR="006E1FC7" w14:paraId="3C6DD395" w14:textId="77777777" w:rsidTr="00C90467">
        <w:trPr>
          <w:trHeight w:val="187"/>
          <w:jc w:val="center"/>
        </w:trPr>
        <w:tc>
          <w:tcPr>
            <w:tcW w:w="2005" w:type="dxa"/>
            <w:tcBorders>
              <w:top w:val="nil"/>
              <w:left w:val="single" w:sz="4" w:space="0" w:color="auto"/>
              <w:bottom w:val="nil"/>
              <w:right w:val="single" w:sz="4" w:space="0" w:color="auto"/>
            </w:tcBorders>
          </w:tcPr>
          <w:p w14:paraId="0AA3423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2F372E" w14:textId="77777777" w:rsidR="006E1FC7" w:rsidRDefault="006E1FC7" w:rsidP="00C90467">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1264B056" w14:textId="77777777" w:rsidR="006E1FC7" w:rsidRDefault="006E1FC7" w:rsidP="00C90467">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3BCD97CD"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457507"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A77A6A" w14:textId="77777777" w:rsidR="006E1FC7" w:rsidRDefault="006E1FC7" w:rsidP="00C90467">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C100B6D"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93230B"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B46404" w14:textId="77777777" w:rsidR="006E1FC7" w:rsidRDefault="006E1FC7" w:rsidP="00C90467">
            <w:pPr>
              <w:pStyle w:val="TAC"/>
            </w:pPr>
            <w:r>
              <w:rPr>
                <w:lang w:eastAsia="zh-CN"/>
              </w:rPr>
              <w:t>N/A</w:t>
            </w:r>
          </w:p>
        </w:tc>
      </w:tr>
      <w:tr w:rsidR="006E1FC7" w14:paraId="12BFE27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C5AC4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3C1BB4" w14:textId="77777777" w:rsidR="006E1FC7" w:rsidRDefault="006E1FC7" w:rsidP="00C9046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9FF8336" w14:textId="77777777" w:rsidR="006E1FC7" w:rsidRDefault="006E1FC7" w:rsidP="00C90467">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7A5978A5"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763D76"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20CAE2" w14:textId="77777777" w:rsidR="006E1FC7" w:rsidRDefault="006E1FC7" w:rsidP="00C90467">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91412F8"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28B040"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FE6044" w14:textId="77777777" w:rsidR="006E1FC7" w:rsidRDefault="006E1FC7" w:rsidP="00C90467">
            <w:pPr>
              <w:pStyle w:val="TAC"/>
            </w:pPr>
            <w:r>
              <w:rPr>
                <w:lang w:eastAsia="zh-CN"/>
              </w:rPr>
              <w:t>N/A</w:t>
            </w:r>
          </w:p>
        </w:tc>
      </w:tr>
      <w:tr w:rsidR="006E1FC7" w14:paraId="5C1F70C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65F3622" w14:textId="77777777" w:rsidR="006E1FC7" w:rsidRDefault="006E1FC7" w:rsidP="00C90467">
            <w:pPr>
              <w:pStyle w:val="TAC"/>
              <w:rPr>
                <w:lang w:val="en-US" w:eastAsia="zh-CN"/>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6DACA6D1" w14:textId="77777777" w:rsidR="006E1FC7" w:rsidRDefault="006E1FC7" w:rsidP="00C90467">
            <w:pPr>
              <w:pStyle w:val="TAC"/>
              <w:rPr>
                <w:lang w:val="en-US"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1388926B" w14:textId="77777777" w:rsidR="006E1FC7" w:rsidRDefault="006E1FC7" w:rsidP="00C90467">
            <w:pPr>
              <w:pStyle w:val="TAC"/>
              <w:rPr>
                <w:lang w:val="en-US" w:eastAsia="zh-CN"/>
              </w:rPr>
            </w:pPr>
            <w:r>
              <w:rPr>
                <w:rFonts w:cs="Arial"/>
                <w:color w:val="000000"/>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7965DB53" w14:textId="77777777" w:rsidR="006E1FC7" w:rsidRDefault="006E1FC7" w:rsidP="00C90467">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9BF1CB" w14:textId="77777777" w:rsidR="006E1FC7" w:rsidRDefault="006E1FC7" w:rsidP="00C90467">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97CF4A" w14:textId="77777777" w:rsidR="006E1FC7" w:rsidRDefault="006E1FC7" w:rsidP="00C90467">
            <w:pPr>
              <w:pStyle w:val="TAC"/>
              <w:rPr>
                <w:lang w:val="en-US" w:eastAsia="zh-CN"/>
              </w:rPr>
            </w:pPr>
            <w:r>
              <w:rPr>
                <w:rFonts w:cs="Arial"/>
                <w:color w:val="000000"/>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7AF81BDA" w14:textId="77777777" w:rsidR="006E1FC7" w:rsidRDefault="006E1FC7" w:rsidP="00C90467">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516F76" w14:textId="77777777" w:rsidR="006E1FC7" w:rsidRDefault="006E1FC7" w:rsidP="00C90467">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2DBFAF" w14:textId="77777777" w:rsidR="006E1FC7" w:rsidRDefault="006E1FC7" w:rsidP="00C90467">
            <w:pPr>
              <w:pStyle w:val="TAC"/>
              <w:rPr>
                <w:lang w:eastAsia="zh-CN"/>
              </w:rPr>
            </w:pPr>
            <w:r>
              <w:rPr>
                <w:rFonts w:cs="Arial"/>
                <w:color w:val="000000"/>
                <w:szCs w:val="18"/>
                <w:lang w:eastAsia="zh-CN"/>
              </w:rPr>
              <w:t>N/A</w:t>
            </w:r>
          </w:p>
        </w:tc>
      </w:tr>
      <w:tr w:rsidR="006E1FC7" w14:paraId="6440B3BD" w14:textId="77777777" w:rsidTr="00C90467">
        <w:trPr>
          <w:trHeight w:val="187"/>
          <w:jc w:val="center"/>
        </w:trPr>
        <w:tc>
          <w:tcPr>
            <w:tcW w:w="2005" w:type="dxa"/>
            <w:tcBorders>
              <w:top w:val="nil"/>
              <w:left w:val="single" w:sz="4" w:space="0" w:color="auto"/>
              <w:bottom w:val="nil"/>
              <w:right w:val="single" w:sz="4" w:space="0" w:color="auto"/>
            </w:tcBorders>
          </w:tcPr>
          <w:p w14:paraId="3D36FBE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69C24E" w14:textId="77777777" w:rsidR="006E1FC7" w:rsidRDefault="006E1FC7" w:rsidP="00C90467">
            <w:pPr>
              <w:pStyle w:val="TAC"/>
              <w:rPr>
                <w:lang w:val="en-US" w:eastAsia="zh-CN"/>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514FDC7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FC9888F" w14:textId="77777777" w:rsidR="006E1FC7" w:rsidRDefault="006E1FC7" w:rsidP="00C90467">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88DE9E"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AD1393A" w14:textId="77777777" w:rsidR="006E1FC7" w:rsidRDefault="006E1FC7" w:rsidP="00C90467">
            <w:pPr>
              <w:pStyle w:val="TAC"/>
              <w:rPr>
                <w:lang w:val="en-US" w:eastAsia="zh-CN"/>
              </w:rPr>
            </w:pPr>
            <w:r>
              <w:rPr>
                <w:rFonts w:cs="Arial"/>
                <w:color w:val="000000"/>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378D3A37" w14:textId="77777777" w:rsidR="006E1FC7" w:rsidRDefault="006E1FC7" w:rsidP="00C90467">
            <w:pPr>
              <w:pStyle w:val="TAC"/>
              <w:rPr>
                <w:lang w:eastAsia="ja-JP"/>
              </w:rPr>
            </w:pPr>
            <w:r>
              <w:rPr>
                <w:rFonts w:cs="Arial"/>
                <w:color w:val="000000"/>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3FFF2925" w14:textId="77777777" w:rsidR="006E1FC7" w:rsidRDefault="006E1FC7" w:rsidP="00C90467">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DA5020" w14:textId="77777777" w:rsidR="006E1FC7" w:rsidRDefault="006E1FC7" w:rsidP="00C90467">
            <w:pPr>
              <w:pStyle w:val="TAC"/>
              <w:rPr>
                <w:lang w:eastAsia="zh-CN"/>
              </w:rPr>
            </w:pPr>
            <w:r>
              <w:rPr>
                <w:rFonts w:cs="Arial"/>
                <w:color w:val="000000"/>
                <w:szCs w:val="18"/>
                <w:lang w:eastAsia="zh-CN"/>
              </w:rPr>
              <w:t>IMD4</w:t>
            </w:r>
          </w:p>
        </w:tc>
      </w:tr>
      <w:tr w:rsidR="006E1FC7" w14:paraId="381985E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13C4AE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115ED3" w14:textId="77777777" w:rsidR="006E1FC7" w:rsidRDefault="006E1FC7" w:rsidP="00C90467">
            <w:pPr>
              <w:pStyle w:val="TAC"/>
              <w:rPr>
                <w:lang w:val="en-US" w:eastAsia="zh-CN"/>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26F8A43" w14:textId="77777777" w:rsidR="006E1FC7" w:rsidRDefault="006E1FC7" w:rsidP="00C90467">
            <w:pPr>
              <w:pStyle w:val="TAC"/>
              <w:rPr>
                <w:lang w:val="en-US" w:eastAsia="zh-CN"/>
              </w:rPr>
            </w:pPr>
            <w:r>
              <w:rPr>
                <w:rFonts w:cs="Arial"/>
                <w:color w:val="000000"/>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7C17FC5C" w14:textId="77777777" w:rsidR="006E1FC7" w:rsidRDefault="006E1FC7" w:rsidP="00C90467">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395553" w14:textId="77777777" w:rsidR="006E1FC7" w:rsidRDefault="006E1FC7" w:rsidP="00C90467">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8B2D64" w14:textId="77777777" w:rsidR="006E1FC7" w:rsidRDefault="006E1FC7" w:rsidP="00C90467">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17591FCF" w14:textId="77777777" w:rsidR="006E1FC7" w:rsidRDefault="006E1FC7" w:rsidP="00C90467">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2610CE" w14:textId="77777777" w:rsidR="006E1FC7" w:rsidRDefault="006E1FC7" w:rsidP="00C90467">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5F890D" w14:textId="77777777" w:rsidR="006E1FC7" w:rsidRDefault="006E1FC7" w:rsidP="00C90467">
            <w:pPr>
              <w:pStyle w:val="TAC"/>
              <w:rPr>
                <w:lang w:eastAsia="zh-CN"/>
              </w:rPr>
            </w:pPr>
            <w:r>
              <w:rPr>
                <w:rFonts w:cs="Arial"/>
                <w:color w:val="000000"/>
                <w:szCs w:val="18"/>
                <w:lang w:eastAsia="zh-CN"/>
              </w:rPr>
              <w:t>N/A</w:t>
            </w:r>
          </w:p>
        </w:tc>
      </w:tr>
      <w:tr w:rsidR="006E1FC7" w14:paraId="21CDC239" w14:textId="77777777" w:rsidTr="00C90467">
        <w:trPr>
          <w:trHeight w:val="187"/>
          <w:jc w:val="center"/>
        </w:trPr>
        <w:tc>
          <w:tcPr>
            <w:tcW w:w="2005" w:type="dxa"/>
            <w:tcBorders>
              <w:top w:val="nil"/>
              <w:left w:val="single" w:sz="4" w:space="0" w:color="auto"/>
              <w:bottom w:val="nil"/>
              <w:right w:val="single" w:sz="4" w:space="0" w:color="auto"/>
            </w:tcBorders>
            <w:hideMark/>
          </w:tcPr>
          <w:p w14:paraId="4631A729" w14:textId="77777777" w:rsidR="006E1FC7" w:rsidRDefault="006E1FC7" w:rsidP="00C90467">
            <w:pPr>
              <w:pStyle w:val="TAC"/>
              <w:rPr>
                <w:lang w:val="en-US" w:eastAsia="zh-CN"/>
              </w:rPr>
            </w:pPr>
            <w:r>
              <w:rPr>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14:paraId="79E69FFD"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1F94B3C9" w14:textId="77777777" w:rsidR="006E1FC7" w:rsidRDefault="006E1FC7" w:rsidP="00C9046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26C1D7B3"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7CB1E9"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BC22736" w14:textId="77777777" w:rsidR="006E1FC7" w:rsidRDefault="006E1FC7" w:rsidP="00C9046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72672E49"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B67A76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8DB7B7" w14:textId="77777777" w:rsidR="006E1FC7" w:rsidRDefault="006E1FC7" w:rsidP="00C90467">
            <w:pPr>
              <w:pStyle w:val="TAC"/>
            </w:pPr>
            <w:r>
              <w:t>N/A</w:t>
            </w:r>
          </w:p>
        </w:tc>
      </w:tr>
      <w:tr w:rsidR="006E1FC7" w14:paraId="10B04478" w14:textId="77777777" w:rsidTr="00C90467">
        <w:trPr>
          <w:trHeight w:val="187"/>
          <w:jc w:val="center"/>
        </w:trPr>
        <w:tc>
          <w:tcPr>
            <w:tcW w:w="2005" w:type="dxa"/>
            <w:tcBorders>
              <w:top w:val="nil"/>
              <w:left w:val="single" w:sz="4" w:space="0" w:color="auto"/>
              <w:bottom w:val="nil"/>
              <w:right w:val="single" w:sz="4" w:space="0" w:color="auto"/>
            </w:tcBorders>
          </w:tcPr>
          <w:p w14:paraId="6DA0B6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95D6F2"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1463D4B6" w14:textId="77777777" w:rsidR="006E1FC7" w:rsidRDefault="006E1FC7" w:rsidP="00C90467">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54E418F1"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D9DB2B0"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5DCDB50" w14:textId="77777777" w:rsidR="006E1FC7" w:rsidRDefault="006E1FC7" w:rsidP="00C90467">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74D64993"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BD1917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C6BF94" w14:textId="77777777" w:rsidR="006E1FC7" w:rsidRDefault="006E1FC7" w:rsidP="00C90467">
            <w:pPr>
              <w:pStyle w:val="TAC"/>
            </w:pPr>
            <w:r>
              <w:t>N/A</w:t>
            </w:r>
          </w:p>
        </w:tc>
      </w:tr>
      <w:tr w:rsidR="006E1FC7" w14:paraId="4D34ED70" w14:textId="77777777" w:rsidTr="00C90467">
        <w:trPr>
          <w:trHeight w:val="187"/>
          <w:jc w:val="center"/>
        </w:trPr>
        <w:tc>
          <w:tcPr>
            <w:tcW w:w="2005" w:type="dxa"/>
            <w:tcBorders>
              <w:top w:val="nil"/>
              <w:left w:val="single" w:sz="4" w:space="0" w:color="auto"/>
              <w:bottom w:val="nil"/>
              <w:right w:val="single" w:sz="4" w:space="0" w:color="auto"/>
            </w:tcBorders>
          </w:tcPr>
          <w:p w14:paraId="553F6FC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B12539"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FEDF16C"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6537D7F" w14:textId="77777777" w:rsidR="006E1FC7" w:rsidRDefault="006E1FC7" w:rsidP="00C9046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C0252FE"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036BCA8" w14:textId="77777777" w:rsidR="006E1FC7" w:rsidRDefault="006E1FC7" w:rsidP="00C90467">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0EF03F78"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1BF882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D81F49" w14:textId="77777777" w:rsidR="006E1FC7" w:rsidRDefault="006E1FC7" w:rsidP="00C90467">
            <w:pPr>
              <w:pStyle w:val="TAC"/>
            </w:pPr>
            <w:r>
              <w:t>IMD2</w:t>
            </w:r>
          </w:p>
        </w:tc>
      </w:tr>
      <w:tr w:rsidR="006E1FC7" w14:paraId="57521786" w14:textId="77777777" w:rsidTr="00C90467">
        <w:trPr>
          <w:trHeight w:val="187"/>
          <w:jc w:val="center"/>
        </w:trPr>
        <w:tc>
          <w:tcPr>
            <w:tcW w:w="2005" w:type="dxa"/>
            <w:tcBorders>
              <w:top w:val="nil"/>
              <w:left w:val="single" w:sz="4" w:space="0" w:color="auto"/>
              <w:bottom w:val="nil"/>
              <w:right w:val="single" w:sz="4" w:space="0" w:color="auto"/>
            </w:tcBorders>
          </w:tcPr>
          <w:p w14:paraId="0285CB3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D0C0AF"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207CE806" w14:textId="77777777" w:rsidR="006E1FC7" w:rsidRDefault="006E1FC7" w:rsidP="00C9046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72DDEE9E"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7180554"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F9150F0" w14:textId="77777777" w:rsidR="006E1FC7" w:rsidRDefault="006E1FC7" w:rsidP="00C9046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4DAF6D6"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F3C15B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1A844C" w14:textId="77777777" w:rsidR="006E1FC7" w:rsidRDefault="006E1FC7" w:rsidP="00C90467">
            <w:pPr>
              <w:pStyle w:val="TAC"/>
            </w:pPr>
            <w:r>
              <w:t>N/A</w:t>
            </w:r>
          </w:p>
        </w:tc>
      </w:tr>
      <w:tr w:rsidR="006E1FC7" w14:paraId="7ED82823" w14:textId="77777777" w:rsidTr="00C90467">
        <w:trPr>
          <w:trHeight w:val="187"/>
          <w:jc w:val="center"/>
        </w:trPr>
        <w:tc>
          <w:tcPr>
            <w:tcW w:w="2005" w:type="dxa"/>
            <w:tcBorders>
              <w:top w:val="nil"/>
              <w:left w:val="single" w:sz="4" w:space="0" w:color="auto"/>
              <w:bottom w:val="nil"/>
              <w:right w:val="single" w:sz="4" w:space="0" w:color="auto"/>
            </w:tcBorders>
          </w:tcPr>
          <w:p w14:paraId="035D473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812900"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20EA4B0" w14:textId="77777777" w:rsidR="006E1FC7" w:rsidRDefault="006E1FC7" w:rsidP="00C90467">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36D0DCEA"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5B7C2EB"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5BD76E7" w14:textId="77777777" w:rsidR="006E1FC7" w:rsidRDefault="006E1FC7" w:rsidP="00C90467">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00876B57"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62D9FF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5F1C93" w14:textId="77777777" w:rsidR="006E1FC7" w:rsidRDefault="006E1FC7" w:rsidP="00C90467">
            <w:pPr>
              <w:pStyle w:val="TAC"/>
            </w:pPr>
            <w:r>
              <w:t>N/A</w:t>
            </w:r>
          </w:p>
        </w:tc>
      </w:tr>
      <w:tr w:rsidR="006E1FC7" w14:paraId="7FBBC316" w14:textId="77777777" w:rsidTr="00C90467">
        <w:trPr>
          <w:trHeight w:val="187"/>
          <w:jc w:val="center"/>
        </w:trPr>
        <w:tc>
          <w:tcPr>
            <w:tcW w:w="2005" w:type="dxa"/>
            <w:tcBorders>
              <w:top w:val="nil"/>
              <w:left w:val="single" w:sz="4" w:space="0" w:color="auto"/>
              <w:bottom w:val="nil"/>
              <w:right w:val="single" w:sz="4" w:space="0" w:color="auto"/>
            </w:tcBorders>
          </w:tcPr>
          <w:p w14:paraId="4588C6E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43F71F"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96C1A41"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382014" w14:textId="77777777" w:rsidR="006E1FC7" w:rsidRDefault="006E1FC7" w:rsidP="00C9046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B3391C1"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46B87EF" w14:textId="77777777" w:rsidR="006E1FC7" w:rsidRDefault="006E1FC7" w:rsidP="00C90467">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7C4AA819" w14:textId="77777777" w:rsidR="006E1FC7" w:rsidRDefault="006E1FC7" w:rsidP="00C90467">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571FC3D6"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8A8D336" w14:textId="77777777" w:rsidR="006E1FC7" w:rsidRDefault="006E1FC7" w:rsidP="00C90467">
            <w:pPr>
              <w:pStyle w:val="TAC"/>
            </w:pPr>
            <w:r>
              <w:t>IMD3</w:t>
            </w:r>
          </w:p>
        </w:tc>
      </w:tr>
      <w:tr w:rsidR="006E1FC7" w14:paraId="34419C1E" w14:textId="77777777" w:rsidTr="00C90467">
        <w:trPr>
          <w:trHeight w:val="187"/>
          <w:jc w:val="center"/>
        </w:trPr>
        <w:tc>
          <w:tcPr>
            <w:tcW w:w="2005" w:type="dxa"/>
            <w:tcBorders>
              <w:top w:val="nil"/>
              <w:left w:val="single" w:sz="4" w:space="0" w:color="auto"/>
              <w:bottom w:val="nil"/>
              <w:right w:val="single" w:sz="4" w:space="0" w:color="auto"/>
            </w:tcBorders>
          </w:tcPr>
          <w:p w14:paraId="6138289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79FD99"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5D02C121"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DB7F411"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1B0B4A"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98CEAEE" w14:textId="77777777" w:rsidR="006E1FC7" w:rsidRDefault="006E1FC7" w:rsidP="00C9046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4E1D6628" w14:textId="77777777" w:rsidR="006E1FC7" w:rsidRDefault="006E1FC7" w:rsidP="00C90467">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58E4E12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9D653C" w14:textId="77777777" w:rsidR="006E1FC7" w:rsidRDefault="006E1FC7" w:rsidP="00C90467">
            <w:pPr>
              <w:pStyle w:val="TAC"/>
            </w:pPr>
            <w:r>
              <w:t>IMD2</w:t>
            </w:r>
          </w:p>
        </w:tc>
      </w:tr>
      <w:tr w:rsidR="006E1FC7" w14:paraId="76257449" w14:textId="77777777" w:rsidTr="00C90467">
        <w:trPr>
          <w:trHeight w:val="187"/>
          <w:jc w:val="center"/>
        </w:trPr>
        <w:tc>
          <w:tcPr>
            <w:tcW w:w="2005" w:type="dxa"/>
            <w:tcBorders>
              <w:top w:val="nil"/>
              <w:left w:val="single" w:sz="4" w:space="0" w:color="auto"/>
              <w:bottom w:val="nil"/>
              <w:right w:val="single" w:sz="4" w:space="0" w:color="auto"/>
            </w:tcBorders>
          </w:tcPr>
          <w:p w14:paraId="540F054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49B76D"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2A0EB381" w14:textId="77777777" w:rsidR="006E1FC7" w:rsidRDefault="006E1FC7" w:rsidP="00C90467">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11092CB7"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8051B95"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6FFF852" w14:textId="77777777" w:rsidR="006E1FC7" w:rsidRDefault="006E1FC7" w:rsidP="00C90467">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04E64FCA"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28F9E6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BB7FE0" w14:textId="77777777" w:rsidR="006E1FC7" w:rsidRDefault="006E1FC7" w:rsidP="00C90467">
            <w:pPr>
              <w:pStyle w:val="TAC"/>
            </w:pPr>
            <w:r>
              <w:t>N/A</w:t>
            </w:r>
          </w:p>
        </w:tc>
      </w:tr>
      <w:tr w:rsidR="006E1FC7" w14:paraId="34740894" w14:textId="77777777" w:rsidTr="00C90467">
        <w:trPr>
          <w:trHeight w:val="187"/>
          <w:jc w:val="center"/>
        </w:trPr>
        <w:tc>
          <w:tcPr>
            <w:tcW w:w="2005" w:type="dxa"/>
            <w:tcBorders>
              <w:top w:val="nil"/>
              <w:left w:val="single" w:sz="4" w:space="0" w:color="auto"/>
              <w:bottom w:val="nil"/>
              <w:right w:val="single" w:sz="4" w:space="0" w:color="auto"/>
            </w:tcBorders>
          </w:tcPr>
          <w:p w14:paraId="15EB126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2DB2E3"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52349484" w14:textId="77777777" w:rsidR="006E1FC7" w:rsidRDefault="006E1FC7" w:rsidP="00C90467">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46327514" w14:textId="77777777" w:rsidR="006E1FC7" w:rsidRDefault="006E1FC7" w:rsidP="00C9046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8C2540A" w14:textId="77777777" w:rsidR="006E1FC7" w:rsidRDefault="006E1FC7" w:rsidP="00C9046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21EB9F4" w14:textId="77777777" w:rsidR="006E1FC7" w:rsidRDefault="006E1FC7" w:rsidP="00C90467">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1FD0B9EE"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579B5B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3C96DA" w14:textId="77777777" w:rsidR="006E1FC7" w:rsidRDefault="006E1FC7" w:rsidP="00C90467">
            <w:pPr>
              <w:pStyle w:val="TAC"/>
            </w:pPr>
            <w:r>
              <w:t>N/A</w:t>
            </w:r>
          </w:p>
        </w:tc>
      </w:tr>
      <w:tr w:rsidR="006E1FC7" w14:paraId="06734F4C" w14:textId="77777777" w:rsidTr="00C90467">
        <w:trPr>
          <w:trHeight w:val="187"/>
          <w:jc w:val="center"/>
        </w:trPr>
        <w:tc>
          <w:tcPr>
            <w:tcW w:w="2005" w:type="dxa"/>
            <w:tcBorders>
              <w:top w:val="nil"/>
              <w:left w:val="single" w:sz="4" w:space="0" w:color="auto"/>
              <w:bottom w:val="nil"/>
              <w:right w:val="single" w:sz="4" w:space="0" w:color="auto"/>
            </w:tcBorders>
          </w:tcPr>
          <w:p w14:paraId="6279F8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3A2FD9"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5F4A81C7"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861A980"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B07727"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DD80356" w14:textId="77777777" w:rsidR="006E1FC7" w:rsidRDefault="006E1FC7" w:rsidP="00C90467">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2304D0DD" w14:textId="77777777" w:rsidR="006E1FC7" w:rsidRDefault="006E1FC7" w:rsidP="00C90467">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0ACD60D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09C911" w14:textId="77777777" w:rsidR="006E1FC7" w:rsidRDefault="006E1FC7" w:rsidP="00C90467">
            <w:pPr>
              <w:pStyle w:val="TAC"/>
            </w:pPr>
            <w:r>
              <w:t>IMD3</w:t>
            </w:r>
          </w:p>
        </w:tc>
      </w:tr>
      <w:tr w:rsidR="006E1FC7" w14:paraId="3182EF59" w14:textId="77777777" w:rsidTr="00C90467">
        <w:trPr>
          <w:trHeight w:val="187"/>
          <w:jc w:val="center"/>
        </w:trPr>
        <w:tc>
          <w:tcPr>
            <w:tcW w:w="2005" w:type="dxa"/>
            <w:tcBorders>
              <w:top w:val="nil"/>
              <w:left w:val="single" w:sz="4" w:space="0" w:color="auto"/>
              <w:bottom w:val="nil"/>
              <w:right w:val="single" w:sz="4" w:space="0" w:color="auto"/>
            </w:tcBorders>
          </w:tcPr>
          <w:p w14:paraId="10B5B9F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AC7B79"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20987A8" w14:textId="77777777" w:rsidR="006E1FC7" w:rsidRDefault="006E1FC7" w:rsidP="00C90467">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2A60270"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5B84453"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922027C" w14:textId="77777777" w:rsidR="006E1FC7" w:rsidRDefault="006E1FC7" w:rsidP="00C90467">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28C65A31"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7EC91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6F64A09" w14:textId="77777777" w:rsidR="006E1FC7" w:rsidRDefault="006E1FC7" w:rsidP="00C90467">
            <w:pPr>
              <w:pStyle w:val="TAC"/>
            </w:pPr>
            <w:r>
              <w:t>N/A</w:t>
            </w:r>
          </w:p>
        </w:tc>
      </w:tr>
      <w:tr w:rsidR="006E1FC7" w14:paraId="2EA5F906" w14:textId="77777777" w:rsidTr="00C90467">
        <w:trPr>
          <w:trHeight w:val="187"/>
          <w:jc w:val="center"/>
        </w:trPr>
        <w:tc>
          <w:tcPr>
            <w:tcW w:w="2005" w:type="dxa"/>
            <w:tcBorders>
              <w:top w:val="nil"/>
              <w:left w:val="single" w:sz="4" w:space="0" w:color="auto"/>
              <w:bottom w:val="nil"/>
              <w:right w:val="single" w:sz="4" w:space="0" w:color="auto"/>
            </w:tcBorders>
          </w:tcPr>
          <w:p w14:paraId="0724E60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9952F7"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E109EF3" w14:textId="77777777" w:rsidR="006E1FC7" w:rsidRDefault="006E1FC7" w:rsidP="00C90467">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0EAECC96"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2EB5727"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97B6A00" w14:textId="77777777" w:rsidR="006E1FC7" w:rsidRDefault="006E1FC7" w:rsidP="00C90467">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0E9E855A"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26E913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6C56AFC" w14:textId="77777777" w:rsidR="006E1FC7" w:rsidRDefault="006E1FC7" w:rsidP="00C90467">
            <w:pPr>
              <w:pStyle w:val="TAC"/>
            </w:pPr>
            <w:r>
              <w:t>N/A</w:t>
            </w:r>
          </w:p>
        </w:tc>
      </w:tr>
      <w:tr w:rsidR="006E1FC7" w14:paraId="780D6333" w14:textId="77777777" w:rsidTr="00C90467">
        <w:trPr>
          <w:trHeight w:val="187"/>
          <w:jc w:val="center"/>
        </w:trPr>
        <w:tc>
          <w:tcPr>
            <w:tcW w:w="2005" w:type="dxa"/>
            <w:tcBorders>
              <w:top w:val="nil"/>
              <w:left w:val="single" w:sz="4" w:space="0" w:color="auto"/>
              <w:bottom w:val="nil"/>
              <w:right w:val="single" w:sz="4" w:space="0" w:color="auto"/>
            </w:tcBorders>
          </w:tcPr>
          <w:p w14:paraId="304F2CD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88095"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1E9C8B7"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0C60699"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7F7E7A3"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C7E19B4" w14:textId="77777777" w:rsidR="006E1FC7" w:rsidRDefault="006E1FC7" w:rsidP="00C90467">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4CACDECA" w14:textId="77777777" w:rsidR="006E1FC7" w:rsidRDefault="006E1FC7" w:rsidP="00C90467">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1EEBC16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6753F9" w14:textId="77777777" w:rsidR="006E1FC7" w:rsidRDefault="006E1FC7" w:rsidP="00C90467">
            <w:pPr>
              <w:pStyle w:val="TAC"/>
            </w:pPr>
            <w:r>
              <w:t>IMD2</w:t>
            </w:r>
          </w:p>
        </w:tc>
      </w:tr>
      <w:tr w:rsidR="006E1FC7" w14:paraId="7A475F3C" w14:textId="77777777" w:rsidTr="00C90467">
        <w:trPr>
          <w:trHeight w:val="187"/>
          <w:jc w:val="center"/>
        </w:trPr>
        <w:tc>
          <w:tcPr>
            <w:tcW w:w="2005" w:type="dxa"/>
            <w:tcBorders>
              <w:top w:val="nil"/>
              <w:left w:val="single" w:sz="4" w:space="0" w:color="auto"/>
              <w:bottom w:val="nil"/>
              <w:right w:val="single" w:sz="4" w:space="0" w:color="auto"/>
            </w:tcBorders>
          </w:tcPr>
          <w:p w14:paraId="34A3A36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BF597E"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BD8F26B" w14:textId="77777777" w:rsidR="006E1FC7" w:rsidRDefault="006E1FC7" w:rsidP="00C90467">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0CD8BCD4" w14:textId="77777777" w:rsidR="006E1FC7" w:rsidRDefault="006E1FC7" w:rsidP="00C9046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1D0CF34" w14:textId="77777777" w:rsidR="006E1FC7" w:rsidRDefault="006E1FC7" w:rsidP="00C9046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2A9F4F3" w14:textId="77777777" w:rsidR="006E1FC7" w:rsidRDefault="006E1FC7" w:rsidP="00C90467">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7D27003D"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412F0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B5032B" w14:textId="77777777" w:rsidR="006E1FC7" w:rsidRDefault="006E1FC7" w:rsidP="00C90467">
            <w:pPr>
              <w:pStyle w:val="TAC"/>
            </w:pPr>
            <w:r>
              <w:t>N/A</w:t>
            </w:r>
          </w:p>
        </w:tc>
      </w:tr>
      <w:tr w:rsidR="006E1FC7" w14:paraId="192DA1C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F1D801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C8304C"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1FF1BF0F" w14:textId="77777777" w:rsidR="006E1FC7" w:rsidRDefault="006E1FC7" w:rsidP="00C9046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183B680F"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A13D779"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63E1680" w14:textId="77777777" w:rsidR="006E1FC7" w:rsidRDefault="006E1FC7" w:rsidP="00C9046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6F1E24D"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883677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25CCC6" w14:textId="77777777" w:rsidR="006E1FC7" w:rsidRDefault="006E1FC7" w:rsidP="00C90467">
            <w:pPr>
              <w:pStyle w:val="TAC"/>
            </w:pPr>
            <w:r>
              <w:t>N/A</w:t>
            </w:r>
          </w:p>
        </w:tc>
      </w:tr>
      <w:tr w:rsidR="006E1FC7" w14:paraId="60E3838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6A3D43E" w14:textId="77777777" w:rsidR="006E1FC7" w:rsidRDefault="006E1FC7" w:rsidP="00C90467">
            <w:pPr>
              <w:pStyle w:val="TAC"/>
              <w:rPr>
                <w:lang w:val="en-US" w:eastAsia="zh-CN"/>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5612018C" w14:textId="77777777" w:rsidR="006E1FC7" w:rsidRDefault="006E1FC7" w:rsidP="00C90467">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BD24C74" w14:textId="77777777" w:rsidR="006E1FC7" w:rsidRDefault="006E1FC7" w:rsidP="00C90467">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1DCBA388"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84D6463"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C10E47C" w14:textId="77777777" w:rsidR="006E1FC7" w:rsidRDefault="006E1FC7" w:rsidP="00C90467">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F1A3D90"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B8B95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AA49F1" w14:textId="77777777" w:rsidR="006E1FC7" w:rsidRDefault="006E1FC7" w:rsidP="00C90467">
            <w:pPr>
              <w:pStyle w:val="TAC"/>
            </w:pPr>
            <w:r>
              <w:rPr>
                <w:rFonts w:cs="Arial"/>
                <w:color w:val="000000"/>
                <w:szCs w:val="18"/>
                <w:lang w:eastAsia="ja-JP"/>
              </w:rPr>
              <w:t>N/A</w:t>
            </w:r>
          </w:p>
        </w:tc>
      </w:tr>
      <w:tr w:rsidR="006E1FC7" w14:paraId="5AB8AD53" w14:textId="77777777" w:rsidTr="00C90467">
        <w:trPr>
          <w:trHeight w:val="187"/>
          <w:jc w:val="center"/>
        </w:trPr>
        <w:tc>
          <w:tcPr>
            <w:tcW w:w="2005" w:type="dxa"/>
            <w:tcBorders>
              <w:top w:val="nil"/>
              <w:left w:val="single" w:sz="4" w:space="0" w:color="auto"/>
              <w:bottom w:val="nil"/>
              <w:right w:val="single" w:sz="4" w:space="0" w:color="auto"/>
            </w:tcBorders>
          </w:tcPr>
          <w:p w14:paraId="1338EDB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045702" w14:textId="77777777" w:rsidR="006E1FC7" w:rsidRDefault="006E1FC7" w:rsidP="00C90467">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638A8CD0" w14:textId="77777777" w:rsidR="006E1FC7" w:rsidRDefault="006E1FC7" w:rsidP="00C90467">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55490464"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D3A61B1"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3C2BCAF" w14:textId="77777777" w:rsidR="006E1FC7" w:rsidRDefault="006E1FC7" w:rsidP="00C90467">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0CD694F"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4DA62F"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ED328A" w14:textId="77777777" w:rsidR="006E1FC7" w:rsidRDefault="006E1FC7" w:rsidP="00C90467">
            <w:pPr>
              <w:pStyle w:val="TAC"/>
            </w:pPr>
            <w:r>
              <w:rPr>
                <w:rFonts w:cs="Arial"/>
                <w:color w:val="000000"/>
                <w:szCs w:val="18"/>
                <w:lang w:eastAsia="ja-JP"/>
              </w:rPr>
              <w:t>N/A</w:t>
            </w:r>
          </w:p>
        </w:tc>
      </w:tr>
      <w:tr w:rsidR="006E1FC7" w14:paraId="723920B0" w14:textId="77777777" w:rsidTr="00C90467">
        <w:trPr>
          <w:trHeight w:val="187"/>
          <w:jc w:val="center"/>
        </w:trPr>
        <w:tc>
          <w:tcPr>
            <w:tcW w:w="2005" w:type="dxa"/>
            <w:tcBorders>
              <w:top w:val="nil"/>
              <w:left w:val="single" w:sz="4" w:space="0" w:color="auto"/>
              <w:bottom w:val="nil"/>
              <w:right w:val="single" w:sz="4" w:space="0" w:color="auto"/>
            </w:tcBorders>
          </w:tcPr>
          <w:p w14:paraId="79DE372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F67928" w14:textId="77777777" w:rsidR="006E1FC7" w:rsidRDefault="006E1FC7" w:rsidP="00C90467">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692D0F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96780F9"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2CBCA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F1F4002" w14:textId="77777777" w:rsidR="006E1FC7" w:rsidRDefault="006E1FC7" w:rsidP="00C90467">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5CE7479E" w14:textId="77777777" w:rsidR="006E1FC7" w:rsidRDefault="006E1FC7" w:rsidP="00C90467">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2FB36FC3"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1D34CE1" w14:textId="77777777" w:rsidR="006E1FC7" w:rsidRDefault="006E1FC7" w:rsidP="00C90467">
            <w:pPr>
              <w:pStyle w:val="TAC"/>
            </w:pPr>
            <w:r>
              <w:rPr>
                <w:rFonts w:cs="Arial"/>
                <w:color w:val="000000"/>
                <w:szCs w:val="18"/>
                <w:lang w:eastAsia="ja-JP"/>
              </w:rPr>
              <w:t>IMD3</w:t>
            </w:r>
            <w:r>
              <w:rPr>
                <w:rFonts w:cs="Arial"/>
                <w:color w:val="000000"/>
                <w:szCs w:val="18"/>
                <w:vertAlign w:val="superscript"/>
                <w:lang w:eastAsia="ja-JP"/>
              </w:rPr>
              <w:t>1,2</w:t>
            </w:r>
          </w:p>
        </w:tc>
      </w:tr>
      <w:tr w:rsidR="006E1FC7" w14:paraId="327756F3" w14:textId="77777777" w:rsidTr="00C90467">
        <w:trPr>
          <w:trHeight w:val="187"/>
          <w:jc w:val="center"/>
        </w:trPr>
        <w:tc>
          <w:tcPr>
            <w:tcW w:w="2005" w:type="dxa"/>
            <w:tcBorders>
              <w:top w:val="nil"/>
              <w:left w:val="single" w:sz="4" w:space="0" w:color="auto"/>
              <w:bottom w:val="nil"/>
              <w:right w:val="single" w:sz="4" w:space="0" w:color="auto"/>
            </w:tcBorders>
          </w:tcPr>
          <w:p w14:paraId="14A7EEA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7C7509" w14:textId="77777777" w:rsidR="006E1FC7" w:rsidRDefault="006E1FC7" w:rsidP="00C90467">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6A29C5C" w14:textId="77777777" w:rsidR="006E1FC7" w:rsidRDefault="006E1FC7" w:rsidP="00C90467">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75530D8"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A3F8386"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1A54FDF" w14:textId="77777777" w:rsidR="006E1FC7" w:rsidRDefault="006E1FC7" w:rsidP="00C90467">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DF5ED95"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A86995"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E76E17" w14:textId="77777777" w:rsidR="006E1FC7" w:rsidRDefault="006E1FC7" w:rsidP="00C90467">
            <w:pPr>
              <w:pStyle w:val="TAC"/>
            </w:pPr>
            <w:r>
              <w:rPr>
                <w:rFonts w:cs="Arial"/>
                <w:color w:val="000000"/>
                <w:szCs w:val="18"/>
                <w:lang w:eastAsia="ja-JP"/>
              </w:rPr>
              <w:t>N/A</w:t>
            </w:r>
          </w:p>
        </w:tc>
      </w:tr>
      <w:tr w:rsidR="006E1FC7" w14:paraId="39A2360C" w14:textId="77777777" w:rsidTr="00C90467">
        <w:trPr>
          <w:trHeight w:val="187"/>
          <w:jc w:val="center"/>
        </w:trPr>
        <w:tc>
          <w:tcPr>
            <w:tcW w:w="2005" w:type="dxa"/>
            <w:tcBorders>
              <w:top w:val="nil"/>
              <w:left w:val="single" w:sz="4" w:space="0" w:color="auto"/>
              <w:bottom w:val="nil"/>
              <w:right w:val="single" w:sz="4" w:space="0" w:color="auto"/>
            </w:tcBorders>
          </w:tcPr>
          <w:p w14:paraId="274F860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D503D9" w14:textId="77777777" w:rsidR="006E1FC7" w:rsidRDefault="006E1FC7" w:rsidP="00C90467">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77015EB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9C80BC"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1035A6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8AF09E9" w14:textId="77777777" w:rsidR="006E1FC7" w:rsidRDefault="006E1FC7" w:rsidP="00C90467">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E1C2536" w14:textId="77777777" w:rsidR="006E1FC7" w:rsidRDefault="006E1FC7" w:rsidP="00C90467">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8CC3BDE"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2196C8" w14:textId="77777777" w:rsidR="006E1FC7" w:rsidRDefault="006E1FC7" w:rsidP="00C90467">
            <w:pPr>
              <w:pStyle w:val="TAC"/>
            </w:pPr>
            <w:r>
              <w:rPr>
                <w:rFonts w:cs="Arial"/>
                <w:color w:val="000000"/>
                <w:szCs w:val="18"/>
                <w:lang w:eastAsia="ja-JP"/>
              </w:rPr>
              <w:t>IMD3</w:t>
            </w:r>
          </w:p>
        </w:tc>
      </w:tr>
      <w:tr w:rsidR="006E1FC7" w14:paraId="077F8AA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F00377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5C802F" w14:textId="77777777" w:rsidR="006E1FC7" w:rsidRDefault="006E1FC7" w:rsidP="00C90467">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5AE6E82" w14:textId="77777777" w:rsidR="006E1FC7" w:rsidRDefault="006E1FC7" w:rsidP="00C90467">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0FD22621"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C0D7C9C" w14:textId="77777777" w:rsidR="006E1FC7" w:rsidRDefault="006E1FC7" w:rsidP="00C90467">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C721E1F" w14:textId="77777777" w:rsidR="006E1FC7" w:rsidRDefault="006E1FC7" w:rsidP="00C90467">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40FA86F8"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18ADBC"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CDF6BD" w14:textId="77777777" w:rsidR="006E1FC7" w:rsidRDefault="006E1FC7" w:rsidP="00C90467">
            <w:pPr>
              <w:pStyle w:val="TAC"/>
            </w:pPr>
            <w:r>
              <w:rPr>
                <w:rFonts w:cs="Arial"/>
                <w:color w:val="000000"/>
                <w:szCs w:val="18"/>
                <w:lang w:eastAsia="ja-JP"/>
              </w:rPr>
              <w:t>N/A</w:t>
            </w:r>
          </w:p>
        </w:tc>
      </w:tr>
      <w:tr w:rsidR="006E1FC7" w14:paraId="675E1F2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2F6E1EA" w14:textId="77777777" w:rsidR="006E1FC7" w:rsidRDefault="006E1FC7" w:rsidP="00C90467">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14459F28" w14:textId="77777777" w:rsidR="006E1FC7" w:rsidRDefault="006E1FC7" w:rsidP="00C90467">
            <w:pPr>
              <w:pStyle w:val="TAC"/>
              <w:rPr>
                <w:rFonts w:cs="Arial"/>
                <w:color w:val="000000"/>
                <w:szCs w:val="18"/>
                <w:lang w:eastAsia="ja-JP"/>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DF79081" w14:textId="77777777" w:rsidR="006E1FC7" w:rsidRDefault="006E1FC7" w:rsidP="00C90467">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2D6F8FF0" w14:textId="77777777" w:rsidR="006E1FC7" w:rsidRDefault="006E1FC7" w:rsidP="00C90467">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BF1B352" w14:textId="77777777" w:rsidR="006E1FC7" w:rsidRDefault="006E1FC7" w:rsidP="00C90467">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2790F0D" w14:textId="77777777" w:rsidR="006E1FC7" w:rsidRDefault="006E1FC7" w:rsidP="00C90467">
            <w:pPr>
              <w:pStyle w:val="TAC"/>
              <w:rPr>
                <w:rFonts w:cs="Arial"/>
                <w:color w:val="000000"/>
                <w:szCs w:val="18"/>
                <w:lang w:eastAsia="ja-JP"/>
              </w:rPr>
            </w:pPr>
            <w:r>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294363C1" w14:textId="77777777" w:rsidR="006E1FC7" w:rsidRDefault="006E1FC7" w:rsidP="00C90467">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956AAAC" w14:textId="77777777" w:rsidR="006E1FC7" w:rsidRDefault="006E1FC7" w:rsidP="00C90467">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E4DDF" w14:textId="77777777" w:rsidR="006E1FC7" w:rsidRDefault="006E1FC7" w:rsidP="00C90467">
            <w:pPr>
              <w:pStyle w:val="TAC"/>
              <w:rPr>
                <w:rFonts w:cs="Arial"/>
                <w:color w:val="000000"/>
                <w:szCs w:val="18"/>
                <w:lang w:eastAsia="ja-JP"/>
              </w:rPr>
            </w:pPr>
            <w:r>
              <w:t>N/A</w:t>
            </w:r>
          </w:p>
        </w:tc>
      </w:tr>
      <w:tr w:rsidR="006E1FC7" w14:paraId="7E340ABB" w14:textId="77777777" w:rsidTr="00C90467">
        <w:trPr>
          <w:trHeight w:val="187"/>
          <w:jc w:val="center"/>
        </w:trPr>
        <w:tc>
          <w:tcPr>
            <w:tcW w:w="2005" w:type="dxa"/>
            <w:tcBorders>
              <w:top w:val="nil"/>
              <w:left w:val="single" w:sz="4" w:space="0" w:color="auto"/>
              <w:bottom w:val="nil"/>
              <w:right w:val="single" w:sz="4" w:space="0" w:color="auto"/>
            </w:tcBorders>
          </w:tcPr>
          <w:p w14:paraId="20DD1AE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5D77DD" w14:textId="77777777" w:rsidR="006E1FC7" w:rsidRDefault="006E1FC7" w:rsidP="00C90467">
            <w:pPr>
              <w:pStyle w:val="TAC"/>
              <w:rPr>
                <w:rFonts w:cs="Arial"/>
                <w:color w:val="000000"/>
                <w:szCs w:val="18"/>
                <w:lang w:eastAsia="ja-JP"/>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65CC4DB9" w14:textId="77777777" w:rsidR="006E1FC7" w:rsidRDefault="006E1FC7" w:rsidP="00C90467">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69CE9662" w14:textId="77777777" w:rsidR="006E1FC7" w:rsidRDefault="006E1FC7" w:rsidP="00C90467">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56C282F" w14:textId="77777777" w:rsidR="006E1FC7" w:rsidRDefault="006E1FC7" w:rsidP="00C90467">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14E7336" w14:textId="77777777" w:rsidR="006E1FC7" w:rsidRDefault="006E1FC7" w:rsidP="00C90467">
            <w:pPr>
              <w:pStyle w:val="TAC"/>
              <w:rPr>
                <w:rFonts w:cs="Arial"/>
                <w:color w:val="000000"/>
                <w:szCs w:val="18"/>
                <w:lang w:eastAsia="ja-JP"/>
              </w:rPr>
            </w:pPr>
            <w:r>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09A693D2" w14:textId="77777777" w:rsidR="006E1FC7" w:rsidRDefault="006E1FC7" w:rsidP="00C90467">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681916A" w14:textId="77777777" w:rsidR="006E1FC7" w:rsidRDefault="006E1FC7" w:rsidP="00C90467">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B47D34" w14:textId="77777777" w:rsidR="006E1FC7" w:rsidRDefault="006E1FC7" w:rsidP="00C90467">
            <w:pPr>
              <w:pStyle w:val="TAC"/>
              <w:rPr>
                <w:rFonts w:cs="Arial"/>
                <w:color w:val="000000"/>
                <w:szCs w:val="18"/>
                <w:lang w:eastAsia="ja-JP"/>
              </w:rPr>
            </w:pPr>
            <w:r>
              <w:t>N/A</w:t>
            </w:r>
          </w:p>
        </w:tc>
      </w:tr>
      <w:tr w:rsidR="006E1FC7" w14:paraId="711360D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D8C95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5AD83A" w14:textId="77777777" w:rsidR="006E1FC7" w:rsidRDefault="006E1FC7" w:rsidP="00C90467">
            <w:pPr>
              <w:pStyle w:val="TAC"/>
              <w:rPr>
                <w:rFonts w:cs="Arial"/>
                <w:color w:val="000000"/>
                <w:szCs w:val="18"/>
                <w:lang w:eastAsia="ja-JP"/>
              </w:rPr>
            </w:pPr>
            <w:r>
              <w:rPr>
                <w:lang w:val="en-US" w:eastAsia="zh-CN"/>
              </w:rPr>
              <w:t>n67</w:t>
            </w:r>
          </w:p>
        </w:tc>
        <w:tc>
          <w:tcPr>
            <w:tcW w:w="959" w:type="dxa"/>
            <w:tcBorders>
              <w:top w:val="single" w:sz="4" w:space="0" w:color="auto"/>
              <w:left w:val="single" w:sz="4" w:space="0" w:color="auto"/>
              <w:bottom w:val="single" w:sz="4" w:space="0" w:color="auto"/>
              <w:right w:val="single" w:sz="4" w:space="0" w:color="auto"/>
            </w:tcBorders>
            <w:hideMark/>
          </w:tcPr>
          <w:p w14:paraId="0925CFE3" w14:textId="77777777" w:rsidR="006E1FC7" w:rsidRDefault="006E1FC7" w:rsidP="00C90467">
            <w:pPr>
              <w:pStyle w:val="TAC"/>
              <w:rPr>
                <w:rFonts w:cs="Arial"/>
                <w:color w:val="000000"/>
                <w:szCs w:val="18"/>
                <w:lang w:eastAsia="ja-JP"/>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AA4EE64" w14:textId="77777777" w:rsidR="006E1FC7" w:rsidRDefault="006E1FC7" w:rsidP="00C90467">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45A2B45"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23AF811" w14:textId="77777777" w:rsidR="006E1FC7" w:rsidRDefault="006E1FC7" w:rsidP="00C90467">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6B4B83B5" w14:textId="77777777" w:rsidR="006E1FC7" w:rsidRDefault="006E1FC7" w:rsidP="00C90467">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4B08A74C" w14:textId="77777777" w:rsidR="006E1FC7" w:rsidRDefault="006E1FC7" w:rsidP="00C90467">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06E1DB" w14:textId="77777777" w:rsidR="006E1FC7" w:rsidRDefault="006E1FC7" w:rsidP="00C90467">
            <w:pPr>
              <w:pStyle w:val="TAC"/>
              <w:rPr>
                <w:rFonts w:cs="Arial"/>
                <w:color w:val="000000"/>
                <w:szCs w:val="18"/>
                <w:lang w:eastAsia="ja-JP"/>
              </w:rPr>
            </w:pPr>
            <w:r>
              <w:t>IMD4</w:t>
            </w:r>
          </w:p>
        </w:tc>
      </w:tr>
      <w:tr w:rsidR="006E1FC7" w14:paraId="315CB70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F768FCB" w14:textId="77777777" w:rsidR="006E1FC7" w:rsidRDefault="006E1FC7" w:rsidP="00C90467">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52770C14" w14:textId="77777777" w:rsidR="006E1FC7" w:rsidRDefault="006E1FC7" w:rsidP="00C90467">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C1730FC" w14:textId="77777777" w:rsidR="006E1FC7" w:rsidRDefault="006E1FC7" w:rsidP="00C90467">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60BF0597"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B466E17" w14:textId="77777777" w:rsidR="006E1FC7" w:rsidRDefault="006E1FC7" w:rsidP="00C9046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FA21F9" w14:textId="77777777" w:rsidR="006E1FC7" w:rsidRDefault="006E1FC7" w:rsidP="00C9046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51F64172" w14:textId="77777777" w:rsidR="006E1FC7" w:rsidRDefault="006E1FC7" w:rsidP="00C9046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399325"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CEDF64" w14:textId="77777777" w:rsidR="006E1FC7" w:rsidRDefault="006E1FC7" w:rsidP="00C90467">
            <w:pPr>
              <w:pStyle w:val="TAC"/>
              <w:rPr>
                <w:lang w:eastAsia="zh-CN"/>
              </w:rPr>
            </w:pPr>
            <w:r>
              <w:t>N/A</w:t>
            </w:r>
          </w:p>
        </w:tc>
      </w:tr>
      <w:tr w:rsidR="006E1FC7" w14:paraId="6153E694" w14:textId="77777777" w:rsidTr="00C90467">
        <w:trPr>
          <w:trHeight w:val="187"/>
          <w:jc w:val="center"/>
        </w:trPr>
        <w:tc>
          <w:tcPr>
            <w:tcW w:w="2005" w:type="dxa"/>
            <w:tcBorders>
              <w:top w:val="nil"/>
              <w:left w:val="single" w:sz="4" w:space="0" w:color="auto"/>
              <w:bottom w:val="nil"/>
              <w:right w:val="single" w:sz="4" w:space="0" w:color="auto"/>
            </w:tcBorders>
          </w:tcPr>
          <w:p w14:paraId="4CE5534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B8307F" w14:textId="77777777" w:rsidR="006E1FC7" w:rsidRDefault="006E1FC7" w:rsidP="00C90467">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92934FA" w14:textId="77777777" w:rsidR="006E1FC7" w:rsidRDefault="006E1FC7" w:rsidP="00C90467">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3CE2478B"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DF688D" w14:textId="77777777" w:rsidR="006E1FC7" w:rsidRDefault="006E1FC7" w:rsidP="00C9046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BAC6E2" w14:textId="77777777" w:rsidR="006E1FC7" w:rsidRDefault="006E1FC7" w:rsidP="00C9046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406CA7E4" w14:textId="77777777" w:rsidR="006E1FC7" w:rsidRDefault="006E1FC7" w:rsidP="00C9046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719CD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9B8541" w14:textId="77777777" w:rsidR="006E1FC7" w:rsidRDefault="006E1FC7" w:rsidP="00C90467">
            <w:pPr>
              <w:pStyle w:val="TAC"/>
              <w:rPr>
                <w:lang w:eastAsia="zh-CN"/>
              </w:rPr>
            </w:pPr>
            <w:r>
              <w:t>N/A</w:t>
            </w:r>
          </w:p>
        </w:tc>
      </w:tr>
      <w:tr w:rsidR="006E1FC7" w14:paraId="21F5338E" w14:textId="77777777" w:rsidTr="00C90467">
        <w:trPr>
          <w:trHeight w:val="187"/>
          <w:jc w:val="center"/>
        </w:trPr>
        <w:tc>
          <w:tcPr>
            <w:tcW w:w="2005" w:type="dxa"/>
            <w:tcBorders>
              <w:top w:val="nil"/>
              <w:left w:val="single" w:sz="4" w:space="0" w:color="auto"/>
              <w:bottom w:val="nil"/>
              <w:right w:val="single" w:sz="4" w:space="0" w:color="auto"/>
            </w:tcBorders>
          </w:tcPr>
          <w:p w14:paraId="6AC19F0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FF5CB0" w14:textId="77777777" w:rsidR="006E1FC7" w:rsidRDefault="006E1FC7" w:rsidP="00C90467">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F9390CB"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B26B92D"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9ACFE2"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925F775" w14:textId="77777777" w:rsidR="006E1FC7" w:rsidRDefault="006E1FC7" w:rsidP="00C90467">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1092FBC7" w14:textId="77777777" w:rsidR="006E1FC7" w:rsidRDefault="006E1FC7" w:rsidP="00C90467">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71D1C493" w14:textId="77777777" w:rsidR="006E1FC7" w:rsidRDefault="006E1FC7" w:rsidP="00C90467">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176F3FF4" w14:textId="77777777" w:rsidR="006E1FC7" w:rsidRDefault="006E1FC7" w:rsidP="00C90467">
            <w:pPr>
              <w:pStyle w:val="TAC"/>
              <w:rPr>
                <w:lang w:eastAsia="zh-CN"/>
              </w:rPr>
            </w:pPr>
            <w:r>
              <w:t>IMD</w:t>
            </w:r>
            <w:r>
              <w:rPr>
                <w:lang w:eastAsia="zh-CN"/>
              </w:rPr>
              <w:t>2</w:t>
            </w:r>
          </w:p>
        </w:tc>
      </w:tr>
      <w:tr w:rsidR="006E1FC7" w14:paraId="18B9D75E" w14:textId="77777777" w:rsidTr="00C90467">
        <w:trPr>
          <w:trHeight w:val="187"/>
          <w:jc w:val="center"/>
        </w:trPr>
        <w:tc>
          <w:tcPr>
            <w:tcW w:w="2005" w:type="dxa"/>
            <w:tcBorders>
              <w:top w:val="nil"/>
              <w:left w:val="single" w:sz="4" w:space="0" w:color="auto"/>
              <w:bottom w:val="nil"/>
              <w:right w:val="single" w:sz="4" w:space="0" w:color="auto"/>
            </w:tcBorders>
          </w:tcPr>
          <w:p w14:paraId="56C7A61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3C1347" w14:textId="77777777" w:rsidR="006E1FC7" w:rsidRDefault="006E1FC7" w:rsidP="00C90467">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FBC70D8" w14:textId="77777777" w:rsidR="006E1FC7" w:rsidRDefault="006E1FC7" w:rsidP="00C90467">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0B41F772"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BE963E" w14:textId="77777777" w:rsidR="006E1FC7" w:rsidRDefault="006E1FC7" w:rsidP="00C9046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96D3D1" w14:textId="77777777" w:rsidR="006E1FC7" w:rsidRDefault="006E1FC7" w:rsidP="00C9046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5348C62D" w14:textId="77777777" w:rsidR="006E1FC7" w:rsidRDefault="006E1FC7" w:rsidP="00C9046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E7909A"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A33F22" w14:textId="77777777" w:rsidR="006E1FC7" w:rsidRDefault="006E1FC7" w:rsidP="00C90467">
            <w:pPr>
              <w:pStyle w:val="TAC"/>
              <w:rPr>
                <w:lang w:eastAsia="zh-CN"/>
              </w:rPr>
            </w:pPr>
            <w:r>
              <w:t>N/A</w:t>
            </w:r>
          </w:p>
        </w:tc>
      </w:tr>
      <w:tr w:rsidR="006E1FC7" w14:paraId="6E371444" w14:textId="77777777" w:rsidTr="00C90467">
        <w:trPr>
          <w:trHeight w:val="187"/>
          <w:jc w:val="center"/>
        </w:trPr>
        <w:tc>
          <w:tcPr>
            <w:tcW w:w="2005" w:type="dxa"/>
            <w:tcBorders>
              <w:top w:val="nil"/>
              <w:left w:val="single" w:sz="4" w:space="0" w:color="auto"/>
              <w:bottom w:val="nil"/>
              <w:right w:val="single" w:sz="4" w:space="0" w:color="auto"/>
            </w:tcBorders>
          </w:tcPr>
          <w:p w14:paraId="2C87E6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AB1C2C" w14:textId="77777777" w:rsidR="006E1FC7" w:rsidRDefault="006E1FC7" w:rsidP="00C90467">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6364C370" w14:textId="77777777" w:rsidR="006E1FC7" w:rsidRDefault="006E1FC7" w:rsidP="00C90467">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2BAA787B"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DCC386" w14:textId="77777777" w:rsidR="006E1FC7" w:rsidRDefault="006E1FC7" w:rsidP="00C9046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45D867" w14:textId="77777777" w:rsidR="006E1FC7" w:rsidRDefault="006E1FC7" w:rsidP="00C9046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2F8BB066" w14:textId="77777777" w:rsidR="006E1FC7" w:rsidRDefault="006E1FC7" w:rsidP="00C9046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FB0FC0"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97F24B" w14:textId="77777777" w:rsidR="006E1FC7" w:rsidRDefault="006E1FC7" w:rsidP="00C90467">
            <w:pPr>
              <w:pStyle w:val="TAC"/>
              <w:rPr>
                <w:lang w:eastAsia="zh-CN"/>
              </w:rPr>
            </w:pPr>
            <w:r>
              <w:t>N/A</w:t>
            </w:r>
          </w:p>
        </w:tc>
      </w:tr>
      <w:tr w:rsidR="006E1FC7" w14:paraId="0DC89B14" w14:textId="77777777" w:rsidTr="00C90467">
        <w:trPr>
          <w:trHeight w:val="187"/>
          <w:jc w:val="center"/>
        </w:trPr>
        <w:tc>
          <w:tcPr>
            <w:tcW w:w="2005" w:type="dxa"/>
            <w:tcBorders>
              <w:top w:val="nil"/>
              <w:left w:val="single" w:sz="4" w:space="0" w:color="auto"/>
              <w:bottom w:val="nil"/>
              <w:right w:val="single" w:sz="4" w:space="0" w:color="auto"/>
            </w:tcBorders>
          </w:tcPr>
          <w:p w14:paraId="5211598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A5894E" w14:textId="77777777" w:rsidR="006E1FC7" w:rsidRDefault="006E1FC7" w:rsidP="00C90467">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F9164AE"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7D03E0D"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E96692"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710AD9B" w14:textId="77777777" w:rsidR="006E1FC7" w:rsidRDefault="006E1FC7" w:rsidP="00C90467">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15E0E07D" w14:textId="77777777" w:rsidR="006E1FC7" w:rsidRDefault="006E1FC7" w:rsidP="00C90467">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6F10D254" w14:textId="77777777" w:rsidR="006E1FC7" w:rsidRDefault="006E1FC7" w:rsidP="00C90467">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7361E62F" w14:textId="77777777" w:rsidR="006E1FC7" w:rsidRDefault="006E1FC7" w:rsidP="00C90467">
            <w:pPr>
              <w:pStyle w:val="TAC"/>
              <w:rPr>
                <w:lang w:eastAsia="zh-CN"/>
              </w:rPr>
            </w:pPr>
            <w:r>
              <w:t>IMD</w:t>
            </w:r>
            <w:r>
              <w:rPr>
                <w:lang w:eastAsia="zh-CN"/>
              </w:rPr>
              <w:t>3</w:t>
            </w:r>
          </w:p>
        </w:tc>
      </w:tr>
      <w:tr w:rsidR="006E1FC7" w14:paraId="07D552FD" w14:textId="77777777" w:rsidTr="00C90467">
        <w:trPr>
          <w:trHeight w:val="187"/>
          <w:jc w:val="center"/>
        </w:trPr>
        <w:tc>
          <w:tcPr>
            <w:tcW w:w="2005" w:type="dxa"/>
            <w:tcBorders>
              <w:top w:val="nil"/>
              <w:left w:val="single" w:sz="4" w:space="0" w:color="auto"/>
              <w:bottom w:val="nil"/>
              <w:right w:val="single" w:sz="4" w:space="0" w:color="auto"/>
            </w:tcBorders>
          </w:tcPr>
          <w:p w14:paraId="63F2076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141DDE" w14:textId="77777777" w:rsidR="006E1FC7" w:rsidRDefault="006E1FC7" w:rsidP="00C90467">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CAA0BF" w14:textId="77777777" w:rsidR="006E1FC7" w:rsidRDefault="006E1FC7" w:rsidP="00C90467">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8583B9"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B1CDB" w14:textId="77777777" w:rsidR="006E1FC7" w:rsidRDefault="006E1FC7" w:rsidP="00C90467">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2EF6CC" w14:textId="77777777" w:rsidR="006E1FC7" w:rsidRDefault="006E1FC7" w:rsidP="00C90467">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BE9FB0" w14:textId="77777777" w:rsidR="006E1FC7" w:rsidRDefault="006E1FC7" w:rsidP="00C9046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109E3"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E53956" w14:textId="77777777" w:rsidR="006E1FC7" w:rsidRDefault="006E1FC7" w:rsidP="00C90467">
            <w:pPr>
              <w:pStyle w:val="TAC"/>
            </w:pPr>
            <w:r>
              <w:t>N/A</w:t>
            </w:r>
          </w:p>
        </w:tc>
      </w:tr>
      <w:tr w:rsidR="006E1FC7" w14:paraId="68549245" w14:textId="77777777" w:rsidTr="00C90467">
        <w:trPr>
          <w:trHeight w:val="187"/>
          <w:jc w:val="center"/>
        </w:trPr>
        <w:tc>
          <w:tcPr>
            <w:tcW w:w="2005" w:type="dxa"/>
            <w:tcBorders>
              <w:top w:val="nil"/>
              <w:left w:val="single" w:sz="4" w:space="0" w:color="auto"/>
              <w:bottom w:val="nil"/>
              <w:right w:val="single" w:sz="4" w:space="0" w:color="auto"/>
            </w:tcBorders>
          </w:tcPr>
          <w:p w14:paraId="1DDD76F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29F7BC" w14:textId="77777777" w:rsidR="006E1FC7" w:rsidRDefault="006E1FC7" w:rsidP="00C90467">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11D9DC" w14:textId="77777777" w:rsidR="006E1FC7" w:rsidRDefault="006E1FC7" w:rsidP="00C90467">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DFC2B5"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3D8846" w14:textId="77777777" w:rsidR="006E1FC7" w:rsidRDefault="006E1FC7" w:rsidP="00C90467">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1BC45" w14:textId="77777777" w:rsidR="006E1FC7" w:rsidRDefault="006E1FC7" w:rsidP="00C90467">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C090EA" w14:textId="77777777" w:rsidR="006E1FC7" w:rsidRDefault="006E1FC7" w:rsidP="00C9046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841F6D" w14:textId="77777777" w:rsidR="006E1FC7" w:rsidRDefault="006E1FC7" w:rsidP="00C90467">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B657D6" w14:textId="77777777" w:rsidR="006E1FC7" w:rsidRDefault="006E1FC7" w:rsidP="00C90467">
            <w:pPr>
              <w:pStyle w:val="TAC"/>
            </w:pPr>
            <w:r>
              <w:t>N/A</w:t>
            </w:r>
          </w:p>
        </w:tc>
      </w:tr>
      <w:tr w:rsidR="006E1FC7" w14:paraId="425E28D9" w14:textId="77777777" w:rsidTr="00C90467">
        <w:trPr>
          <w:trHeight w:val="187"/>
          <w:jc w:val="center"/>
        </w:trPr>
        <w:tc>
          <w:tcPr>
            <w:tcW w:w="2005" w:type="dxa"/>
            <w:tcBorders>
              <w:top w:val="nil"/>
              <w:left w:val="single" w:sz="4" w:space="0" w:color="auto"/>
              <w:bottom w:val="nil"/>
              <w:right w:val="single" w:sz="4" w:space="0" w:color="auto"/>
            </w:tcBorders>
          </w:tcPr>
          <w:p w14:paraId="0F7C3F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A1BFCF" w14:textId="77777777" w:rsidR="006E1FC7" w:rsidRDefault="006E1FC7" w:rsidP="00C90467">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82424"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9F5EE7"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8BE59"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7B550B" w14:textId="77777777" w:rsidR="006E1FC7" w:rsidRDefault="006E1FC7" w:rsidP="00C90467">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7A5272" w14:textId="77777777" w:rsidR="006E1FC7" w:rsidRDefault="006E1FC7" w:rsidP="00C90467">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9DC3E"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4327E5" w14:textId="77777777" w:rsidR="006E1FC7" w:rsidRDefault="006E1FC7" w:rsidP="00C90467">
            <w:pPr>
              <w:pStyle w:val="TAC"/>
            </w:pPr>
            <w:r>
              <w:t>IMD2</w:t>
            </w:r>
            <w:r>
              <w:rPr>
                <w:vertAlign w:val="superscript"/>
              </w:rPr>
              <w:t>4</w:t>
            </w:r>
          </w:p>
        </w:tc>
      </w:tr>
      <w:tr w:rsidR="006E1FC7" w14:paraId="0DA415C9" w14:textId="77777777" w:rsidTr="00C90467">
        <w:trPr>
          <w:trHeight w:val="187"/>
          <w:jc w:val="center"/>
        </w:trPr>
        <w:tc>
          <w:tcPr>
            <w:tcW w:w="2005" w:type="dxa"/>
            <w:tcBorders>
              <w:top w:val="nil"/>
              <w:left w:val="single" w:sz="4" w:space="0" w:color="auto"/>
              <w:bottom w:val="nil"/>
              <w:right w:val="single" w:sz="4" w:space="0" w:color="auto"/>
            </w:tcBorders>
          </w:tcPr>
          <w:p w14:paraId="3151F09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86AC17" w14:textId="77777777" w:rsidR="006E1FC7" w:rsidRDefault="006E1FC7" w:rsidP="00C90467">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84B7C9" w14:textId="77777777" w:rsidR="006E1FC7" w:rsidRDefault="006E1FC7" w:rsidP="00C90467">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8B7428"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41015" w14:textId="77777777" w:rsidR="006E1FC7" w:rsidRDefault="006E1FC7" w:rsidP="00C90467">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9982B" w14:textId="77777777" w:rsidR="006E1FC7" w:rsidRDefault="006E1FC7" w:rsidP="00C90467">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EF9FB6" w14:textId="77777777" w:rsidR="006E1FC7" w:rsidRDefault="006E1FC7" w:rsidP="00C9046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CEDDC9"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1F4B9A" w14:textId="77777777" w:rsidR="006E1FC7" w:rsidRDefault="006E1FC7" w:rsidP="00C90467">
            <w:pPr>
              <w:pStyle w:val="TAC"/>
            </w:pPr>
            <w:r>
              <w:t>N/A</w:t>
            </w:r>
          </w:p>
        </w:tc>
      </w:tr>
      <w:tr w:rsidR="006E1FC7" w14:paraId="2560113E" w14:textId="77777777" w:rsidTr="00C90467">
        <w:trPr>
          <w:trHeight w:val="187"/>
          <w:jc w:val="center"/>
        </w:trPr>
        <w:tc>
          <w:tcPr>
            <w:tcW w:w="2005" w:type="dxa"/>
            <w:tcBorders>
              <w:top w:val="nil"/>
              <w:left w:val="single" w:sz="4" w:space="0" w:color="auto"/>
              <w:bottom w:val="nil"/>
              <w:right w:val="single" w:sz="4" w:space="0" w:color="auto"/>
            </w:tcBorders>
          </w:tcPr>
          <w:p w14:paraId="6AE4746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521F41" w14:textId="77777777" w:rsidR="006E1FC7" w:rsidRDefault="006E1FC7" w:rsidP="00C90467">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5F56D" w14:textId="77777777" w:rsidR="006E1FC7" w:rsidRDefault="006E1FC7" w:rsidP="00C90467">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253742" w14:textId="77777777" w:rsidR="006E1FC7" w:rsidRDefault="006E1FC7" w:rsidP="00C90467">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C59E98" w14:textId="77777777" w:rsidR="006E1FC7" w:rsidRDefault="006E1FC7" w:rsidP="00C90467">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61E8DD" w14:textId="77777777" w:rsidR="006E1FC7" w:rsidRDefault="006E1FC7" w:rsidP="00C90467">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2F303D" w14:textId="77777777" w:rsidR="006E1FC7" w:rsidRDefault="006E1FC7" w:rsidP="00C9046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A78B7" w14:textId="77777777" w:rsidR="006E1FC7" w:rsidRDefault="006E1FC7" w:rsidP="00C90467">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D5D52F" w14:textId="77777777" w:rsidR="006E1FC7" w:rsidRDefault="006E1FC7" w:rsidP="00C90467">
            <w:pPr>
              <w:pStyle w:val="TAC"/>
            </w:pPr>
            <w:r>
              <w:t>N/A</w:t>
            </w:r>
          </w:p>
        </w:tc>
      </w:tr>
      <w:tr w:rsidR="006E1FC7" w14:paraId="4C90C42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1822E9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426A77" w14:textId="77777777" w:rsidR="006E1FC7" w:rsidRDefault="006E1FC7" w:rsidP="00C90467">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FB2AC6"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A4DC13"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B9F31"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36EFEB" w14:textId="77777777" w:rsidR="006E1FC7" w:rsidRDefault="006E1FC7" w:rsidP="00C90467">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9EF165" w14:textId="77777777" w:rsidR="006E1FC7" w:rsidRDefault="006E1FC7" w:rsidP="00C90467">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9FA686"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C4662E" w14:textId="77777777" w:rsidR="006E1FC7" w:rsidRDefault="006E1FC7" w:rsidP="00C90467">
            <w:pPr>
              <w:pStyle w:val="TAC"/>
            </w:pPr>
            <w:r>
              <w:t>IMD2</w:t>
            </w:r>
          </w:p>
        </w:tc>
      </w:tr>
      <w:tr w:rsidR="006E1FC7" w14:paraId="4E7216F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8C21D60" w14:textId="77777777" w:rsidR="006E1FC7" w:rsidRDefault="006E1FC7" w:rsidP="00C90467">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14:paraId="79EDECD3" w14:textId="77777777" w:rsidR="006E1FC7" w:rsidRDefault="006E1FC7" w:rsidP="00C90467">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37A34BA5" w14:textId="77777777" w:rsidR="006E1FC7" w:rsidRDefault="006E1FC7" w:rsidP="00C90467">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0E99CF7D" w14:textId="77777777" w:rsidR="006E1FC7" w:rsidRDefault="006E1FC7" w:rsidP="00C9046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DB99A05" w14:textId="77777777" w:rsidR="006E1FC7" w:rsidRDefault="006E1FC7" w:rsidP="00C9046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45680B8" w14:textId="77777777" w:rsidR="006E1FC7" w:rsidRDefault="006E1FC7" w:rsidP="00C90467">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5594D095"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912D7BE"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EB7846" w14:textId="77777777" w:rsidR="006E1FC7" w:rsidRDefault="006E1FC7" w:rsidP="00C90467">
            <w:pPr>
              <w:pStyle w:val="TAC"/>
            </w:pPr>
            <w:r>
              <w:rPr>
                <w:rFonts w:cs="Arial"/>
                <w:szCs w:val="18"/>
              </w:rPr>
              <w:t>N/A</w:t>
            </w:r>
          </w:p>
        </w:tc>
      </w:tr>
      <w:tr w:rsidR="006E1FC7" w14:paraId="5F9F15DF" w14:textId="77777777" w:rsidTr="00C90467">
        <w:trPr>
          <w:trHeight w:val="187"/>
          <w:jc w:val="center"/>
        </w:trPr>
        <w:tc>
          <w:tcPr>
            <w:tcW w:w="2005" w:type="dxa"/>
            <w:tcBorders>
              <w:top w:val="nil"/>
              <w:left w:val="single" w:sz="4" w:space="0" w:color="auto"/>
              <w:bottom w:val="nil"/>
              <w:right w:val="single" w:sz="4" w:space="0" w:color="auto"/>
            </w:tcBorders>
          </w:tcPr>
          <w:p w14:paraId="09E87746" w14:textId="77777777" w:rsidR="006E1FC7" w:rsidRDefault="006E1FC7" w:rsidP="00C9046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3474F9" w14:textId="77777777" w:rsidR="006E1FC7" w:rsidRDefault="006E1FC7" w:rsidP="00C90467">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578454F" w14:textId="77777777" w:rsidR="006E1FC7" w:rsidRDefault="006E1FC7" w:rsidP="00C90467">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42079ACD" w14:textId="77777777" w:rsidR="006E1FC7" w:rsidRDefault="006E1FC7" w:rsidP="00C9046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8CA7FAB" w14:textId="77777777" w:rsidR="006E1FC7" w:rsidRDefault="006E1FC7" w:rsidP="00C9046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B908AC1" w14:textId="77777777" w:rsidR="006E1FC7" w:rsidRDefault="006E1FC7" w:rsidP="00C90467">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0327DA78"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AF4E49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F25B23" w14:textId="77777777" w:rsidR="006E1FC7" w:rsidRDefault="006E1FC7" w:rsidP="00C90467">
            <w:pPr>
              <w:pStyle w:val="TAC"/>
            </w:pPr>
            <w:r>
              <w:rPr>
                <w:rFonts w:cs="Arial"/>
                <w:szCs w:val="18"/>
              </w:rPr>
              <w:t>N/A</w:t>
            </w:r>
          </w:p>
        </w:tc>
      </w:tr>
      <w:tr w:rsidR="006E1FC7" w14:paraId="4D7FED8D" w14:textId="77777777" w:rsidTr="00C90467">
        <w:trPr>
          <w:trHeight w:val="187"/>
          <w:jc w:val="center"/>
        </w:trPr>
        <w:tc>
          <w:tcPr>
            <w:tcW w:w="2005" w:type="dxa"/>
            <w:tcBorders>
              <w:top w:val="nil"/>
              <w:left w:val="single" w:sz="4" w:space="0" w:color="auto"/>
              <w:bottom w:val="nil"/>
              <w:right w:val="single" w:sz="4" w:space="0" w:color="auto"/>
            </w:tcBorders>
          </w:tcPr>
          <w:p w14:paraId="7516E2C7" w14:textId="77777777" w:rsidR="006E1FC7" w:rsidRDefault="006E1FC7" w:rsidP="00C9046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06D32C" w14:textId="77777777" w:rsidR="006E1FC7" w:rsidRDefault="006E1FC7" w:rsidP="00C90467">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2E00199" w14:textId="77777777" w:rsidR="006E1FC7" w:rsidRDefault="006E1FC7" w:rsidP="00C90467">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26AA106B" w14:textId="77777777" w:rsidR="006E1FC7" w:rsidRDefault="006E1FC7" w:rsidP="00C90467">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544976F" w14:textId="77777777" w:rsidR="006E1FC7" w:rsidRDefault="006E1FC7" w:rsidP="00C90467">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137270DE" w14:textId="77777777" w:rsidR="006E1FC7" w:rsidRDefault="006E1FC7" w:rsidP="00C90467">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2860AB93" w14:textId="77777777" w:rsidR="006E1FC7" w:rsidRDefault="006E1FC7" w:rsidP="00C90467">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1FA2DF5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5F34F8" w14:textId="77777777" w:rsidR="006E1FC7" w:rsidRDefault="006E1FC7" w:rsidP="00C90467">
            <w:pPr>
              <w:pStyle w:val="TAC"/>
            </w:pPr>
            <w:r>
              <w:rPr>
                <w:rFonts w:cs="Arial"/>
                <w:szCs w:val="18"/>
              </w:rPr>
              <w:t>IMD3</w:t>
            </w:r>
          </w:p>
        </w:tc>
      </w:tr>
      <w:tr w:rsidR="006E1FC7" w14:paraId="1A345C54" w14:textId="77777777" w:rsidTr="00C90467">
        <w:trPr>
          <w:trHeight w:val="187"/>
          <w:jc w:val="center"/>
        </w:trPr>
        <w:tc>
          <w:tcPr>
            <w:tcW w:w="2005" w:type="dxa"/>
            <w:tcBorders>
              <w:top w:val="nil"/>
              <w:left w:val="single" w:sz="4" w:space="0" w:color="auto"/>
              <w:bottom w:val="nil"/>
              <w:right w:val="single" w:sz="4" w:space="0" w:color="auto"/>
            </w:tcBorders>
          </w:tcPr>
          <w:p w14:paraId="3FC923CC"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6F2054" w14:textId="77777777" w:rsidR="006E1FC7" w:rsidRDefault="006E1FC7" w:rsidP="00C90467">
            <w:pPr>
              <w:pStyle w:val="TAC"/>
              <w:rPr>
                <w:lang w:val="en-US"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C37FA7A" w14:textId="77777777" w:rsidR="006E1FC7" w:rsidRDefault="006E1FC7" w:rsidP="00C90467">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2A90EA7F" w14:textId="77777777" w:rsidR="006E1FC7" w:rsidRDefault="006E1FC7" w:rsidP="00C90467">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1480CB41" w14:textId="77777777" w:rsidR="006E1FC7" w:rsidRDefault="006E1FC7" w:rsidP="00C90467">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2C022A2C" w14:textId="77777777" w:rsidR="006E1FC7" w:rsidRDefault="006E1FC7" w:rsidP="00C90467">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6A189E3E"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D7B9C92"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326409" w14:textId="77777777" w:rsidR="006E1FC7" w:rsidRDefault="006E1FC7" w:rsidP="00C90467">
            <w:pPr>
              <w:pStyle w:val="TAC"/>
              <w:rPr>
                <w:lang w:eastAsia="ko-KR"/>
              </w:rPr>
            </w:pPr>
            <w:r>
              <w:t>N/A</w:t>
            </w:r>
          </w:p>
        </w:tc>
      </w:tr>
      <w:tr w:rsidR="006E1FC7" w14:paraId="4C279A2F" w14:textId="77777777" w:rsidTr="00C90467">
        <w:trPr>
          <w:trHeight w:val="187"/>
          <w:jc w:val="center"/>
        </w:trPr>
        <w:tc>
          <w:tcPr>
            <w:tcW w:w="2005" w:type="dxa"/>
            <w:tcBorders>
              <w:top w:val="nil"/>
              <w:left w:val="single" w:sz="4" w:space="0" w:color="auto"/>
              <w:bottom w:val="nil"/>
              <w:right w:val="single" w:sz="4" w:space="0" w:color="auto"/>
            </w:tcBorders>
          </w:tcPr>
          <w:p w14:paraId="65C6B8B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A81E4B" w14:textId="77777777" w:rsidR="006E1FC7" w:rsidRDefault="006E1FC7" w:rsidP="00C90467">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39EDB5E" w14:textId="77777777" w:rsidR="006E1FC7" w:rsidRDefault="006E1FC7" w:rsidP="00C90467">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705280DC" w14:textId="77777777" w:rsidR="006E1FC7" w:rsidRDefault="006E1FC7" w:rsidP="00C90467">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28265E5A" w14:textId="77777777" w:rsidR="006E1FC7" w:rsidRDefault="006E1FC7" w:rsidP="00C90467">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62FE61DC" w14:textId="77777777" w:rsidR="006E1FC7" w:rsidRDefault="006E1FC7" w:rsidP="00C90467">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53FD137B"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EE1385E"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3C2A18" w14:textId="77777777" w:rsidR="006E1FC7" w:rsidRDefault="006E1FC7" w:rsidP="00C90467">
            <w:pPr>
              <w:pStyle w:val="TAC"/>
              <w:rPr>
                <w:lang w:eastAsia="ko-KR"/>
              </w:rPr>
            </w:pPr>
            <w:r>
              <w:t>N/A</w:t>
            </w:r>
          </w:p>
        </w:tc>
      </w:tr>
      <w:tr w:rsidR="006E1FC7" w14:paraId="0F0EB0C4" w14:textId="77777777" w:rsidTr="00C90467">
        <w:trPr>
          <w:trHeight w:val="187"/>
          <w:jc w:val="center"/>
        </w:trPr>
        <w:tc>
          <w:tcPr>
            <w:tcW w:w="2005" w:type="dxa"/>
            <w:tcBorders>
              <w:top w:val="nil"/>
              <w:left w:val="single" w:sz="4" w:space="0" w:color="auto"/>
              <w:bottom w:val="nil"/>
              <w:right w:val="single" w:sz="4" w:space="0" w:color="auto"/>
            </w:tcBorders>
          </w:tcPr>
          <w:p w14:paraId="2652D12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2E4AA3" w14:textId="77777777" w:rsidR="006E1FC7" w:rsidRDefault="006E1FC7" w:rsidP="00C90467">
            <w:pPr>
              <w:pStyle w:val="TAC"/>
              <w:rPr>
                <w:lang w:val="en-US" w:eastAsia="zh-CN"/>
              </w:rPr>
            </w:pPr>
            <w:r>
              <w:rPr>
                <w:lang w:eastAsia="zh-CN"/>
              </w:rPr>
              <w:t>n</w:t>
            </w:r>
            <w:r>
              <w:rPr>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54F23305"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A9C1E8E" w14:textId="77777777" w:rsidR="006E1FC7" w:rsidRDefault="006E1FC7" w:rsidP="00C90467">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024D2254"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42AA3D7" w14:textId="77777777" w:rsidR="006E1FC7" w:rsidRDefault="006E1FC7" w:rsidP="00C90467">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52DC5935" w14:textId="77777777" w:rsidR="006E1FC7" w:rsidRDefault="006E1FC7" w:rsidP="00C90467">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6A57188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54B774" w14:textId="77777777" w:rsidR="006E1FC7" w:rsidRDefault="006E1FC7" w:rsidP="00C90467">
            <w:pPr>
              <w:pStyle w:val="TAC"/>
              <w:rPr>
                <w:lang w:eastAsia="ko-KR"/>
              </w:rPr>
            </w:pPr>
            <w:r>
              <w:rPr>
                <w:lang w:eastAsia="ko-KR"/>
              </w:rPr>
              <w:t>IMD3</w:t>
            </w:r>
          </w:p>
        </w:tc>
      </w:tr>
      <w:tr w:rsidR="006E1FC7" w14:paraId="5DBEBD59" w14:textId="77777777" w:rsidTr="00C90467">
        <w:trPr>
          <w:trHeight w:val="187"/>
          <w:jc w:val="center"/>
        </w:trPr>
        <w:tc>
          <w:tcPr>
            <w:tcW w:w="2005" w:type="dxa"/>
            <w:tcBorders>
              <w:top w:val="nil"/>
              <w:left w:val="single" w:sz="4" w:space="0" w:color="auto"/>
              <w:bottom w:val="nil"/>
              <w:right w:val="single" w:sz="4" w:space="0" w:color="auto"/>
            </w:tcBorders>
          </w:tcPr>
          <w:p w14:paraId="419FF79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EA3206" w14:textId="77777777" w:rsidR="006E1FC7" w:rsidRDefault="006E1FC7" w:rsidP="00C90467">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38DE5AD" w14:textId="77777777" w:rsidR="006E1FC7" w:rsidRDefault="006E1FC7" w:rsidP="00C90467">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15B0DAFE" w14:textId="77777777" w:rsidR="006E1FC7" w:rsidRDefault="006E1FC7" w:rsidP="00C9046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CCDFE24" w14:textId="77777777" w:rsidR="006E1FC7" w:rsidRDefault="006E1FC7" w:rsidP="00C9046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59B89F0" w14:textId="77777777" w:rsidR="006E1FC7" w:rsidRDefault="006E1FC7" w:rsidP="00C90467">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7B079460" w14:textId="77777777" w:rsidR="006E1FC7" w:rsidRDefault="006E1FC7" w:rsidP="00C9046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D41F0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B869C7" w14:textId="77777777" w:rsidR="006E1FC7" w:rsidRDefault="006E1FC7" w:rsidP="00C90467">
            <w:pPr>
              <w:pStyle w:val="TAC"/>
              <w:rPr>
                <w:lang w:eastAsia="ko-KR"/>
              </w:rPr>
            </w:pPr>
            <w:r>
              <w:rPr>
                <w:rFonts w:cs="Arial"/>
                <w:szCs w:val="18"/>
              </w:rPr>
              <w:t>N/A</w:t>
            </w:r>
          </w:p>
        </w:tc>
      </w:tr>
      <w:tr w:rsidR="006E1FC7" w14:paraId="4F571274" w14:textId="77777777" w:rsidTr="00C90467">
        <w:trPr>
          <w:trHeight w:val="187"/>
          <w:jc w:val="center"/>
        </w:trPr>
        <w:tc>
          <w:tcPr>
            <w:tcW w:w="2005" w:type="dxa"/>
            <w:tcBorders>
              <w:top w:val="nil"/>
              <w:left w:val="single" w:sz="4" w:space="0" w:color="auto"/>
              <w:bottom w:val="nil"/>
              <w:right w:val="single" w:sz="4" w:space="0" w:color="auto"/>
            </w:tcBorders>
          </w:tcPr>
          <w:p w14:paraId="7972F92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CDA76F" w14:textId="77777777" w:rsidR="006E1FC7" w:rsidRDefault="006E1FC7" w:rsidP="00C90467">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E9D2BCF" w14:textId="77777777" w:rsidR="006E1FC7" w:rsidRDefault="006E1FC7" w:rsidP="00C90467">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EA67FE8" w14:textId="77777777" w:rsidR="006E1FC7" w:rsidRDefault="006E1FC7" w:rsidP="00C90467">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485F412" w14:textId="77777777" w:rsidR="006E1FC7" w:rsidRDefault="006E1FC7" w:rsidP="00C90467">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1F13C11" w14:textId="77777777" w:rsidR="006E1FC7" w:rsidRDefault="006E1FC7" w:rsidP="00C90467">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0E9A36BD" w14:textId="77777777" w:rsidR="006E1FC7" w:rsidRDefault="006E1FC7" w:rsidP="00C9046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32ACF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2D521" w14:textId="77777777" w:rsidR="006E1FC7" w:rsidRDefault="006E1FC7" w:rsidP="00C90467">
            <w:pPr>
              <w:pStyle w:val="TAC"/>
              <w:rPr>
                <w:lang w:eastAsia="ko-KR"/>
              </w:rPr>
            </w:pPr>
            <w:r>
              <w:rPr>
                <w:rFonts w:cs="Arial"/>
                <w:szCs w:val="18"/>
              </w:rPr>
              <w:t>N/A</w:t>
            </w:r>
          </w:p>
        </w:tc>
      </w:tr>
      <w:tr w:rsidR="006E1FC7" w14:paraId="6A3A677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A6BC03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B9A9D0" w14:textId="77777777" w:rsidR="006E1FC7" w:rsidRDefault="006E1FC7" w:rsidP="00C90467">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7B4745E" w14:textId="77777777" w:rsidR="006E1FC7" w:rsidRDefault="006E1FC7" w:rsidP="00C90467">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40E111E4" w14:textId="77777777" w:rsidR="006E1FC7" w:rsidRDefault="006E1FC7" w:rsidP="00C9046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5782635" w14:textId="77777777" w:rsidR="006E1FC7" w:rsidRDefault="006E1FC7" w:rsidP="00C90467">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3D5E7295" w14:textId="77777777" w:rsidR="006E1FC7" w:rsidRDefault="006E1FC7" w:rsidP="00C90467">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6B5E81DD" w14:textId="77777777" w:rsidR="006E1FC7" w:rsidRDefault="006E1FC7" w:rsidP="00C90467">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23A8DCEB"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2FF0ED" w14:textId="77777777" w:rsidR="006E1FC7" w:rsidRDefault="006E1FC7" w:rsidP="00C90467">
            <w:pPr>
              <w:pStyle w:val="TAC"/>
              <w:rPr>
                <w:lang w:eastAsia="ko-KR"/>
              </w:rPr>
            </w:pPr>
            <w:r>
              <w:rPr>
                <w:rFonts w:cs="Arial"/>
                <w:szCs w:val="18"/>
              </w:rPr>
              <w:t>IMD3</w:t>
            </w:r>
          </w:p>
        </w:tc>
      </w:tr>
      <w:tr w:rsidR="006E1FC7" w14:paraId="45C7438F"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5DA16434" w14:textId="77777777" w:rsidR="006E1FC7" w:rsidRDefault="006E1FC7" w:rsidP="00C90467">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138DFC67"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18C945" w14:textId="77777777" w:rsidR="006E1FC7" w:rsidRDefault="006E1FC7" w:rsidP="00C90467">
            <w:pPr>
              <w:pStyle w:val="TAC"/>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6EE2B57" w14:textId="77777777" w:rsidR="006E1FC7" w:rsidRDefault="006E1FC7" w:rsidP="00C90467">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0A018931" w14:textId="77777777" w:rsidR="006E1FC7" w:rsidRDefault="006E1FC7" w:rsidP="00C90467">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7F8D572" w14:textId="77777777" w:rsidR="006E1FC7" w:rsidRDefault="006E1FC7" w:rsidP="00C9046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0215C8B" w14:textId="77777777" w:rsidR="006E1FC7" w:rsidRDefault="006E1FC7" w:rsidP="00C90467">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3AE80A27" w14:textId="77777777" w:rsidR="006E1FC7" w:rsidRDefault="006E1FC7" w:rsidP="00C9046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2DA42D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436004" w14:textId="77777777" w:rsidR="006E1FC7" w:rsidRDefault="006E1FC7" w:rsidP="00C90467">
            <w:pPr>
              <w:pStyle w:val="TAC"/>
              <w:rPr>
                <w:lang w:eastAsia="ko-KR"/>
              </w:rPr>
            </w:pPr>
            <w:r>
              <w:rPr>
                <w:szCs w:val="18"/>
              </w:rPr>
              <w:t>N/A</w:t>
            </w:r>
          </w:p>
        </w:tc>
      </w:tr>
      <w:tr w:rsidR="006E1FC7" w14:paraId="1C48D15C" w14:textId="77777777" w:rsidTr="00C90467">
        <w:trPr>
          <w:trHeight w:val="187"/>
          <w:jc w:val="center"/>
        </w:trPr>
        <w:tc>
          <w:tcPr>
            <w:tcW w:w="2005" w:type="dxa"/>
            <w:tcBorders>
              <w:top w:val="nil"/>
              <w:left w:val="single" w:sz="4" w:space="0" w:color="auto"/>
              <w:bottom w:val="nil"/>
              <w:right w:val="single" w:sz="4" w:space="0" w:color="auto"/>
            </w:tcBorders>
          </w:tcPr>
          <w:p w14:paraId="08779115"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574B8" w14:textId="77777777" w:rsidR="006E1FC7" w:rsidRDefault="006E1FC7" w:rsidP="00C90467">
            <w:pPr>
              <w:pStyle w:val="TAC"/>
              <w:rPr>
                <w:lang w:val="en-US" w:eastAsia="zh-CN"/>
              </w:rPr>
            </w:pPr>
            <w:r>
              <w:rPr>
                <w:rFonts w:cs="Arial"/>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25BA97B"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181D096" w14:textId="77777777" w:rsidR="006E1FC7" w:rsidRDefault="006E1FC7" w:rsidP="00C90467">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C2C02D4"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F754E10" w14:textId="77777777" w:rsidR="006E1FC7" w:rsidRDefault="006E1FC7" w:rsidP="00C90467">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3240ADDB" w14:textId="77777777" w:rsidR="006E1FC7" w:rsidRDefault="006E1FC7" w:rsidP="00C90467">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765A6F91"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76F2AF" w14:textId="77777777" w:rsidR="006E1FC7" w:rsidRDefault="006E1FC7" w:rsidP="00C90467">
            <w:pPr>
              <w:pStyle w:val="TAC"/>
              <w:rPr>
                <w:lang w:eastAsia="ko-KR"/>
              </w:rPr>
            </w:pPr>
            <w:r>
              <w:rPr>
                <w:rFonts w:cs="Arial"/>
                <w:szCs w:val="18"/>
                <w:lang w:eastAsia="ko-KR"/>
              </w:rPr>
              <w:t>IMD3</w:t>
            </w:r>
          </w:p>
        </w:tc>
      </w:tr>
      <w:tr w:rsidR="006E1FC7" w14:paraId="72214992" w14:textId="77777777" w:rsidTr="00C90467">
        <w:trPr>
          <w:trHeight w:val="187"/>
          <w:jc w:val="center"/>
        </w:trPr>
        <w:tc>
          <w:tcPr>
            <w:tcW w:w="2005" w:type="dxa"/>
            <w:tcBorders>
              <w:top w:val="nil"/>
              <w:left w:val="single" w:sz="4" w:space="0" w:color="auto"/>
              <w:bottom w:val="nil"/>
              <w:right w:val="single" w:sz="4" w:space="0" w:color="auto"/>
            </w:tcBorders>
          </w:tcPr>
          <w:p w14:paraId="30946939"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958F64" w14:textId="77777777" w:rsidR="006E1FC7" w:rsidRDefault="006E1FC7" w:rsidP="00C90467">
            <w:pPr>
              <w:pStyle w:val="TAC"/>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2CAAC772" w14:textId="77777777" w:rsidR="006E1FC7" w:rsidRDefault="006E1FC7" w:rsidP="00C90467">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2EB22B45" w14:textId="77777777" w:rsidR="006E1FC7" w:rsidRDefault="006E1FC7" w:rsidP="00C90467">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432BB27" w14:textId="77777777" w:rsidR="006E1FC7" w:rsidRDefault="006E1FC7" w:rsidP="00C9046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9428CC7" w14:textId="77777777" w:rsidR="006E1FC7" w:rsidRDefault="006E1FC7" w:rsidP="00C90467">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791F7E50"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83DC2F7"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6D59F9" w14:textId="77777777" w:rsidR="006E1FC7" w:rsidRDefault="006E1FC7" w:rsidP="00C90467">
            <w:pPr>
              <w:pStyle w:val="TAC"/>
              <w:rPr>
                <w:lang w:eastAsia="ko-KR"/>
              </w:rPr>
            </w:pPr>
            <w:r>
              <w:rPr>
                <w:szCs w:val="18"/>
              </w:rPr>
              <w:t>N/A</w:t>
            </w:r>
          </w:p>
        </w:tc>
      </w:tr>
      <w:tr w:rsidR="006E1FC7" w14:paraId="599136A2" w14:textId="77777777" w:rsidTr="00C90467">
        <w:trPr>
          <w:trHeight w:val="187"/>
          <w:jc w:val="center"/>
        </w:trPr>
        <w:tc>
          <w:tcPr>
            <w:tcW w:w="2005" w:type="dxa"/>
            <w:tcBorders>
              <w:top w:val="nil"/>
              <w:left w:val="single" w:sz="4" w:space="0" w:color="auto"/>
              <w:bottom w:val="nil"/>
              <w:right w:val="single" w:sz="4" w:space="0" w:color="auto"/>
            </w:tcBorders>
          </w:tcPr>
          <w:p w14:paraId="02105503"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9A0804" w14:textId="77777777" w:rsidR="006E1FC7" w:rsidRDefault="006E1FC7" w:rsidP="00C90467">
            <w:pPr>
              <w:pStyle w:val="TAC"/>
              <w:rPr>
                <w:lang w:val="en-US"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B325692" w14:textId="77777777" w:rsidR="006E1FC7" w:rsidRDefault="006E1FC7" w:rsidP="00C90467">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55301D11"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1D80319"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6FB9B77" w14:textId="77777777" w:rsidR="006E1FC7" w:rsidRDefault="006E1FC7" w:rsidP="00C90467">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3D8805B6"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64FFD0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AA83DA" w14:textId="77777777" w:rsidR="006E1FC7" w:rsidRDefault="006E1FC7" w:rsidP="00C90467">
            <w:pPr>
              <w:pStyle w:val="TAC"/>
              <w:rPr>
                <w:lang w:eastAsia="ko-KR"/>
              </w:rPr>
            </w:pPr>
            <w:r>
              <w:rPr>
                <w:szCs w:val="18"/>
              </w:rPr>
              <w:t>N/A</w:t>
            </w:r>
          </w:p>
        </w:tc>
      </w:tr>
      <w:tr w:rsidR="006E1FC7" w14:paraId="4750C2B5" w14:textId="77777777" w:rsidTr="00C90467">
        <w:trPr>
          <w:trHeight w:val="187"/>
          <w:jc w:val="center"/>
        </w:trPr>
        <w:tc>
          <w:tcPr>
            <w:tcW w:w="2005" w:type="dxa"/>
            <w:tcBorders>
              <w:top w:val="nil"/>
              <w:left w:val="single" w:sz="4" w:space="0" w:color="auto"/>
              <w:bottom w:val="nil"/>
              <w:right w:val="single" w:sz="4" w:space="0" w:color="auto"/>
            </w:tcBorders>
          </w:tcPr>
          <w:p w14:paraId="32E9C908"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D20C20" w14:textId="77777777" w:rsidR="006E1FC7" w:rsidRDefault="006E1FC7" w:rsidP="00C90467">
            <w:pPr>
              <w:pStyle w:val="TAC"/>
              <w:rPr>
                <w:lang w:val="en-US" w:eastAsia="zh-CN"/>
              </w:rPr>
            </w:pPr>
            <w:r>
              <w:t>n28</w:t>
            </w:r>
          </w:p>
        </w:tc>
        <w:tc>
          <w:tcPr>
            <w:tcW w:w="959" w:type="dxa"/>
            <w:tcBorders>
              <w:top w:val="single" w:sz="4" w:space="0" w:color="auto"/>
              <w:left w:val="single" w:sz="4" w:space="0" w:color="auto"/>
              <w:bottom w:val="single" w:sz="4" w:space="0" w:color="auto"/>
              <w:right w:val="single" w:sz="4" w:space="0" w:color="auto"/>
            </w:tcBorders>
            <w:hideMark/>
          </w:tcPr>
          <w:p w14:paraId="0E2807C3" w14:textId="77777777" w:rsidR="006E1FC7" w:rsidRDefault="006E1FC7" w:rsidP="00C90467">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30BE790A"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6364D20"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398BF5" w14:textId="77777777" w:rsidR="006E1FC7" w:rsidRDefault="006E1FC7" w:rsidP="00C90467">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06BB0CDA"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0E8A850"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8DE9D8" w14:textId="77777777" w:rsidR="006E1FC7" w:rsidRDefault="006E1FC7" w:rsidP="00C90467">
            <w:pPr>
              <w:pStyle w:val="TAC"/>
              <w:rPr>
                <w:lang w:eastAsia="ko-KR"/>
              </w:rPr>
            </w:pPr>
            <w:r>
              <w:rPr>
                <w:szCs w:val="18"/>
              </w:rPr>
              <w:t>N/A</w:t>
            </w:r>
          </w:p>
        </w:tc>
      </w:tr>
      <w:tr w:rsidR="006E1FC7" w14:paraId="3223BDB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04A7F49"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01CBB7"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70F10E29"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AB92B96"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CC9FA86"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B9CC923" w14:textId="77777777" w:rsidR="006E1FC7" w:rsidRDefault="006E1FC7" w:rsidP="00C90467">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58DD111D" w14:textId="77777777" w:rsidR="006E1FC7" w:rsidRDefault="006E1FC7" w:rsidP="00C90467">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33E677B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8BED84" w14:textId="77777777" w:rsidR="006E1FC7" w:rsidRDefault="006E1FC7" w:rsidP="00C90467">
            <w:pPr>
              <w:pStyle w:val="TAC"/>
              <w:rPr>
                <w:lang w:eastAsia="ko-KR"/>
              </w:rPr>
            </w:pPr>
            <w:r>
              <w:rPr>
                <w:rFonts w:eastAsia="Malgun Gothic"/>
                <w:lang w:eastAsia="ko-KR"/>
              </w:rPr>
              <w:t>IMD5</w:t>
            </w:r>
          </w:p>
        </w:tc>
      </w:tr>
      <w:tr w:rsidR="006E1FC7" w14:paraId="55F42856"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031EA60" w14:textId="77777777" w:rsidR="006E1FC7" w:rsidRDefault="006E1FC7" w:rsidP="00C90467">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F936FF" w14:textId="77777777" w:rsidR="006E1FC7" w:rsidRDefault="006E1FC7" w:rsidP="00C90467">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FB179" w14:textId="77777777" w:rsidR="006E1FC7" w:rsidRDefault="006E1FC7" w:rsidP="00C90467">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084AD2"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2B284B" w14:textId="77777777" w:rsidR="006E1FC7" w:rsidRDefault="006E1FC7" w:rsidP="00C9046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B57C18" w14:textId="77777777" w:rsidR="006E1FC7" w:rsidRDefault="006E1FC7" w:rsidP="00C90467">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667D0F"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7D88835"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EE3857" w14:textId="77777777" w:rsidR="006E1FC7" w:rsidRDefault="006E1FC7" w:rsidP="00C90467">
            <w:pPr>
              <w:pStyle w:val="TAC"/>
              <w:keepNext w:val="0"/>
              <w:rPr>
                <w:lang w:eastAsia="ko-KR"/>
              </w:rPr>
            </w:pPr>
            <w:r>
              <w:t>N/A</w:t>
            </w:r>
          </w:p>
        </w:tc>
      </w:tr>
      <w:tr w:rsidR="006E1FC7" w14:paraId="2FC73A08" w14:textId="77777777" w:rsidTr="00C90467">
        <w:trPr>
          <w:trHeight w:val="187"/>
          <w:jc w:val="center"/>
        </w:trPr>
        <w:tc>
          <w:tcPr>
            <w:tcW w:w="2005" w:type="dxa"/>
            <w:tcBorders>
              <w:top w:val="nil"/>
              <w:left w:val="single" w:sz="4" w:space="0" w:color="auto"/>
              <w:bottom w:val="nil"/>
              <w:right w:val="single" w:sz="4" w:space="0" w:color="auto"/>
            </w:tcBorders>
          </w:tcPr>
          <w:p w14:paraId="12BC5711"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64E943" w14:textId="77777777" w:rsidR="006E1FC7" w:rsidRDefault="006E1FC7" w:rsidP="00C90467">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5911F" w14:textId="77777777" w:rsidR="006E1FC7" w:rsidRDefault="006E1FC7" w:rsidP="00C90467">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AD2DAC"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E1068" w14:textId="77777777" w:rsidR="006E1FC7" w:rsidRDefault="006E1FC7" w:rsidP="00C9046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80EFE" w14:textId="77777777" w:rsidR="006E1FC7" w:rsidRDefault="006E1FC7" w:rsidP="00C90467">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B3FC5D"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2E570AC"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05E1B" w14:textId="77777777" w:rsidR="006E1FC7" w:rsidRDefault="006E1FC7" w:rsidP="00C90467">
            <w:pPr>
              <w:pStyle w:val="TAC"/>
              <w:keepNext w:val="0"/>
              <w:rPr>
                <w:lang w:eastAsia="ko-KR"/>
              </w:rPr>
            </w:pPr>
            <w:r>
              <w:t>N/A</w:t>
            </w:r>
          </w:p>
        </w:tc>
      </w:tr>
      <w:tr w:rsidR="006E1FC7" w14:paraId="115E1415" w14:textId="77777777" w:rsidTr="00C90467">
        <w:trPr>
          <w:trHeight w:val="187"/>
          <w:jc w:val="center"/>
        </w:trPr>
        <w:tc>
          <w:tcPr>
            <w:tcW w:w="2005" w:type="dxa"/>
            <w:tcBorders>
              <w:top w:val="nil"/>
              <w:left w:val="single" w:sz="4" w:space="0" w:color="auto"/>
              <w:bottom w:val="nil"/>
              <w:right w:val="single" w:sz="4" w:space="0" w:color="auto"/>
            </w:tcBorders>
          </w:tcPr>
          <w:p w14:paraId="090A0114"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D80A45" w14:textId="77777777" w:rsidR="006E1FC7" w:rsidRDefault="006E1FC7" w:rsidP="00C90467">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0EE722" w14:textId="77777777" w:rsidR="006E1FC7" w:rsidRDefault="006E1FC7" w:rsidP="00C90467">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C5FD0A" w14:textId="77777777" w:rsidR="006E1FC7" w:rsidRDefault="006E1FC7" w:rsidP="00C90467">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91B82" w14:textId="77777777" w:rsidR="006E1FC7" w:rsidRDefault="006E1FC7" w:rsidP="00C90467">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130E2" w14:textId="77777777" w:rsidR="006E1FC7" w:rsidRDefault="006E1FC7" w:rsidP="00C90467">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ECFBE3" w14:textId="77777777" w:rsidR="006E1FC7" w:rsidRDefault="006E1FC7" w:rsidP="00C90467">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1187E645" w14:textId="77777777" w:rsidR="006E1FC7" w:rsidRDefault="006E1FC7" w:rsidP="00C90467">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999E63" w14:textId="77777777" w:rsidR="006E1FC7" w:rsidRDefault="006E1FC7" w:rsidP="00C90467">
            <w:pPr>
              <w:pStyle w:val="TAC"/>
              <w:keepNext w:val="0"/>
              <w:rPr>
                <w:lang w:eastAsia="ko-KR"/>
              </w:rPr>
            </w:pPr>
            <w:r>
              <w:rPr>
                <w:rFonts w:cs="Arial"/>
                <w:szCs w:val="18"/>
                <w:lang w:eastAsia="ko-KR"/>
              </w:rPr>
              <w:t>IMD4</w:t>
            </w:r>
            <w:r>
              <w:rPr>
                <w:rFonts w:cs="Arial"/>
                <w:szCs w:val="18"/>
                <w:vertAlign w:val="superscript"/>
                <w:lang w:eastAsia="ko-KR"/>
              </w:rPr>
              <w:t>1</w:t>
            </w:r>
          </w:p>
        </w:tc>
      </w:tr>
      <w:tr w:rsidR="006E1FC7" w14:paraId="00608E89" w14:textId="77777777" w:rsidTr="00C90467">
        <w:trPr>
          <w:trHeight w:val="187"/>
          <w:jc w:val="center"/>
        </w:trPr>
        <w:tc>
          <w:tcPr>
            <w:tcW w:w="2005" w:type="dxa"/>
            <w:tcBorders>
              <w:top w:val="nil"/>
              <w:left w:val="single" w:sz="4" w:space="0" w:color="auto"/>
              <w:bottom w:val="nil"/>
              <w:right w:val="single" w:sz="4" w:space="0" w:color="auto"/>
            </w:tcBorders>
          </w:tcPr>
          <w:p w14:paraId="6135347B"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2B3E21" w14:textId="77777777" w:rsidR="006E1FC7" w:rsidRDefault="006E1FC7" w:rsidP="00C90467">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FB63F7" w14:textId="77777777" w:rsidR="006E1FC7" w:rsidRDefault="006E1FC7" w:rsidP="00C90467">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36A465"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D69DF" w14:textId="77777777" w:rsidR="006E1FC7" w:rsidRDefault="006E1FC7" w:rsidP="00C9046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35CCF" w14:textId="77777777" w:rsidR="006E1FC7" w:rsidRDefault="006E1FC7" w:rsidP="00C90467">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6C3EDC"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8B4755B"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071294" w14:textId="77777777" w:rsidR="006E1FC7" w:rsidRDefault="006E1FC7" w:rsidP="00C90467">
            <w:pPr>
              <w:pStyle w:val="TAC"/>
              <w:keepNext w:val="0"/>
              <w:rPr>
                <w:lang w:eastAsia="ko-KR"/>
              </w:rPr>
            </w:pPr>
            <w:r>
              <w:t>N/A</w:t>
            </w:r>
          </w:p>
        </w:tc>
      </w:tr>
      <w:tr w:rsidR="006E1FC7" w14:paraId="23532968" w14:textId="77777777" w:rsidTr="00C90467">
        <w:trPr>
          <w:trHeight w:val="187"/>
          <w:jc w:val="center"/>
        </w:trPr>
        <w:tc>
          <w:tcPr>
            <w:tcW w:w="2005" w:type="dxa"/>
            <w:tcBorders>
              <w:top w:val="nil"/>
              <w:left w:val="single" w:sz="4" w:space="0" w:color="auto"/>
              <w:bottom w:val="nil"/>
              <w:right w:val="single" w:sz="4" w:space="0" w:color="auto"/>
            </w:tcBorders>
          </w:tcPr>
          <w:p w14:paraId="1348DE49"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84590E" w14:textId="77777777" w:rsidR="006E1FC7" w:rsidRDefault="006E1FC7" w:rsidP="00C90467">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5961AF" w14:textId="77777777" w:rsidR="006E1FC7" w:rsidRDefault="006E1FC7" w:rsidP="00C90467">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053C55" w14:textId="77777777" w:rsidR="006E1FC7" w:rsidRDefault="006E1FC7" w:rsidP="00C90467">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866D6" w14:textId="77777777" w:rsidR="006E1FC7" w:rsidRDefault="006E1FC7" w:rsidP="00C90467">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BE1768" w14:textId="77777777" w:rsidR="006E1FC7" w:rsidRDefault="006E1FC7" w:rsidP="00C90467">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94A768"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EE70437" w14:textId="77777777" w:rsidR="006E1FC7" w:rsidRDefault="006E1FC7" w:rsidP="00C90467">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999E1A" w14:textId="77777777" w:rsidR="006E1FC7" w:rsidRDefault="006E1FC7" w:rsidP="00C90467">
            <w:pPr>
              <w:pStyle w:val="TAC"/>
              <w:keepNext w:val="0"/>
              <w:rPr>
                <w:lang w:eastAsia="ko-KR"/>
              </w:rPr>
            </w:pPr>
            <w:r>
              <w:t>N/A</w:t>
            </w:r>
          </w:p>
        </w:tc>
      </w:tr>
      <w:tr w:rsidR="006E1FC7" w14:paraId="0B22D77D" w14:textId="77777777" w:rsidTr="00C90467">
        <w:trPr>
          <w:trHeight w:val="187"/>
          <w:jc w:val="center"/>
        </w:trPr>
        <w:tc>
          <w:tcPr>
            <w:tcW w:w="2005" w:type="dxa"/>
            <w:tcBorders>
              <w:top w:val="nil"/>
              <w:left w:val="single" w:sz="4" w:space="0" w:color="auto"/>
              <w:bottom w:val="nil"/>
              <w:right w:val="single" w:sz="4" w:space="0" w:color="auto"/>
            </w:tcBorders>
          </w:tcPr>
          <w:p w14:paraId="48684C14"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3B782D" w14:textId="77777777" w:rsidR="006E1FC7" w:rsidRDefault="006E1FC7" w:rsidP="00C90467">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7E392D" w14:textId="77777777" w:rsidR="006E1FC7" w:rsidRDefault="006E1FC7" w:rsidP="00C90467">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646396"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4D7572" w14:textId="77777777" w:rsidR="006E1FC7" w:rsidRDefault="006E1FC7" w:rsidP="00C90467">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F44F2" w14:textId="77777777" w:rsidR="006E1FC7" w:rsidRDefault="006E1FC7" w:rsidP="00C90467">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24CA09" w14:textId="77777777" w:rsidR="006E1FC7" w:rsidRDefault="006E1FC7" w:rsidP="00C90467">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4467981B"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431FAB" w14:textId="77777777" w:rsidR="006E1FC7" w:rsidRDefault="006E1FC7" w:rsidP="00C90467">
            <w:pPr>
              <w:pStyle w:val="TAC"/>
              <w:keepNext w:val="0"/>
              <w:rPr>
                <w:lang w:eastAsia="ko-KR"/>
              </w:rPr>
            </w:pPr>
            <w:r>
              <w:rPr>
                <w:rFonts w:cs="Arial"/>
                <w:szCs w:val="18"/>
                <w:lang w:eastAsia="ko-KR"/>
              </w:rPr>
              <w:t>IMD4</w:t>
            </w:r>
          </w:p>
        </w:tc>
      </w:tr>
      <w:tr w:rsidR="006E1FC7" w14:paraId="5A7F4B1A" w14:textId="77777777" w:rsidTr="00C90467">
        <w:trPr>
          <w:trHeight w:val="187"/>
          <w:jc w:val="center"/>
        </w:trPr>
        <w:tc>
          <w:tcPr>
            <w:tcW w:w="2005" w:type="dxa"/>
            <w:tcBorders>
              <w:top w:val="nil"/>
              <w:left w:val="single" w:sz="4" w:space="0" w:color="auto"/>
              <w:bottom w:val="nil"/>
              <w:right w:val="single" w:sz="4" w:space="0" w:color="auto"/>
            </w:tcBorders>
          </w:tcPr>
          <w:p w14:paraId="52B18D42"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84F552" w14:textId="77777777" w:rsidR="006E1FC7" w:rsidRDefault="006E1FC7" w:rsidP="00C90467">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C40430" w14:textId="77777777" w:rsidR="006E1FC7" w:rsidRDefault="006E1FC7" w:rsidP="00C90467">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E15E2A"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E61D21" w14:textId="77777777" w:rsidR="006E1FC7" w:rsidRDefault="006E1FC7" w:rsidP="00C9046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84F18" w14:textId="77777777" w:rsidR="006E1FC7" w:rsidRDefault="006E1FC7" w:rsidP="00C90467">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FF3495"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49106A8"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B91C4B" w14:textId="77777777" w:rsidR="006E1FC7" w:rsidRDefault="006E1FC7" w:rsidP="00C90467">
            <w:pPr>
              <w:pStyle w:val="TAC"/>
              <w:keepNext w:val="0"/>
              <w:rPr>
                <w:lang w:eastAsia="ko-KR"/>
              </w:rPr>
            </w:pPr>
            <w:r>
              <w:t>N/A</w:t>
            </w:r>
          </w:p>
        </w:tc>
      </w:tr>
      <w:tr w:rsidR="006E1FC7" w14:paraId="41633348" w14:textId="77777777" w:rsidTr="00C90467">
        <w:trPr>
          <w:trHeight w:val="187"/>
          <w:jc w:val="center"/>
        </w:trPr>
        <w:tc>
          <w:tcPr>
            <w:tcW w:w="2005" w:type="dxa"/>
            <w:tcBorders>
              <w:top w:val="nil"/>
              <w:left w:val="single" w:sz="4" w:space="0" w:color="auto"/>
              <w:bottom w:val="nil"/>
              <w:right w:val="single" w:sz="4" w:space="0" w:color="auto"/>
            </w:tcBorders>
          </w:tcPr>
          <w:p w14:paraId="607106D3"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1FB972" w14:textId="77777777" w:rsidR="006E1FC7" w:rsidRDefault="006E1FC7" w:rsidP="00C90467">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1A40BA" w14:textId="77777777" w:rsidR="006E1FC7" w:rsidRDefault="006E1FC7" w:rsidP="00C90467">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31F237" w14:textId="77777777" w:rsidR="006E1FC7" w:rsidRDefault="006E1FC7" w:rsidP="00C90467">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260F3C" w14:textId="77777777" w:rsidR="006E1FC7" w:rsidRDefault="006E1FC7" w:rsidP="00C90467">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232FF7" w14:textId="77777777" w:rsidR="006E1FC7" w:rsidRDefault="006E1FC7" w:rsidP="00C90467">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F3CEEC"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7563CC7" w14:textId="77777777" w:rsidR="006E1FC7" w:rsidRDefault="006E1FC7" w:rsidP="00C90467">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6680AC" w14:textId="77777777" w:rsidR="006E1FC7" w:rsidRDefault="006E1FC7" w:rsidP="00C90467">
            <w:pPr>
              <w:pStyle w:val="TAC"/>
              <w:keepNext w:val="0"/>
              <w:rPr>
                <w:lang w:eastAsia="ko-KR"/>
              </w:rPr>
            </w:pPr>
            <w:r>
              <w:t>N/A</w:t>
            </w:r>
          </w:p>
        </w:tc>
      </w:tr>
      <w:tr w:rsidR="006E1FC7" w14:paraId="10A503C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5B3211C"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09DB62" w14:textId="77777777" w:rsidR="006E1FC7" w:rsidRDefault="006E1FC7" w:rsidP="00C90467">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31F885" w14:textId="77777777" w:rsidR="006E1FC7" w:rsidRDefault="006E1FC7" w:rsidP="00C90467">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17EFD0"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57F52C" w14:textId="77777777" w:rsidR="006E1FC7" w:rsidRDefault="006E1FC7" w:rsidP="00C90467">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658781" w14:textId="77777777" w:rsidR="006E1FC7" w:rsidRDefault="006E1FC7" w:rsidP="00C90467">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0C36A1" w14:textId="77777777" w:rsidR="006E1FC7" w:rsidRDefault="006E1FC7" w:rsidP="00C90467">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7C98A55D"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0CC9C3" w14:textId="77777777" w:rsidR="006E1FC7" w:rsidRDefault="006E1FC7" w:rsidP="00C90467">
            <w:pPr>
              <w:pStyle w:val="TAC"/>
              <w:keepNext w:val="0"/>
              <w:rPr>
                <w:lang w:eastAsia="ko-KR"/>
              </w:rPr>
            </w:pPr>
            <w:r>
              <w:rPr>
                <w:rFonts w:cs="Arial"/>
                <w:szCs w:val="18"/>
                <w:lang w:eastAsia="ko-KR"/>
              </w:rPr>
              <w:t>IMD5</w:t>
            </w:r>
          </w:p>
        </w:tc>
      </w:tr>
      <w:tr w:rsidR="006E1FC7" w14:paraId="1D817BC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58DA249" w14:textId="77777777" w:rsidR="006E1FC7" w:rsidRDefault="006E1FC7" w:rsidP="00C90467">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14:paraId="45979393"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3054C10"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D43DD99" w14:textId="77777777" w:rsidR="006E1FC7" w:rsidRDefault="006E1FC7" w:rsidP="00C90467">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9923FB"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1060F28" w14:textId="77777777" w:rsidR="006E1FC7" w:rsidRDefault="006E1FC7" w:rsidP="00C90467">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60802322" w14:textId="77777777" w:rsidR="006E1FC7" w:rsidRDefault="006E1FC7" w:rsidP="00C90467">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ED0B2A2"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61C9A5" w14:textId="77777777" w:rsidR="006E1FC7" w:rsidRDefault="006E1FC7" w:rsidP="00C90467">
            <w:pPr>
              <w:pStyle w:val="TAC"/>
              <w:rPr>
                <w:lang w:eastAsia="zh-CN"/>
              </w:rPr>
            </w:pPr>
            <w:r>
              <w:rPr>
                <w:lang w:eastAsia="ko-KR"/>
              </w:rPr>
              <w:t>IMD</w:t>
            </w:r>
            <w:r>
              <w:rPr>
                <w:lang w:val="en-US" w:eastAsia="zh-CN"/>
              </w:rPr>
              <w:t>5</w:t>
            </w:r>
          </w:p>
        </w:tc>
      </w:tr>
      <w:tr w:rsidR="006E1FC7" w14:paraId="66F13F7D" w14:textId="77777777" w:rsidTr="00C90467">
        <w:trPr>
          <w:trHeight w:val="187"/>
          <w:jc w:val="center"/>
        </w:trPr>
        <w:tc>
          <w:tcPr>
            <w:tcW w:w="2005" w:type="dxa"/>
            <w:tcBorders>
              <w:top w:val="nil"/>
              <w:left w:val="single" w:sz="4" w:space="0" w:color="auto"/>
              <w:bottom w:val="nil"/>
              <w:right w:val="single" w:sz="4" w:space="0" w:color="auto"/>
            </w:tcBorders>
          </w:tcPr>
          <w:p w14:paraId="0B76946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271638" w14:textId="77777777" w:rsidR="006E1FC7" w:rsidRDefault="006E1FC7" w:rsidP="00C90467">
            <w:pPr>
              <w:pStyle w:val="TAC"/>
              <w:rPr>
                <w:lang w:val="en-US" w:eastAsia="zh-CN"/>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798C3908" w14:textId="77777777" w:rsidR="006E1FC7" w:rsidRDefault="006E1FC7" w:rsidP="00C90467">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1374EE2E" w14:textId="77777777" w:rsidR="006E1FC7" w:rsidRDefault="006E1FC7" w:rsidP="00C90467">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E2215F" w14:textId="77777777" w:rsidR="006E1FC7" w:rsidRDefault="006E1FC7" w:rsidP="00C90467">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26F801" w14:textId="77777777" w:rsidR="006E1FC7" w:rsidRDefault="006E1FC7" w:rsidP="00C90467">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37050492"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8D367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6E925A" w14:textId="77777777" w:rsidR="006E1FC7" w:rsidRDefault="006E1FC7" w:rsidP="00C90467">
            <w:pPr>
              <w:pStyle w:val="TAC"/>
              <w:rPr>
                <w:lang w:eastAsia="zh-CN"/>
              </w:rPr>
            </w:pPr>
            <w:r>
              <w:rPr>
                <w:lang w:eastAsia="zh-CN"/>
              </w:rPr>
              <w:t>N/A</w:t>
            </w:r>
          </w:p>
        </w:tc>
      </w:tr>
      <w:tr w:rsidR="006E1FC7" w14:paraId="2491454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01D92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892AAA" w14:textId="77777777" w:rsidR="006E1FC7" w:rsidRDefault="006E1FC7" w:rsidP="00C90467">
            <w:pPr>
              <w:pStyle w:val="TAC"/>
              <w:rPr>
                <w:lang w:val="en-US"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E367527" w14:textId="77777777" w:rsidR="006E1FC7" w:rsidRDefault="006E1FC7" w:rsidP="00C90467">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A393840" w14:textId="77777777" w:rsidR="006E1FC7" w:rsidRDefault="006E1FC7" w:rsidP="00C90467">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2FDC59" w14:textId="77777777" w:rsidR="006E1FC7" w:rsidRDefault="006E1FC7" w:rsidP="00C90467">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2507CB" w14:textId="77777777" w:rsidR="006E1FC7" w:rsidRDefault="006E1FC7" w:rsidP="00C90467">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2A8B8D6"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C7A52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17F150" w14:textId="77777777" w:rsidR="006E1FC7" w:rsidRDefault="006E1FC7" w:rsidP="00C90467">
            <w:pPr>
              <w:pStyle w:val="TAC"/>
              <w:rPr>
                <w:lang w:eastAsia="zh-CN"/>
              </w:rPr>
            </w:pPr>
            <w:r>
              <w:rPr>
                <w:lang w:eastAsia="zh-CN"/>
              </w:rPr>
              <w:t>N/A</w:t>
            </w:r>
          </w:p>
        </w:tc>
      </w:tr>
      <w:tr w:rsidR="006E1FC7" w14:paraId="35D92D71" w14:textId="77777777" w:rsidTr="00C90467">
        <w:trPr>
          <w:trHeight w:val="187"/>
          <w:jc w:val="center"/>
        </w:trPr>
        <w:tc>
          <w:tcPr>
            <w:tcW w:w="2005" w:type="dxa"/>
            <w:tcBorders>
              <w:top w:val="nil"/>
              <w:left w:val="single" w:sz="4" w:space="0" w:color="auto"/>
              <w:bottom w:val="nil"/>
              <w:right w:val="single" w:sz="4" w:space="0" w:color="auto"/>
            </w:tcBorders>
            <w:hideMark/>
          </w:tcPr>
          <w:p w14:paraId="741ABB7B" w14:textId="77777777" w:rsidR="006E1FC7" w:rsidRDefault="006E1FC7" w:rsidP="00C90467">
            <w:pPr>
              <w:pStyle w:val="TAC"/>
              <w:rPr>
                <w:lang w:val="en-US" w:eastAsia="zh-CN"/>
              </w:rPr>
            </w:pPr>
            <w:r>
              <w:rPr>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14:paraId="40975AF7"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0989842F"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BA0B95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F4312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0D7AB5" w14:textId="77777777" w:rsidR="006E1FC7" w:rsidRDefault="006E1FC7" w:rsidP="00C90467">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3E2942A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EFC74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BCE63B" w14:textId="77777777" w:rsidR="006E1FC7" w:rsidRDefault="006E1FC7" w:rsidP="00C90467">
            <w:pPr>
              <w:pStyle w:val="TAC"/>
            </w:pPr>
            <w:r>
              <w:t>N/A</w:t>
            </w:r>
          </w:p>
        </w:tc>
      </w:tr>
      <w:tr w:rsidR="006E1FC7" w14:paraId="22A80B5D" w14:textId="77777777" w:rsidTr="00C90467">
        <w:trPr>
          <w:trHeight w:val="187"/>
          <w:jc w:val="center"/>
        </w:trPr>
        <w:tc>
          <w:tcPr>
            <w:tcW w:w="2005" w:type="dxa"/>
            <w:tcBorders>
              <w:top w:val="nil"/>
              <w:left w:val="single" w:sz="4" w:space="0" w:color="auto"/>
              <w:bottom w:val="nil"/>
              <w:right w:val="single" w:sz="4" w:space="0" w:color="auto"/>
            </w:tcBorders>
          </w:tcPr>
          <w:p w14:paraId="67B110E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E176DC"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A9997B5" w14:textId="77777777" w:rsidR="006E1FC7" w:rsidRDefault="006E1FC7" w:rsidP="00C90467">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715DE70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A74BD27"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B895145" w14:textId="77777777" w:rsidR="006E1FC7" w:rsidRDefault="006E1FC7" w:rsidP="00C90467">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4DFF7E3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99B5A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DAD847" w14:textId="77777777" w:rsidR="006E1FC7" w:rsidRDefault="006E1FC7" w:rsidP="00C90467">
            <w:pPr>
              <w:pStyle w:val="TAC"/>
            </w:pPr>
            <w:r>
              <w:t>N/A</w:t>
            </w:r>
          </w:p>
        </w:tc>
      </w:tr>
      <w:tr w:rsidR="006E1FC7" w14:paraId="399200A6" w14:textId="77777777" w:rsidTr="00C90467">
        <w:trPr>
          <w:trHeight w:val="187"/>
          <w:jc w:val="center"/>
        </w:trPr>
        <w:tc>
          <w:tcPr>
            <w:tcW w:w="2005" w:type="dxa"/>
            <w:tcBorders>
              <w:top w:val="nil"/>
              <w:left w:val="single" w:sz="4" w:space="0" w:color="auto"/>
              <w:bottom w:val="nil"/>
              <w:right w:val="single" w:sz="4" w:space="0" w:color="auto"/>
            </w:tcBorders>
          </w:tcPr>
          <w:p w14:paraId="23C8B4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B1D73B"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29ADC7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084F2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D1F6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0E55481" w14:textId="77777777" w:rsidR="006E1FC7" w:rsidRDefault="006E1FC7" w:rsidP="00C90467">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28E7C97B" w14:textId="77777777" w:rsidR="006E1FC7" w:rsidRDefault="006E1FC7" w:rsidP="00C90467">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5F294DD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9B5ED5" w14:textId="77777777" w:rsidR="006E1FC7" w:rsidRDefault="006E1FC7" w:rsidP="00C90467">
            <w:pPr>
              <w:pStyle w:val="TAC"/>
            </w:pPr>
            <w:r>
              <w:t>IMD5</w:t>
            </w:r>
          </w:p>
        </w:tc>
      </w:tr>
      <w:tr w:rsidR="006E1FC7" w14:paraId="70FC4B95" w14:textId="77777777" w:rsidTr="00C90467">
        <w:trPr>
          <w:trHeight w:val="187"/>
          <w:jc w:val="center"/>
        </w:trPr>
        <w:tc>
          <w:tcPr>
            <w:tcW w:w="2005" w:type="dxa"/>
            <w:tcBorders>
              <w:top w:val="nil"/>
              <w:left w:val="single" w:sz="4" w:space="0" w:color="auto"/>
              <w:bottom w:val="nil"/>
              <w:right w:val="single" w:sz="4" w:space="0" w:color="auto"/>
            </w:tcBorders>
          </w:tcPr>
          <w:p w14:paraId="312FB00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80E093"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4342DB0" w14:textId="77777777" w:rsidR="006E1FC7" w:rsidRDefault="006E1FC7" w:rsidP="00C90467">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00C97AF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7E971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F772CE4" w14:textId="77777777" w:rsidR="006E1FC7" w:rsidRDefault="006E1FC7" w:rsidP="00C90467">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A01FC7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3F790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3132842" w14:textId="77777777" w:rsidR="006E1FC7" w:rsidRDefault="006E1FC7" w:rsidP="00C90467">
            <w:pPr>
              <w:pStyle w:val="TAC"/>
            </w:pPr>
            <w:r>
              <w:t>N/A</w:t>
            </w:r>
          </w:p>
        </w:tc>
      </w:tr>
      <w:tr w:rsidR="006E1FC7" w14:paraId="30AE3EBD" w14:textId="77777777" w:rsidTr="00C90467">
        <w:trPr>
          <w:trHeight w:val="187"/>
          <w:jc w:val="center"/>
        </w:trPr>
        <w:tc>
          <w:tcPr>
            <w:tcW w:w="2005" w:type="dxa"/>
            <w:tcBorders>
              <w:top w:val="nil"/>
              <w:left w:val="single" w:sz="4" w:space="0" w:color="auto"/>
              <w:bottom w:val="nil"/>
              <w:right w:val="single" w:sz="4" w:space="0" w:color="auto"/>
            </w:tcBorders>
          </w:tcPr>
          <w:p w14:paraId="19EC8AA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8F84A1"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6DFE02A" w14:textId="77777777" w:rsidR="006E1FC7" w:rsidRDefault="006E1FC7" w:rsidP="00C90467">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05A796A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94A839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AA62CCB" w14:textId="77777777" w:rsidR="006E1FC7" w:rsidRDefault="006E1FC7" w:rsidP="00C90467">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2411166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9633A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4888A1" w14:textId="77777777" w:rsidR="006E1FC7" w:rsidRDefault="006E1FC7" w:rsidP="00C90467">
            <w:pPr>
              <w:pStyle w:val="TAC"/>
            </w:pPr>
            <w:r>
              <w:t>N/A</w:t>
            </w:r>
          </w:p>
        </w:tc>
      </w:tr>
      <w:tr w:rsidR="006E1FC7" w14:paraId="0D1940D7" w14:textId="77777777" w:rsidTr="00C90467">
        <w:trPr>
          <w:trHeight w:val="187"/>
          <w:jc w:val="center"/>
        </w:trPr>
        <w:tc>
          <w:tcPr>
            <w:tcW w:w="2005" w:type="dxa"/>
            <w:tcBorders>
              <w:top w:val="nil"/>
              <w:left w:val="single" w:sz="4" w:space="0" w:color="auto"/>
              <w:bottom w:val="nil"/>
              <w:right w:val="single" w:sz="4" w:space="0" w:color="auto"/>
            </w:tcBorders>
          </w:tcPr>
          <w:p w14:paraId="27A99F9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5D4AC3"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6309F6E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52C50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5C883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2E25915" w14:textId="77777777" w:rsidR="006E1FC7" w:rsidRDefault="006E1FC7" w:rsidP="00C90467">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00804FD4" w14:textId="77777777" w:rsidR="006E1FC7" w:rsidRDefault="006E1FC7" w:rsidP="00C9046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5583194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6DD1E0" w14:textId="77777777" w:rsidR="006E1FC7" w:rsidRDefault="006E1FC7" w:rsidP="00C90467">
            <w:pPr>
              <w:pStyle w:val="TAC"/>
            </w:pPr>
            <w:r>
              <w:t>IMD3</w:t>
            </w:r>
          </w:p>
        </w:tc>
      </w:tr>
      <w:tr w:rsidR="006E1FC7" w14:paraId="35D8347B" w14:textId="77777777" w:rsidTr="00C90467">
        <w:trPr>
          <w:trHeight w:val="187"/>
          <w:jc w:val="center"/>
        </w:trPr>
        <w:tc>
          <w:tcPr>
            <w:tcW w:w="2005" w:type="dxa"/>
            <w:tcBorders>
              <w:top w:val="nil"/>
              <w:left w:val="single" w:sz="4" w:space="0" w:color="auto"/>
              <w:bottom w:val="nil"/>
              <w:right w:val="single" w:sz="4" w:space="0" w:color="auto"/>
            </w:tcBorders>
          </w:tcPr>
          <w:p w14:paraId="1CD9300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135D2B"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8EA2D6A" w14:textId="77777777" w:rsidR="006E1FC7" w:rsidRDefault="006E1FC7" w:rsidP="00C90467">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3ADCF97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5B791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42256D" w14:textId="77777777" w:rsidR="006E1FC7" w:rsidRDefault="006E1FC7" w:rsidP="00C90467">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2EA2A2E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50961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9ADB35" w14:textId="77777777" w:rsidR="006E1FC7" w:rsidRDefault="006E1FC7" w:rsidP="00C90467">
            <w:pPr>
              <w:pStyle w:val="TAC"/>
            </w:pPr>
            <w:r>
              <w:t>N/A</w:t>
            </w:r>
          </w:p>
        </w:tc>
      </w:tr>
      <w:tr w:rsidR="006E1FC7" w14:paraId="1AC0CDCD" w14:textId="77777777" w:rsidTr="00C90467">
        <w:trPr>
          <w:trHeight w:val="187"/>
          <w:jc w:val="center"/>
        </w:trPr>
        <w:tc>
          <w:tcPr>
            <w:tcW w:w="2005" w:type="dxa"/>
            <w:tcBorders>
              <w:top w:val="nil"/>
              <w:left w:val="single" w:sz="4" w:space="0" w:color="auto"/>
              <w:bottom w:val="nil"/>
              <w:right w:val="single" w:sz="4" w:space="0" w:color="auto"/>
            </w:tcBorders>
          </w:tcPr>
          <w:p w14:paraId="42621D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0B5C9B"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3EC7847"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1CF310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99CA3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EE870D" w14:textId="77777777" w:rsidR="006E1FC7" w:rsidRDefault="006E1FC7" w:rsidP="00C90467">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3BBFE20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4FEEE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8C05A1" w14:textId="77777777" w:rsidR="006E1FC7" w:rsidRDefault="006E1FC7" w:rsidP="00C90467">
            <w:pPr>
              <w:pStyle w:val="TAC"/>
            </w:pPr>
            <w:r>
              <w:t>N/A</w:t>
            </w:r>
          </w:p>
        </w:tc>
      </w:tr>
      <w:tr w:rsidR="006E1FC7" w14:paraId="57BA658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1A402E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10DC3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DDD2B1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8CA9D3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FD559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4CA48B1" w14:textId="77777777" w:rsidR="006E1FC7" w:rsidRDefault="006E1FC7" w:rsidP="00C90467">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3F53946E" w14:textId="77777777" w:rsidR="006E1FC7" w:rsidRDefault="006E1FC7" w:rsidP="00C90467">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0472098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5E4DB36" w14:textId="77777777" w:rsidR="006E1FC7" w:rsidRDefault="006E1FC7" w:rsidP="00C90467">
            <w:pPr>
              <w:pStyle w:val="TAC"/>
            </w:pPr>
            <w:r>
              <w:t>IMD3</w:t>
            </w:r>
            <w:r w:rsidRPr="0021769E">
              <w:rPr>
                <w:vertAlign w:val="superscript"/>
              </w:rPr>
              <w:t>1</w:t>
            </w:r>
          </w:p>
        </w:tc>
      </w:tr>
      <w:tr w:rsidR="006E1FC7" w14:paraId="4F87389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4D6E89B" w14:textId="77777777" w:rsidR="006E1FC7" w:rsidRDefault="006E1FC7" w:rsidP="00C90467">
            <w:pPr>
              <w:pStyle w:val="TAC"/>
              <w:rPr>
                <w:lang w:val="en-US" w:eastAsia="zh-CN"/>
              </w:rPr>
            </w:pPr>
            <w:r>
              <w:rPr>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14:paraId="63A64AFD"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D97AD17" w14:textId="77777777" w:rsidR="006E1FC7" w:rsidRDefault="006E1FC7" w:rsidP="00C90467">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3ED83BC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78F9E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182C39" w14:textId="77777777" w:rsidR="006E1FC7" w:rsidRDefault="006E1FC7" w:rsidP="00C90467">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4E65529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1F049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FFC721" w14:textId="77777777" w:rsidR="006E1FC7" w:rsidRDefault="006E1FC7" w:rsidP="00C90467">
            <w:pPr>
              <w:pStyle w:val="TAC"/>
            </w:pPr>
            <w:r>
              <w:t>N/A</w:t>
            </w:r>
          </w:p>
        </w:tc>
      </w:tr>
      <w:tr w:rsidR="006E1FC7" w14:paraId="2287B4B3" w14:textId="77777777" w:rsidTr="00C90467">
        <w:trPr>
          <w:trHeight w:val="187"/>
          <w:jc w:val="center"/>
        </w:trPr>
        <w:tc>
          <w:tcPr>
            <w:tcW w:w="2005" w:type="dxa"/>
            <w:tcBorders>
              <w:top w:val="nil"/>
              <w:left w:val="single" w:sz="4" w:space="0" w:color="auto"/>
              <w:bottom w:val="nil"/>
              <w:right w:val="single" w:sz="4" w:space="0" w:color="auto"/>
            </w:tcBorders>
          </w:tcPr>
          <w:p w14:paraId="1193FA5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F88A03"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DD3992F" w14:textId="77777777" w:rsidR="006E1FC7" w:rsidRDefault="006E1FC7" w:rsidP="00C90467">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39A8A94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72860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28C525F" w14:textId="77777777" w:rsidR="006E1FC7" w:rsidRDefault="006E1FC7" w:rsidP="00C90467">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1C40D73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8CFE2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1FEAEE2" w14:textId="77777777" w:rsidR="006E1FC7" w:rsidRDefault="006E1FC7" w:rsidP="00C90467">
            <w:pPr>
              <w:pStyle w:val="TAC"/>
            </w:pPr>
            <w:r>
              <w:t>N/A</w:t>
            </w:r>
          </w:p>
        </w:tc>
      </w:tr>
      <w:tr w:rsidR="006E1FC7" w14:paraId="53E2A948" w14:textId="77777777" w:rsidTr="00C90467">
        <w:trPr>
          <w:trHeight w:val="187"/>
          <w:jc w:val="center"/>
        </w:trPr>
        <w:tc>
          <w:tcPr>
            <w:tcW w:w="2005" w:type="dxa"/>
            <w:tcBorders>
              <w:top w:val="nil"/>
              <w:left w:val="single" w:sz="4" w:space="0" w:color="auto"/>
              <w:bottom w:val="nil"/>
              <w:right w:val="single" w:sz="4" w:space="0" w:color="auto"/>
            </w:tcBorders>
          </w:tcPr>
          <w:p w14:paraId="4B2BEB0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E45EA1" w14:textId="77777777" w:rsidR="006E1FC7" w:rsidRDefault="006E1FC7" w:rsidP="00C90467">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A0F46B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17C60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159AB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5DD4EF3" w14:textId="77777777" w:rsidR="006E1FC7" w:rsidRDefault="006E1FC7" w:rsidP="00C90467">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062A8C7C" w14:textId="77777777" w:rsidR="006E1FC7" w:rsidRDefault="006E1FC7" w:rsidP="00C9046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295C1A1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D626C54" w14:textId="77777777" w:rsidR="006E1FC7" w:rsidRDefault="006E1FC7" w:rsidP="00C90467">
            <w:pPr>
              <w:pStyle w:val="TAC"/>
            </w:pPr>
            <w:r>
              <w:t>IMD3</w:t>
            </w:r>
          </w:p>
        </w:tc>
      </w:tr>
      <w:tr w:rsidR="006E1FC7" w14:paraId="7B6A680D" w14:textId="77777777" w:rsidTr="00C90467">
        <w:trPr>
          <w:trHeight w:val="187"/>
          <w:jc w:val="center"/>
        </w:trPr>
        <w:tc>
          <w:tcPr>
            <w:tcW w:w="2005" w:type="dxa"/>
            <w:tcBorders>
              <w:top w:val="nil"/>
              <w:left w:val="single" w:sz="4" w:space="0" w:color="auto"/>
              <w:bottom w:val="nil"/>
              <w:right w:val="single" w:sz="4" w:space="0" w:color="auto"/>
            </w:tcBorders>
          </w:tcPr>
          <w:p w14:paraId="3985160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AB19CE"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C09D91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D923D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41A21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F406CD" w14:textId="77777777" w:rsidR="006E1FC7" w:rsidRDefault="006E1FC7" w:rsidP="00C90467">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69B5BF86" w14:textId="77777777" w:rsidR="006E1FC7" w:rsidRDefault="006E1FC7" w:rsidP="00C9046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C81602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51B3C6" w14:textId="77777777" w:rsidR="006E1FC7" w:rsidRDefault="006E1FC7" w:rsidP="00C90467">
            <w:pPr>
              <w:pStyle w:val="TAC"/>
            </w:pPr>
            <w:r>
              <w:t>IMD3</w:t>
            </w:r>
          </w:p>
        </w:tc>
      </w:tr>
      <w:tr w:rsidR="006E1FC7" w14:paraId="470BEC89" w14:textId="77777777" w:rsidTr="00C90467">
        <w:trPr>
          <w:trHeight w:val="187"/>
          <w:jc w:val="center"/>
        </w:trPr>
        <w:tc>
          <w:tcPr>
            <w:tcW w:w="2005" w:type="dxa"/>
            <w:tcBorders>
              <w:top w:val="nil"/>
              <w:left w:val="single" w:sz="4" w:space="0" w:color="auto"/>
              <w:bottom w:val="nil"/>
              <w:right w:val="single" w:sz="4" w:space="0" w:color="auto"/>
            </w:tcBorders>
          </w:tcPr>
          <w:p w14:paraId="3C26B29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9ED620"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F896017" w14:textId="77777777" w:rsidR="006E1FC7" w:rsidRDefault="006E1FC7" w:rsidP="00C90467">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043843B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8AE34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43EEBAB" w14:textId="77777777" w:rsidR="006E1FC7" w:rsidRDefault="006E1FC7" w:rsidP="00C90467">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CE3F22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CCFB9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DC7F4A" w14:textId="77777777" w:rsidR="006E1FC7" w:rsidRDefault="006E1FC7" w:rsidP="00C90467">
            <w:pPr>
              <w:pStyle w:val="TAC"/>
            </w:pPr>
            <w:r>
              <w:t>N/A</w:t>
            </w:r>
          </w:p>
        </w:tc>
      </w:tr>
      <w:tr w:rsidR="006E1FC7" w14:paraId="5CD9C6E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F7E158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0C4950" w14:textId="77777777" w:rsidR="006E1FC7" w:rsidRDefault="006E1FC7" w:rsidP="00C90467">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59654C2A" w14:textId="77777777" w:rsidR="006E1FC7" w:rsidRDefault="006E1FC7" w:rsidP="00C90467">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1E27D9C0"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D9633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3BFB488" w14:textId="77777777" w:rsidR="006E1FC7" w:rsidRDefault="006E1FC7" w:rsidP="00C90467">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0C7D9BF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D48B4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EEE525" w14:textId="77777777" w:rsidR="006E1FC7" w:rsidRDefault="006E1FC7" w:rsidP="00C90467">
            <w:pPr>
              <w:pStyle w:val="TAC"/>
            </w:pPr>
            <w:r>
              <w:t>N/A</w:t>
            </w:r>
          </w:p>
        </w:tc>
      </w:tr>
      <w:tr w:rsidR="006E1FC7" w14:paraId="67167F4A"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9B0A5E6" w14:textId="77777777" w:rsidR="006E1FC7" w:rsidRDefault="006E1FC7" w:rsidP="00C90467">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hideMark/>
          </w:tcPr>
          <w:p w14:paraId="78D92671" w14:textId="77777777" w:rsidR="006E1FC7" w:rsidRDefault="006E1FC7" w:rsidP="00C90467">
            <w:pPr>
              <w:pStyle w:val="TAC"/>
              <w:keepNext w:val="0"/>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DA4BE9A" w14:textId="77777777" w:rsidR="006E1FC7" w:rsidRDefault="006E1FC7" w:rsidP="00C90467">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7430F608" w14:textId="77777777" w:rsidR="006E1FC7" w:rsidRDefault="006E1FC7" w:rsidP="00C90467">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55B73D1" w14:textId="77777777" w:rsidR="006E1FC7" w:rsidRDefault="006E1FC7" w:rsidP="00C90467">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076C368" w14:textId="77777777" w:rsidR="006E1FC7" w:rsidRDefault="006E1FC7" w:rsidP="00C90467">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17336C9D" w14:textId="77777777" w:rsidR="006E1FC7" w:rsidRDefault="006E1FC7" w:rsidP="00C90467">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ADA7204" w14:textId="77777777" w:rsidR="006E1FC7" w:rsidRDefault="006E1FC7" w:rsidP="00C90467">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54D906" w14:textId="77777777" w:rsidR="006E1FC7" w:rsidRDefault="006E1FC7" w:rsidP="00C90467">
            <w:pPr>
              <w:pStyle w:val="TAC"/>
            </w:pPr>
            <w:r>
              <w:rPr>
                <w:szCs w:val="18"/>
              </w:rPr>
              <w:t>N/A</w:t>
            </w:r>
          </w:p>
        </w:tc>
      </w:tr>
      <w:tr w:rsidR="006E1FC7" w14:paraId="3D73A54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51E17FE" w14:textId="77777777" w:rsidR="006E1FC7" w:rsidRDefault="006E1FC7" w:rsidP="00C90467">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8B4A82" w14:textId="77777777" w:rsidR="006E1FC7" w:rsidRDefault="006E1FC7" w:rsidP="00C90467">
            <w:pPr>
              <w:pStyle w:val="TAC"/>
              <w:keepNext w:val="0"/>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0B631E5" w14:textId="77777777" w:rsidR="006E1FC7" w:rsidRDefault="006E1FC7" w:rsidP="00C90467">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78A501C5" w14:textId="77777777" w:rsidR="006E1FC7" w:rsidRDefault="006E1FC7" w:rsidP="00C90467">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6D41CBC3" w14:textId="77777777" w:rsidR="006E1FC7" w:rsidRDefault="006E1FC7" w:rsidP="00C90467">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1032F8F2" w14:textId="77777777" w:rsidR="006E1FC7" w:rsidRDefault="006E1FC7" w:rsidP="00C90467">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0E850E32" w14:textId="77777777" w:rsidR="006E1FC7" w:rsidRDefault="006E1FC7" w:rsidP="00C90467">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17E4312" w14:textId="77777777" w:rsidR="006E1FC7" w:rsidRDefault="006E1FC7" w:rsidP="00C90467">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3DFD825" w14:textId="77777777" w:rsidR="006E1FC7" w:rsidRDefault="006E1FC7" w:rsidP="00C90467">
            <w:pPr>
              <w:pStyle w:val="TAC"/>
            </w:pPr>
            <w:r>
              <w:rPr>
                <w:szCs w:val="18"/>
              </w:rPr>
              <w:t>N/A</w:t>
            </w:r>
          </w:p>
        </w:tc>
      </w:tr>
      <w:tr w:rsidR="006E1FC7" w14:paraId="05D779FF"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1899A570" w14:textId="77777777" w:rsidR="006E1FC7" w:rsidRDefault="006E1FC7" w:rsidP="00C90467">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6C7614" w14:textId="77777777" w:rsidR="006E1FC7" w:rsidRDefault="006E1FC7" w:rsidP="00C90467">
            <w:pPr>
              <w:pStyle w:val="TAC"/>
              <w:keepNext w:val="0"/>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30FAC68B"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14:paraId="1F9F7DD7" w14:textId="77777777" w:rsidR="006E1FC7" w:rsidRDefault="006E1FC7" w:rsidP="00C90467">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4AB758D"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14:paraId="00C970E7" w14:textId="77777777" w:rsidR="006E1FC7" w:rsidRDefault="006E1FC7" w:rsidP="00C90467">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4AFCF6C1" w14:textId="77777777" w:rsidR="006E1FC7" w:rsidRDefault="006E1FC7" w:rsidP="00C90467">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659323BA" w14:textId="77777777" w:rsidR="006E1FC7" w:rsidRDefault="006E1FC7" w:rsidP="00C90467">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8CE852A" w14:textId="77777777" w:rsidR="006E1FC7" w:rsidRDefault="006E1FC7" w:rsidP="00C90467">
            <w:pPr>
              <w:pStyle w:val="TAC"/>
            </w:pPr>
            <w:r>
              <w:rPr>
                <w:rFonts w:cs="Arial"/>
                <w:szCs w:val="18"/>
                <w:lang w:eastAsia="ko-KR"/>
              </w:rPr>
              <w:t>IMD3</w:t>
            </w:r>
            <w:r>
              <w:rPr>
                <w:rFonts w:cs="Arial"/>
                <w:szCs w:val="18"/>
                <w:vertAlign w:val="superscript"/>
                <w:lang w:eastAsia="ko-KR"/>
              </w:rPr>
              <w:t>1, 2</w:t>
            </w:r>
          </w:p>
        </w:tc>
      </w:tr>
      <w:tr w:rsidR="006E1FC7" w14:paraId="03C8CD65"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66FE808" w14:textId="77777777" w:rsidR="006E1FC7" w:rsidRDefault="006E1FC7" w:rsidP="00C90467">
            <w:pPr>
              <w:pStyle w:val="TAC"/>
              <w:rPr>
                <w:rFonts w:cs="Arial"/>
                <w:szCs w:val="22"/>
                <w:lang w:val="en-US" w:eastAsia="zh-CN"/>
              </w:rPr>
            </w:pPr>
            <w:r>
              <w:rPr>
                <w:rFonts w:cs="Arial"/>
                <w:color w:val="000000"/>
                <w:szCs w:val="18"/>
                <w:lang w:eastAsia="ja-JP"/>
              </w:rPr>
              <w:lastRenderedPageBreak/>
              <w:t>CA_n5-n7-n78</w:t>
            </w:r>
          </w:p>
        </w:tc>
        <w:tc>
          <w:tcPr>
            <w:tcW w:w="1145" w:type="dxa"/>
            <w:tcBorders>
              <w:top w:val="single" w:sz="4" w:space="0" w:color="auto"/>
              <w:left w:val="single" w:sz="4" w:space="0" w:color="auto"/>
              <w:bottom w:val="single" w:sz="4" w:space="0" w:color="auto"/>
              <w:right w:val="single" w:sz="4" w:space="0" w:color="auto"/>
            </w:tcBorders>
            <w:hideMark/>
          </w:tcPr>
          <w:p w14:paraId="7E253DD0"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75C15CA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0B874C"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523D5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08C898" w14:textId="77777777" w:rsidR="006E1FC7" w:rsidRDefault="006E1FC7" w:rsidP="00C90467">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0D041E5A" w14:textId="77777777" w:rsidR="006E1FC7" w:rsidRDefault="006E1FC7" w:rsidP="00C90467">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720D1FD6"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8B36F8" w14:textId="77777777" w:rsidR="006E1FC7" w:rsidRDefault="006E1FC7" w:rsidP="00C90467">
            <w:pPr>
              <w:pStyle w:val="TAC"/>
            </w:pPr>
            <w:r>
              <w:rPr>
                <w:rFonts w:eastAsia="Malgun Gothic"/>
                <w:lang w:eastAsia="ko-KR"/>
              </w:rPr>
              <w:t>IMD2</w:t>
            </w:r>
          </w:p>
        </w:tc>
      </w:tr>
      <w:tr w:rsidR="006E1FC7" w14:paraId="0D2E035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97C5490"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C4ECFB"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AC43CC4" w14:textId="77777777" w:rsidR="006E1FC7" w:rsidRDefault="006E1FC7" w:rsidP="00C90467">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55BEE0B"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C7D060"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91A514" w14:textId="77777777" w:rsidR="006E1FC7" w:rsidRDefault="006E1FC7" w:rsidP="00C90467">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C76BE91" w14:textId="77777777" w:rsidR="006E1FC7" w:rsidRDefault="006E1FC7" w:rsidP="00C9046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79AA66"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8AF036" w14:textId="77777777" w:rsidR="006E1FC7" w:rsidRDefault="006E1FC7" w:rsidP="00C90467">
            <w:pPr>
              <w:pStyle w:val="TAC"/>
            </w:pPr>
            <w:r>
              <w:rPr>
                <w:rFonts w:eastAsia="Malgun Gothic"/>
                <w:lang w:eastAsia="ko-KR"/>
              </w:rPr>
              <w:t>N/A</w:t>
            </w:r>
          </w:p>
        </w:tc>
      </w:tr>
      <w:tr w:rsidR="006E1FC7" w14:paraId="00274E5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942CB2A"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78EAB1"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3D05961" w14:textId="77777777" w:rsidR="006E1FC7" w:rsidRDefault="006E1FC7" w:rsidP="00C90467">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6B017FE1" w14:textId="77777777" w:rsidR="006E1FC7" w:rsidRDefault="006E1FC7" w:rsidP="00C90467">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393C9EF" w14:textId="77777777" w:rsidR="006E1FC7" w:rsidRDefault="006E1FC7" w:rsidP="00C90467">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B69E94" w14:textId="77777777" w:rsidR="006E1FC7" w:rsidRDefault="006E1FC7" w:rsidP="00C90467">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3EE7BEB" w14:textId="77777777" w:rsidR="006E1FC7" w:rsidRDefault="006E1FC7" w:rsidP="00C9046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14AC48"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220BB1" w14:textId="77777777" w:rsidR="006E1FC7" w:rsidRDefault="006E1FC7" w:rsidP="00C90467">
            <w:pPr>
              <w:pStyle w:val="TAC"/>
            </w:pPr>
            <w:r>
              <w:rPr>
                <w:rFonts w:eastAsia="Malgun Gothic"/>
                <w:lang w:eastAsia="ko-KR"/>
              </w:rPr>
              <w:t>N/A</w:t>
            </w:r>
          </w:p>
        </w:tc>
      </w:tr>
      <w:tr w:rsidR="006E1FC7" w14:paraId="4F5BF97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EF5D6B7"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3B2CA2"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12C185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3AECB7A"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C0C33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0CE74D" w14:textId="77777777" w:rsidR="006E1FC7" w:rsidRDefault="006E1FC7" w:rsidP="00C90467">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2B1226CD" w14:textId="77777777" w:rsidR="006E1FC7" w:rsidRDefault="006E1FC7" w:rsidP="00C90467">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7267584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B31C94" w14:textId="77777777" w:rsidR="006E1FC7" w:rsidRDefault="006E1FC7" w:rsidP="00C90467">
            <w:pPr>
              <w:pStyle w:val="TAC"/>
            </w:pPr>
            <w:r>
              <w:rPr>
                <w:rFonts w:eastAsia="Malgun Gothic"/>
                <w:lang w:eastAsia="ko-KR"/>
              </w:rPr>
              <w:t>IMD5</w:t>
            </w:r>
          </w:p>
        </w:tc>
      </w:tr>
      <w:tr w:rsidR="006E1FC7" w14:paraId="3D2386B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67DF75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869C6B"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C2BB094" w14:textId="77777777" w:rsidR="006E1FC7" w:rsidRDefault="006E1FC7" w:rsidP="00C90467">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7321F368"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83CE38"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8B3AD8" w14:textId="77777777" w:rsidR="006E1FC7" w:rsidRDefault="006E1FC7" w:rsidP="00C90467">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3F5D5E17" w14:textId="77777777" w:rsidR="006E1FC7" w:rsidRDefault="006E1FC7" w:rsidP="00C9046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EF684D"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814AE9" w14:textId="77777777" w:rsidR="006E1FC7" w:rsidRDefault="006E1FC7" w:rsidP="00C90467">
            <w:pPr>
              <w:pStyle w:val="TAC"/>
            </w:pPr>
            <w:r>
              <w:rPr>
                <w:rFonts w:eastAsia="Malgun Gothic"/>
                <w:lang w:eastAsia="ko-KR"/>
              </w:rPr>
              <w:t>N/A</w:t>
            </w:r>
          </w:p>
        </w:tc>
      </w:tr>
      <w:tr w:rsidR="006E1FC7" w14:paraId="2045200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6F3EB8E"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A06E98"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3BF860C" w14:textId="77777777" w:rsidR="006E1FC7" w:rsidRDefault="006E1FC7" w:rsidP="00C90467">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586697B" w14:textId="77777777" w:rsidR="006E1FC7" w:rsidRDefault="006E1FC7" w:rsidP="00C90467">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089558B" w14:textId="77777777" w:rsidR="006E1FC7" w:rsidRDefault="006E1FC7" w:rsidP="00C90467">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A3A8BD" w14:textId="77777777" w:rsidR="006E1FC7" w:rsidRDefault="006E1FC7" w:rsidP="00C90467">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148D1C13" w14:textId="77777777" w:rsidR="006E1FC7" w:rsidRDefault="006E1FC7" w:rsidP="00C9046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7ACE56"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4A6D04" w14:textId="77777777" w:rsidR="006E1FC7" w:rsidRDefault="006E1FC7" w:rsidP="00C90467">
            <w:pPr>
              <w:pStyle w:val="TAC"/>
            </w:pPr>
            <w:r>
              <w:rPr>
                <w:rFonts w:eastAsia="Malgun Gothic"/>
                <w:lang w:eastAsia="ko-KR"/>
              </w:rPr>
              <w:t>N/A</w:t>
            </w:r>
          </w:p>
        </w:tc>
      </w:tr>
      <w:tr w:rsidR="006E1FC7" w14:paraId="1AA0903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6E9690F"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701BC0"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4EE54A2C" w14:textId="77777777" w:rsidR="006E1FC7" w:rsidRDefault="006E1FC7" w:rsidP="00C90467">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D5B6761" w14:textId="77777777" w:rsidR="006E1FC7" w:rsidRDefault="006E1FC7" w:rsidP="00C9046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99D592" w14:textId="77777777" w:rsidR="006E1FC7" w:rsidRDefault="006E1FC7" w:rsidP="00C9046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A31A02" w14:textId="77777777" w:rsidR="006E1FC7" w:rsidRDefault="006E1FC7" w:rsidP="00C90467">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A297BA6"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793644"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23B9EC" w14:textId="77777777" w:rsidR="006E1FC7" w:rsidRDefault="006E1FC7" w:rsidP="00C90467">
            <w:pPr>
              <w:pStyle w:val="TAC"/>
            </w:pPr>
            <w:r>
              <w:rPr>
                <w:rFonts w:eastAsia="Malgun Gothic"/>
                <w:lang w:eastAsia="ko-KR"/>
              </w:rPr>
              <w:t>N/A</w:t>
            </w:r>
          </w:p>
        </w:tc>
      </w:tr>
      <w:tr w:rsidR="006E1FC7" w14:paraId="7F43BAE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CCA578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8C3740"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33052F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FEC8B5A" w14:textId="77777777" w:rsidR="006E1FC7" w:rsidRDefault="006E1FC7" w:rsidP="00C9046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AAD49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A95C20" w14:textId="77777777" w:rsidR="006E1FC7" w:rsidRDefault="006E1FC7" w:rsidP="00C90467">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03FF9DC" w14:textId="77777777" w:rsidR="006E1FC7" w:rsidRDefault="006E1FC7" w:rsidP="00C90467">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61615CA3"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2BD2D2" w14:textId="77777777" w:rsidR="006E1FC7" w:rsidRDefault="006E1FC7" w:rsidP="00C90467">
            <w:pPr>
              <w:pStyle w:val="TAC"/>
            </w:pPr>
            <w:r>
              <w:rPr>
                <w:rFonts w:eastAsia="Malgun Gothic"/>
                <w:lang w:eastAsia="ko-KR"/>
              </w:rPr>
              <w:t>IMD2</w:t>
            </w:r>
          </w:p>
        </w:tc>
      </w:tr>
      <w:tr w:rsidR="006E1FC7" w14:paraId="2EEF10B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466DAA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DF40A9"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7C0873D" w14:textId="77777777" w:rsidR="006E1FC7" w:rsidRDefault="006E1FC7" w:rsidP="00C90467">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0010DB99" w14:textId="77777777" w:rsidR="006E1FC7" w:rsidRDefault="006E1FC7" w:rsidP="00C90467">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1C5250C" w14:textId="77777777" w:rsidR="006E1FC7" w:rsidRDefault="006E1FC7" w:rsidP="00C90467">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2AF423" w14:textId="77777777" w:rsidR="006E1FC7" w:rsidRDefault="006E1FC7" w:rsidP="00C90467">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41E49B5C"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28FE8C"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BA30CE" w14:textId="77777777" w:rsidR="006E1FC7" w:rsidRDefault="006E1FC7" w:rsidP="00C90467">
            <w:pPr>
              <w:pStyle w:val="TAC"/>
            </w:pPr>
            <w:r>
              <w:rPr>
                <w:rFonts w:eastAsia="Malgun Gothic"/>
                <w:lang w:eastAsia="ko-KR"/>
              </w:rPr>
              <w:t>N/A</w:t>
            </w:r>
          </w:p>
        </w:tc>
      </w:tr>
      <w:tr w:rsidR="006E1FC7" w14:paraId="71DFEED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4606FE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B1D8B2"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1BD2EE19" w14:textId="77777777" w:rsidR="006E1FC7" w:rsidRDefault="006E1FC7" w:rsidP="00C90467">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0604E8D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66071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2B5FB7" w14:textId="77777777" w:rsidR="006E1FC7" w:rsidRDefault="006E1FC7" w:rsidP="00C90467">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3903BF34" w14:textId="77777777" w:rsidR="006E1FC7" w:rsidRDefault="006E1FC7" w:rsidP="00C9046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CB11E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7B5105" w14:textId="77777777" w:rsidR="006E1FC7" w:rsidRDefault="006E1FC7" w:rsidP="00C90467">
            <w:pPr>
              <w:pStyle w:val="TAC"/>
            </w:pPr>
            <w:r>
              <w:t>N/A</w:t>
            </w:r>
          </w:p>
        </w:tc>
      </w:tr>
      <w:tr w:rsidR="006E1FC7" w14:paraId="11CEEDC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6DA15D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84458C"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86CFC67" w14:textId="77777777" w:rsidR="006E1FC7" w:rsidRDefault="006E1FC7" w:rsidP="00C90467">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681BCE8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CE624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19D7D89" w14:textId="77777777" w:rsidR="006E1FC7" w:rsidRDefault="006E1FC7" w:rsidP="00C90467">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51E5C3A4" w14:textId="77777777" w:rsidR="006E1FC7" w:rsidRDefault="006E1FC7" w:rsidP="00C9046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8F405E"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A55586" w14:textId="77777777" w:rsidR="006E1FC7" w:rsidRDefault="006E1FC7" w:rsidP="00C90467">
            <w:pPr>
              <w:pStyle w:val="TAC"/>
            </w:pPr>
            <w:r>
              <w:t>N/A</w:t>
            </w:r>
          </w:p>
        </w:tc>
      </w:tr>
      <w:tr w:rsidR="006E1FC7" w14:paraId="3F62AA8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A853ED1"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C7A8FF"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AAB2D0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EA6EA3"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3A30C9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126476F" w14:textId="77777777" w:rsidR="006E1FC7" w:rsidRDefault="006E1FC7" w:rsidP="00C90467">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248F339C" w14:textId="77777777" w:rsidR="006E1FC7" w:rsidRDefault="006E1FC7" w:rsidP="00C90467">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24BBA9B0"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697963" w14:textId="77777777" w:rsidR="006E1FC7" w:rsidRDefault="006E1FC7" w:rsidP="00C90467">
            <w:pPr>
              <w:pStyle w:val="TAC"/>
            </w:pPr>
            <w:r>
              <w:t>IMD2</w:t>
            </w:r>
          </w:p>
        </w:tc>
      </w:tr>
      <w:tr w:rsidR="006E1FC7" w14:paraId="3E16D9F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733BAAE"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8D784F"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4D3309" w14:textId="77777777" w:rsidR="006E1FC7" w:rsidRDefault="006E1FC7" w:rsidP="00C90467">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ABACEC"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5AC9B"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B8C1A" w14:textId="77777777" w:rsidR="006E1FC7" w:rsidRDefault="006E1FC7" w:rsidP="00C90467">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8A9A7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54729C"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BDD164" w14:textId="77777777" w:rsidR="006E1FC7" w:rsidRDefault="006E1FC7" w:rsidP="00C90467">
            <w:pPr>
              <w:pStyle w:val="TAC"/>
            </w:pPr>
            <w:r>
              <w:t>N/A</w:t>
            </w:r>
          </w:p>
        </w:tc>
      </w:tr>
      <w:tr w:rsidR="006E1FC7" w14:paraId="1ABCDA5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DB3F2FB"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7D4766"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8E115" w14:textId="77777777" w:rsidR="006E1FC7" w:rsidRDefault="006E1FC7" w:rsidP="00C90467">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4FB1FA"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BAB60"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9A3667" w14:textId="77777777" w:rsidR="006E1FC7" w:rsidRDefault="006E1FC7" w:rsidP="00C90467">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25CD8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4BAD02"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38F932" w14:textId="77777777" w:rsidR="006E1FC7" w:rsidRDefault="006E1FC7" w:rsidP="00C90467">
            <w:pPr>
              <w:pStyle w:val="TAC"/>
            </w:pPr>
            <w:r>
              <w:t>N/A</w:t>
            </w:r>
          </w:p>
        </w:tc>
      </w:tr>
      <w:tr w:rsidR="006E1FC7" w14:paraId="5FD302D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5A111A17"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22C011"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2F329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B52366" w14:textId="77777777" w:rsidR="006E1FC7" w:rsidRDefault="006E1FC7" w:rsidP="00C90467">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BD7A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CBBBE" w14:textId="77777777" w:rsidR="006E1FC7" w:rsidRDefault="006E1FC7" w:rsidP="00C90467">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2B49F5" w14:textId="77777777" w:rsidR="006E1FC7" w:rsidRDefault="006E1FC7" w:rsidP="00C90467">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2BC0FEFE"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031896" w14:textId="77777777" w:rsidR="006E1FC7" w:rsidRDefault="006E1FC7" w:rsidP="00C90467">
            <w:pPr>
              <w:pStyle w:val="TAC"/>
            </w:pPr>
            <w:r>
              <w:t>IMD4</w:t>
            </w:r>
          </w:p>
        </w:tc>
      </w:tr>
      <w:tr w:rsidR="006E1FC7" w14:paraId="21E6E0E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D1FDAFA" w14:textId="77777777" w:rsidR="006E1FC7" w:rsidRDefault="006E1FC7" w:rsidP="00C90467">
            <w:pPr>
              <w:pStyle w:val="TAC"/>
              <w:rPr>
                <w:lang w:val="en-US" w:eastAsia="zh-CN"/>
              </w:rPr>
            </w:pPr>
            <w:r>
              <w:rPr>
                <w:rFonts w:cs="Arial"/>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A207480"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2178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ECBB3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D79A9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1F8EF"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1C7A225" w14:textId="77777777" w:rsidR="006E1FC7" w:rsidRDefault="006E1FC7" w:rsidP="00C90467">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42A43D8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DA61CE" w14:textId="77777777" w:rsidR="006E1FC7" w:rsidRDefault="006E1FC7" w:rsidP="00C90467">
            <w:pPr>
              <w:pStyle w:val="TAC"/>
            </w:pPr>
            <w:r>
              <w:t>IMD5</w:t>
            </w:r>
          </w:p>
        </w:tc>
      </w:tr>
      <w:tr w:rsidR="006E1FC7" w14:paraId="24658734" w14:textId="77777777" w:rsidTr="00C90467">
        <w:trPr>
          <w:trHeight w:val="187"/>
          <w:jc w:val="center"/>
        </w:trPr>
        <w:tc>
          <w:tcPr>
            <w:tcW w:w="2005" w:type="dxa"/>
            <w:tcBorders>
              <w:top w:val="nil"/>
              <w:left w:val="single" w:sz="4" w:space="0" w:color="auto"/>
              <w:bottom w:val="nil"/>
              <w:right w:val="single" w:sz="4" w:space="0" w:color="auto"/>
            </w:tcBorders>
          </w:tcPr>
          <w:p w14:paraId="314F835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6E96FE"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A367CF"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2D272B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880D3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06B18"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7C96FD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D3F87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EF24D9" w14:textId="77777777" w:rsidR="006E1FC7" w:rsidRDefault="006E1FC7" w:rsidP="00C90467">
            <w:pPr>
              <w:pStyle w:val="TAC"/>
            </w:pPr>
            <w:r>
              <w:t>N/A</w:t>
            </w:r>
          </w:p>
        </w:tc>
      </w:tr>
      <w:tr w:rsidR="006E1FC7" w14:paraId="152DDB12" w14:textId="77777777" w:rsidTr="00C90467">
        <w:trPr>
          <w:trHeight w:val="187"/>
          <w:jc w:val="center"/>
        </w:trPr>
        <w:tc>
          <w:tcPr>
            <w:tcW w:w="2005" w:type="dxa"/>
            <w:tcBorders>
              <w:top w:val="nil"/>
              <w:left w:val="single" w:sz="4" w:space="0" w:color="auto"/>
              <w:bottom w:val="nil"/>
              <w:right w:val="single" w:sz="4" w:space="0" w:color="auto"/>
            </w:tcBorders>
          </w:tcPr>
          <w:p w14:paraId="66009EB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D5E7F6"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30B084" w14:textId="77777777" w:rsidR="006E1FC7" w:rsidRDefault="006E1FC7" w:rsidP="00C90467">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0BF0A43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9D90A9B"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8A55E" w14:textId="77777777" w:rsidR="006E1FC7" w:rsidRDefault="006E1FC7" w:rsidP="00C90467">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5D6CBE7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D2F73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624CEC" w14:textId="77777777" w:rsidR="006E1FC7" w:rsidRDefault="006E1FC7" w:rsidP="00C90467">
            <w:pPr>
              <w:pStyle w:val="TAC"/>
            </w:pPr>
            <w:r>
              <w:t>N/A</w:t>
            </w:r>
          </w:p>
        </w:tc>
      </w:tr>
      <w:tr w:rsidR="006E1FC7" w14:paraId="1DDC0E7C" w14:textId="77777777" w:rsidTr="00C90467">
        <w:trPr>
          <w:trHeight w:val="187"/>
          <w:jc w:val="center"/>
        </w:trPr>
        <w:tc>
          <w:tcPr>
            <w:tcW w:w="2005" w:type="dxa"/>
            <w:tcBorders>
              <w:top w:val="nil"/>
              <w:left w:val="single" w:sz="4" w:space="0" w:color="auto"/>
              <w:bottom w:val="nil"/>
              <w:right w:val="single" w:sz="4" w:space="0" w:color="auto"/>
            </w:tcBorders>
          </w:tcPr>
          <w:p w14:paraId="1B39F32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318F5C"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5589C0"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5924F9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04EAB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E3133"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1A2318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52737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236B66" w14:textId="77777777" w:rsidR="006E1FC7" w:rsidRDefault="006E1FC7" w:rsidP="00C90467">
            <w:pPr>
              <w:pStyle w:val="TAC"/>
            </w:pPr>
            <w:r>
              <w:t>N/A</w:t>
            </w:r>
          </w:p>
        </w:tc>
      </w:tr>
      <w:tr w:rsidR="006E1FC7" w14:paraId="7E56D9CA" w14:textId="77777777" w:rsidTr="00C90467">
        <w:trPr>
          <w:trHeight w:val="187"/>
          <w:jc w:val="center"/>
        </w:trPr>
        <w:tc>
          <w:tcPr>
            <w:tcW w:w="2005" w:type="dxa"/>
            <w:tcBorders>
              <w:top w:val="nil"/>
              <w:left w:val="single" w:sz="4" w:space="0" w:color="auto"/>
              <w:bottom w:val="nil"/>
              <w:right w:val="single" w:sz="4" w:space="0" w:color="auto"/>
            </w:tcBorders>
          </w:tcPr>
          <w:p w14:paraId="1E246A2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08984E"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C7CF2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6253A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2FCA4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706190"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135B7B47" w14:textId="77777777" w:rsidR="006E1FC7" w:rsidRDefault="006E1FC7" w:rsidP="00C90467">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3794FB7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80695C" w14:textId="77777777" w:rsidR="006E1FC7" w:rsidRDefault="006E1FC7" w:rsidP="00C90467">
            <w:pPr>
              <w:pStyle w:val="TAC"/>
            </w:pPr>
            <w:r>
              <w:t>IMD5</w:t>
            </w:r>
            <w:r>
              <w:rPr>
                <w:vertAlign w:val="superscript"/>
              </w:rPr>
              <w:t>5</w:t>
            </w:r>
          </w:p>
        </w:tc>
      </w:tr>
      <w:tr w:rsidR="006E1FC7" w14:paraId="0C9A1669" w14:textId="77777777" w:rsidTr="00C90467">
        <w:trPr>
          <w:trHeight w:val="187"/>
          <w:jc w:val="center"/>
        </w:trPr>
        <w:tc>
          <w:tcPr>
            <w:tcW w:w="2005" w:type="dxa"/>
            <w:tcBorders>
              <w:top w:val="nil"/>
              <w:left w:val="single" w:sz="4" w:space="0" w:color="auto"/>
              <w:bottom w:val="nil"/>
              <w:right w:val="single" w:sz="4" w:space="0" w:color="auto"/>
            </w:tcBorders>
          </w:tcPr>
          <w:p w14:paraId="64EE25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2B0AE6"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4DCC5B" w14:textId="77777777" w:rsidR="006E1FC7" w:rsidRDefault="006E1FC7" w:rsidP="00C90467">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30A59EB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C7B72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C9AAEE" w14:textId="77777777" w:rsidR="006E1FC7" w:rsidRDefault="006E1FC7" w:rsidP="00C90467">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77AF57E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CC4B6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758C73" w14:textId="77777777" w:rsidR="006E1FC7" w:rsidRDefault="006E1FC7" w:rsidP="00C90467">
            <w:pPr>
              <w:pStyle w:val="TAC"/>
            </w:pPr>
            <w:r>
              <w:t>N/A</w:t>
            </w:r>
          </w:p>
        </w:tc>
      </w:tr>
      <w:tr w:rsidR="006E1FC7" w14:paraId="2DB55E6B" w14:textId="77777777" w:rsidTr="00C90467">
        <w:trPr>
          <w:trHeight w:val="187"/>
          <w:jc w:val="center"/>
        </w:trPr>
        <w:tc>
          <w:tcPr>
            <w:tcW w:w="2005" w:type="dxa"/>
            <w:tcBorders>
              <w:top w:val="nil"/>
              <w:left w:val="single" w:sz="4" w:space="0" w:color="auto"/>
              <w:bottom w:val="nil"/>
              <w:right w:val="single" w:sz="4" w:space="0" w:color="auto"/>
            </w:tcBorders>
          </w:tcPr>
          <w:p w14:paraId="0E5A6C9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04003F"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8A373F"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637634D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D6FF5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0E8C83"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78316A9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D3C79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9D2C32" w14:textId="77777777" w:rsidR="006E1FC7" w:rsidRDefault="006E1FC7" w:rsidP="00C90467">
            <w:pPr>
              <w:pStyle w:val="TAC"/>
            </w:pPr>
            <w:r>
              <w:t>N/A</w:t>
            </w:r>
          </w:p>
        </w:tc>
      </w:tr>
      <w:tr w:rsidR="006E1FC7" w14:paraId="141AD530" w14:textId="77777777" w:rsidTr="00C90467">
        <w:trPr>
          <w:trHeight w:val="187"/>
          <w:jc w:val="center"/>
        </w:trPr>
        <w:tc>
          <w:tcPr>
            <w:tcW w:w="2005" w:type="dxa"/>
            <w:tcBorders>
              <w:top w:val="nil"/>
              <w:left w:val="single" w:sz="4" w:space="0" w:color="auto"/>
              <w:bottom w:val="nil"/>
              <w:right w:val="single" w:sz="4" w:space="0" w:color="auto"/>
            </w:tcBorders>
          </w:tcPr>
          <w:p w14:paraId="21F40A1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32BD76"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9B33CD"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81F3AC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1FCA1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8218E"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64C189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57E2D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A57233" w14:textId="77777777" w:rsidR="006E1FC7" w:rsidRDefault="006E1FC7" w:rsidP="00C90467">
            <w:pPr>
              <w:pStyle w:val="TAC"/>
            </w:pPr>
            <w:r>
              <w:t>N/A</w:t>
            </w:r>
          </w:p>
        </w:tc>
      </w:tr>
      <w:tr w:rsidR="006E1FC7" w14:paraId="1CB7B1B1" w14:textId="77777777" w:rsidTr="00C90467">
        <w:trPr>
          <w:trHeight w:val="187"/>
          <w:jc w:val="center"/>
        </w:trPr>
        <w:tc>
          <w:tcPr>
            <w:tcW w:w="2005" w:type="dxa"/>
            <w:tcBorders>
              <w:top w:val="nil"/>
              <w:left w:val="single" w:sz="4" w:space="0" w:color="auto"/>
              <w:bottom w:val="nil"/>
              <w:right w:val="single" w:sz="4" w:space="0" w:color="auto"/>
            </w:tcBorders>
          </w:tcPr>
          <w:p w14:paraId="647150E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3A80AB"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67018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B276F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8B33F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55F1E3" w14:textId="77777777" w:rsidR="006E1FC7" w:rsidRDefault="006E1FC7" w:rsidP="00C90467">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7B2D52CD" w14:textId="77777777" w:rsidR="006E1FC7" w:rsidRDefault="006E1FC7" w:rsidP="00C90467">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14CE6B4D"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F720F2" w14:textId="77777777" w:rsidR="006E1FC7" w:rsidRDefault="006E1FC7" w:rsidP="00C90467">
            <w:pPr>
              <w:pStyle w:val="TAC"/>
            </w:pPr>
            <w:r>
              <w:t>IMD5</w:t>
            </w:r>
          </w:p>
        </w:tc>
      </w:tr>
      <w:tr w:rsidR="006E1FC7" w14:paraId="077117C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E289B9B" w14:textId="77777777" w:rsidR="006E1FC7" w:rsidRDefault="006E1FC7" w:rsidP="00C90467">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E66E04"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1747B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276DD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AE48B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29873A"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D358C9D" w14:textId="77777777" w:rsidR="006E1FC7" w:rsidRDefault="006E1FC7" w:rsidP="00C90467">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0A606D5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4FFB86" w14:textId="77777777" w:rsidR="006E1FC7" w:rsidRDefault="006E1FC7" w:rsidP="00C90467">
            <w:pPr>
              <w:pStyle w:val="TAC"/>
            </w:pPr>
            <w:r>
              <w:t>IMD5</w:t>
            </w:r>
          </w:p>
        </w:tc>
      </w:tr>
      <w:tr w:rsidR="006E1FC7" w14:paraId="296065BB" w14:textId="77777777" w:rsidTr="00C90467">
        <w:trPr>
          <w:trHeight w:val="187"/>
          <w:jc w:val="center"/>
        </w:trPr>
        <w:tc>
          <w:tcPr>
            <w:tcW w:w="2005" w:type="dxa"/>
            <w:tcBorders>
              <w:top w:val="nil"/>
              <w:left w:val="single" w:sz="4" w:space="0" w:color="auto"/>
              <w:bottom w:val="nil"/>
              <w:right w:val="single" w:sz="4" w:space="0" w:color="auto"/>
            </w:tcBorders>
          </w:tcPr>
          <w:p w14:paraId="18A8F2F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7D11B8" w14:textId="77777777" w:rsidR="006E1FC7" w:rsidRDefault="006E1FC7" w:rsidP="00C90467">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1D9795"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34D23D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65D57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BEE16"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6A9750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FB0F0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7CE4C0" w14:textId="77777777" w:rsidR="006E1FC7" w:rsidRDefault="006E1FC7" w:rsidP="00C90467">
            <w:pPr>
              <w:pStyle w:val="TAC"/>
            </w:pPr>
            <w:r>
              <w:t>N/A</w:t>
            </w:r>
          </w:p>
        </w:tc>
      </w:tr>
      <w:tr w:rsidR="006E1FC7" w14:paraId="32443C73" w14:textId="77777777" w:rsidTr="00C90467">
        <w:trPr>
          <w:trHeight w:val="187"/>
          <w:jc w:val="center"/>
        </w:trPr>
        <w:tc>
          <w:tcPr>
            <w:tcW w:w="2005" w:type="dxa"/>
            <w:tcBorders>
              <w:top w:val="nil"/>
              <w:left w:val="single" w:sz="4" w:space="0" w:color="auto"/>
              <w:bottom w:val="nil"/>
              <w:right w:val="single" w:sz="4" w:space="0" w:color="auto"/>
            </w:tcBorders>
          </w:tcPr>
          <w:p w14:paraId="722B717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AC43AA"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AC8009" w14:textId="77777777" w:rsidR="006E1FC7" w:rsidRDefault="006E1FC7" w:rsidP="00C90467">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52B8CAB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45824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2E52A" w14:textId="77777777" w:rsidR="006E1FC7" w:rsidRDefault="006E1FC7" w:rsidP="00C90467">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1B3E1EC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306E3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005832" w14:textId="77777777" w:rsidR="006E1FC7" w:rsidRDefault="006E1FC7" w:rsidP="00C90467">
            <w:pPr>
              <w:pStyle w:val="TAC"/>
            </w:pPr>
            <w:r>
              <w:t>N/A</w:t>
            </w:r>
          </w:p>
        </w:tc>
      </w:tr>
      <w:tr w:rsidR="006E1FC7" w14:paraId="19782704" w14:textId="77777777" w:rsidTr="00C90467">
        <w:trPr>
          <w:trHeight w:val="187"/>
          <w:jc w:val="center"/>
        </w:trPr>
        <w:tc>
          <w:tcPr>
            <w:tcW w:w="2005" w:type="dxa"/>
            <w:tcBorders>
              <w:top w:val="nil"/>
              <w:left w:val="single" w:sz="4" w:space="0" w:color="auto"/>
              <w:bottom w:val="nil"/>
              <w:right w:val="single" w:sz="4" w:space="0" w:color="auto"/>
            </w:tcBorders>
          </w:tcPr>
          <w:p w14:paraId="7ECFC9C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7D2533"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08CEB2" w14:textId="77777777" w:rsidR="006E1FC7" w:rsidRDefault="006E1FC7" w:rsidP="00C90467">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7CEE733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C68B5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DCC01A"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30C29F6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6B0DB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F9D548" w14:textId="77777777" w:rsidR="006E1FC7" w:rsidRDefault="006E1FC7" w:rsidP="00C90467">
            <w:pPr>
              <w:pStyle w:val="TAC"/>
            </w:pPr>
            <w:r>
              <w:t>N/A</w:t>
            </w:r>
          </w:p>
        </w:tc>
      </w:tr>
      <w:tr w:rsidR="006E1FC7" w14:paraId="01161D17" w14:textId="77777777" w:rsidTr="00C90467">
        <w:trPr>
          <w:trHeight w:val="187"/>
          <w:jc w:val="center"/>
        </w:trPr>
        <w:tc>
          <w:tcPr>
            <w:tcW w:w="2005" w:type="dxa"/>
            <w:tcBorders>
              <w:top w:val="nil"/>
              <w:left w:val="single" w:sz="4" w:space="0" w:color="auto"/>
              <w:bottom w:val="nil"/>
              <w:right w:val="single" w:sz="4" w:space="0" w:color="auto"/>
            </w:tcBorders>
          </w:tcPr>
          <w:p w14:paraId="317D819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E18673" w14:textId="77777777" w:rsidR="006E1FC7" w:rsidRDefault="006E1FC7" w:rsidP="00C90467">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EFC8A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F0ED6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D0809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27B46" w14:textId="77777777" w:rsidR="006E1FC7" w:rsidRDefault="006E1FC7" w:rsidP="00C90467">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6E9FF269" w14:textId="77777777" w:rsidR="006E1FC7" w:rsidRDefault="006E1FC7" w:rsidP="00C90467">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0923990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B1CD1A" w14:textId="77777777" w:rsidR="006E1FC7" w:rsidRDefault="006E1FC7" w:rsidP="00C90467">
            <w:pPr>
              <w:pStyle w:val="TAC"/>
            </w:pPr>
            <w:r>
              <w:t>IMD4</w:t>
            </w:r>
            <w:r>
              <w:rPr>
                <w:vertAlign w:val="superscript"/>
              </w:rPr>
              <w:t>1</w:t>
            </w:r>
          </w:p>
        </w:tc>
      </w:tr>
      <w:tr w:rsidR="006E1FC7" w14:paraId="4714CFC9" w14:textId="77777777" w:rsidTr="00C90467">
        <w:trPr>
          <w:trHeight w:val="187"/>
          <w:jc w:val="center"/>
        </w:trPr>
        <w:tc>
          <w:tcPr>
            <w:tcW w:w="2005" w:type="dxa"/>
            <w:tcBorders>
              <w:top w:val="nil"/>
              <w:left w:val="single" w:sz="4" w:space="0" w:color="auto"/>
              <w:bottom w:val="nil"/>
              <w:right w:val="single" w:sz="4" w:space="0" w:color="auto"/>
            </w:tcBorders>
          </w:tcPr>
          <w:p w14:paraId="4866A92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737CE2"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8AAEE2"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5640A9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F616D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64E55"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887D6C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46E66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020F62" w14:textId="77777777" w:rsidR="006E1FC7" w:rsidRDefault="006E1FC7" w:rsidP="00C90467">
            <w:pPr>
              <w:pStyle w:val="TAC"/>
            </w:pPr>
            <w:r>
              <w:t>N/A</w:t>
            </w:r>
          </w:p>
        </w:tc>
      </w:tr>
      <w:tr w:rsidR="006E1FC7" w14:paraId="61050EBF" w14:textId="77777777" w:rsidTr="00C90467">
        <w:trPr>
          <w:trHeight w:val="187"/>
          <w:jc w:val="center"/>
        </w:trPr>
        <w:tc>
          <w:tcPr>
            <w:tcW w:w="2005" w:type="dxa"/>
            <w:tcBorders>
              <w:top w:val="nil"/>
              <w:left w:val="single" w:sz="4" w:space="0" w:color="auto"/>
              <w:bottom w:val="nil"/>
              <w:right w:val="single" w:sz="4" w:space="0" w:color="auto"/>
            </w:tcBorders>
          </w:tcPr>
          <w:p w14:paraId="047419C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0EB339"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E852C" w14:textId="77777777" w:rsidR="006E1FC7" w:rsidRDefault="006E1FC7" w:rsidP="00C90467">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7247BF6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85B04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84493" w14:textId="77777777" w:rsidR="006E1FC7" w:rsidRDefault="006E1FC7" w:rsidP="00C90467">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01FB786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468EF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E840A6" w14:textId="77777777" w:rsidR="006E1FC7" w:rsidRDefault="006E1FC7" w:rsidP="00C90467">
            <w:pPr>
              <w:pStyle w:val="TAC"/>
            </w:pPr>
            <w:r>
              <w:t>N/A</w:t>
            </w:r>
          </w:p>
        </w:tc>
      </w:tr>
      <w:tr w:rsidR="006E1FC7" w14:paraId="71573FB9" w14:textId="77777777" w:rsidTr="00C90467">
        <w:trPr>
          <w:trHeight w:val="187"/>
          <w:jc w:val="center"/>
        </w:trPr>
        <w:tc>
          <w:tcPr>
            <w:tcW w:w="2005" w:type="dxa"/>
            <w:tcBorders>
              <w:top w:val="nil"/>
              <w:left w:val="single" w:sz="4" w:space="0" w:color="auto"/>
              <w:bottom w:val="nil"/>
              <w:right w:val="single" w:sz="4" w:space="0" w:color="auto"/>
            </w:tcBorders>
          </w:tcPr>
          <w:p w14:paraId="1A13AB8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A904DA" w14:textId="77777777" w:rsidR="006E1FC7" w:rsidRDefault="006E1FC7" w:rsidP="00C90467">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C2E16"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3F0C47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AD746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75A3A"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D2D2F7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83FF7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EC5A76" w14:textId="77777777" w:rsidR="006E1FC7" w:rsidRDefault="006E1FC7" w:rsidP="00C90467">
            <w:pPr>
              <w:pStyle w:val="TAC"/>
            </w:pPr>
            <w:r>
              <w:t>N/A</w:t>
            </w:r>
          </w:p>
        </w:tc>
      </w:tr>
      <w:tr w:rsidR="006E1FC7" w14:paraId="07CFA232" w14:textId="77777777" w:rsidTr="00C90467">
        <w:trPr>
          <w:trHeight w:val="187"/>
          <w:jc w:val="center"/>
        </w:trPr>
        <w:tc>
          <w:tcPr>
            <w:tcW w:w="2005" w:type="dxa"/>
            <w:tcBorders>
              <w:top w:val="nil"/>
              <w:left w:val="single" w:sz="4" w:space="0" w:color="auto"/>
              <w:bottom w:val="nil"/>
              <w:right w:val="single" w:sz="4" w:space="0" w:color="auto"/>
            </w:tcBorders>
          </w:tcPr>
          <w:p w14:paraId="3B349AC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21FCBC"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E9A69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A8D71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500D9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5D583" w14:textId="77777777" w:rsidR="006E1FC7" w:rsidRDefault="006E1FC7" w:rsidP="00C90467">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447CC7E6" w14:textId="77777777" w:rsidR="006E1FC7" w:rsidRDefault="006E1FC7" w:rsidP="00C90467">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020D9D1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4F7F33" w14:textId="77777777" w:rsidR="006E1FC7" w:rsidRDefault="006E1FC7" w:rsidP="00C90467">
            <w:pPr>
              <w:pStyle w:val="TAC"/>
            </w:pPr>
            <w:r>
              <w:t>IMD4</w:t>
            </w:r>
            <w:r>
              <w:rPr>
                <w:vertAlign w:val="superscript"/>
              </w:rPr>
              <w:t>1</w:t>
            </w:r>
          </w:p>
        </w:tc>
      </w:tr>
      <w:tr w:rsidR="006E1FC7" w14:paraId="279AD7B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38E1A67" w14:textId="77777777" w:rsidR="006E1FC7" w:rsidRDefault="006E1FC7" w:rsidP="00C90467">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5" w:type="dxa"/>
            <w:tcBorders>
              <w:top w:val="single" w:sz="4" w:space="0" w:color="auto"/>
              <w:left w:val="single" w:sz="4" w:space="0" w:color="auto"/>
              <w:bottom w:val="single" w:sz="4" w:space="0" w:color="auto"/>
              <w:right w:val="single" w:sz="4" w:space="0" w:color="auto"/>
            </w:tcBorders>
            <w:hideMark/>
          </w:tcPr>
          <w:p w14:paraId="3D97AAC6" w14:textId="77777777" w:rsidR="006E1FC7" w:rsidRDefault="006E1FC7" w:rsidP="00C90467">
            <w:pPr>
              <w:pStyle w:val="TAC"/>
              <w:rPr>
                <w:lang w:val="en-US" w:eastAsia="ko-KR"/>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7E7F4119" w14:textId="77777777" w:rsidR="006E1FC7" w:rsidRDefault="006E1FC7" w:rsidP="00C90467">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72F14DBF" w14:textId="77777777" w:rsidR="006E1FC7" w:rsidRDefault="006E1FC7" w:rsidP="00C9046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E40875B" w14:textId="77777777" w:rsidR="006E1FC7" w:rsidRDefault="006E1FC7" w:rsidP="00C9046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C958858" w14:textId="77777777" w:rsidR="006E1FC7" w:rsidRDefault="006E1FC7" w:rsidP="00C90467">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0F9C9374"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4D189C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A0744E" w14:textId="77777777" w:rsidR="006E1FC7" w:rsidRDefault="006E1FC7" w:rsidP="00C90467">
            <w:pPr>
              <w:pStyle w:val="TAC"/>
              <w:rPr>
                <w:lang w:eastAsia="zh-CN"/>
              </w:rPr>
            </w:pPr>
            <w:r>
              <w:t>N/A</w:t>
            </w:r>
          </w:p>
        </w:tc>
      </w:tr>
      <w:tr w:rsidR="006E1FC7" w14:paraId="7D1BDC2B" w14:textId="77777777" w:rsidTr="00C90467">
        <w:trPr>
          <w:trHeight w:val="187"/>
          <w:jc w:val="center"/>
        </w:trPr>
        <w:tc>
          <w:tcPr>
            <w:tcW w:w="2005" w:type="dxa"/>
            <w:tcBorders>
              <w:top w:val="nil"/>
              <w:left w:val="single" w:sz="4" w:space="0" w:color="auto"/>
              <w:bottom w:val="nil"/>
              <w:right w:val="single" w:sz="4" w:space="0" w:color="auto"/>
            </w:tcBorders>
          </w:tcPr>
          <w:p w14:paraId="7A513E7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D58E82" w14:textId="77777777" w:rsidR="006E1FC7" w:rsidRDefault="006E1FC7" w:rsidP="00C90467">
            <w:pPr>
              <w:pStyle w:val="TAC"/>
              <w:rPr>
                <w:lang w:val="en-US" w:eastAsia="ko-KR"/>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30C8C4B4" w14:textId="77777777" w:rsidR="006E1FC7" w:rsidRDefault="006E1FC7" w:rsidP="00C90467">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212EFF11" w14:textId="77777777" w:rsidR="006E1FC7" w:rsidRDefault="006E1FC7" w:rsidP="00C9046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FBE234" w14:textId="77777777" w:rsidR="006E1FC7" w:rsidRDefault="006E1FC7" w:rsidP="00C9046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421B31E" w14:textId="77777777" w:rsidR="006E1FC7" w:rsidRDefault="006E1FC7" w:rsidP="00C90467">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0BE151A8"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E063FA5" w14:textId="77777777" w:rsidR="006E1FC7" w:rsidRDefault="006E1FC7" w:rsidP="00C90467">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30C47DD3" w14:textId="77777777" w:rsidR="006E1FC7" w:rsidRDefault="006E1FC7" w:rsidP="00C90467">
            <w:pPr>
              <w:pStyle w:val="TAC"/>
              <w:rPr>
                <w:lang w:eastAsia="zh-CN"/>
              </w:rPr>
            </w:pPr>
            <w:r>
              <w:t>N/A</w:t>
            </w:r>
          </w:p>
        </w:tc>
      </w:tr>
      <w:tr w:rsidR="006E1FC7" w14:paraId="2E996BA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0DA59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AD40A4"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6895B488" w14:textId="77777777" w:rsidR="006E1FC7" w:rsidRDefault="006E1FC7" w:rsidP="00C90467">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23BC742" w14:textId="77777777" w:rsidR="006E1FC7" w:rsidRDefault="006E1FC7" w:rsidP="00C9046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A58007F" w14:textId="77777777" w:rsidR="006E1FC7" w:rsidRDefault="006E1FC7" w:rsidP="00C9046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17F9F3" w14:textId="77777777" w:rsidR="006E1FC7" w:rsidRDefault="006E1FC7" w:rsidP="00C90467">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1BDCDC1C" w14:textId="77777777" w:rsidR="006E1FC7" w:rsidRDefault="006E1FC7" w:rsidP="00C90467">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02F4E954" w14:textId="77777777" w:rsidR="006E1FC7" w:rsidRDefault="006E1FC7" w:rsidP="00C90467">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08A7F61D" w14:textId="77777777" w:rsidR="006E1FC7" w:rsidRDefault="006E1FC7" w:rsidP="00C90467">
            <w:pPr>
              <w:pStyle w:val="TAC"/>
              <w:rPr>
                <w:lang w:eastAsia="zh-CN"/>
              </w:rPr>
            </w:pPr>
            <w:r>
              <w:t>IMD4</w:t>
            </w:r>
          </w:p>
        </w:tc>
      </w:tr>
      <w:tr w:rsidR="006E1FC7" w14:paraId="231354BA" w14:textId="77777777" w:rsidTr="00C90467">
        <w:trPr>
          <w:trHeight w:val="187"/>
          <w:jc w:val="center"/>
        </w:trPr>
        <w:tc>
          <w:tcPr>
            <w:tcW w:w="2005" w:type="dxa"/>
            <w:tcBorders>
              <w:top w:val="nil"/>
              <w:left w:val="single" w:sz="4" w:space="0" w:color="auto"/>
              <w:bottom w:val="nil"/>
              <w:right w:val="single" w:sz="4" w:space="0" w:color="auto"/>
            </w:tcBorders>
            <w:hideMark/>
          </w:tcPr>
          <w:p w14:paraId="4EC41AE9" w14:textId="77777777" w:rsidR="006E1FC7" w:rsidRDefault="006E1FC7" w:rsidP="00C90467">
            <w:pPr>
              <w:pStyle w:val="TAC"/>
              <w:rPr>
                <w:lang w:val="en-US" w:eastAsia="zh-CN"/>
              </w:rPr>
            </w:pPr>
            <w:r>
              <w:rPr>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14:paraId="54493625"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17AF1557"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2D273A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ABF80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580CE0"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AF2B46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FFDB1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85BF94" w14:textId="77777777" w:rsidR="006E1FC7" w:rsidRDefault="006E1FC7" w:rsidP="00C90467">
            <w:pPr>
              <w:pStyle w:val="TAC"/>
            </w:pPr>
            <w:r>
              <w:t>N/A</w:t>
            </w:r>
          </w:p>
        </w:tc>
      </w:tr>
      <w:tr w:rsidR="006E1FC7" w14:paraId="10419F9F" w14:textId="77777777" w:rsidTr="00C90467">
        <w:trPr>
          <w:trHeight w:val="187"/>
          <w:jc w:val="center"/>
        </w:trPr>
        <w:tc>
          <w:tcPr>
            <w:tcW w:w="2005" w:type="dxa"/>
            <w:tcBorders>
              <w:top w:val="nil"/>
              <w:left w:val="single" w:sz="4" w:space="0" w:color="auto"/>
              <w:bottom w:val="nil"/>
              <w:right w:val="single" w:sz="4" w:space="0" w:color="auto"/>
            </w:tcBorders>
          </w:tcPr>
          <w:p w14:paraId="37A633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1BE77F" w14:textId="77777777" w:rsidR="006E1FC7" w:rsidRDefault="006E1FC7" w:rsidP="00C90467">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0F8CED6C" w14:textId="77777777" w:rsidR="006E1FC7" w:rsidRDefault="006E1FC7" w:rsidP="00C9046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C7D0C7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5529D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323447"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B0C839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207AF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192F89" w14:textId="77777777" w:rsidR="006E1FC7" w:rsidRDefault="006E1FC7" w:rsidP="00C90467">
            <w:pPr>
              <w:pStyle w:val="TAC"/>
            </w:pPr>
            <w:r>
              <w:t>N/A</w:t>
            </w:r>
          </w:p>
        </w:tc>
      </w:tr>
      <w:tr w:rsidR="006E1FC7" w14:paraId="72CF508F" w14:textId="77777777" w:rsidTr="00C90467">
        <w:trPr>
          <w:trHeight w:val="187"/>
          <w:jc w:val="center"/>
        </w:trPr>
        <w:tc>
          <w:tcPr>
            <w:tcW w:w="2005" w:type="dxa"/>
            <w:tcBorders>
              <w:top w:val="nil"/>
              <w:left w:val="single" w:sz="4" w:space="0" w:color="auto"/>
              <w:bottom w:val="nil"/>
              <w:right w:val="single" w:sz="4" w:space="0" w:color="auto"/>
            </w:tcBorders>
          </w:tcPr>
          <w:p w14:paraId="40954C3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98947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0A84A0EE"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D1E7C1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58A551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EF470C"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4855C37"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B2FA76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3643AF" w14:textId="77777777" w:rsidR="006E1FC7" w:rsidRDefault="006E1FC7" w:rsidP="00C90467">
            <w:pPr>
              <w:pStyle w:val="TAC"/>
            </w:pPr>
            <w:r>
              <w:t>IMD3</w:t>
            </w:r>
          </w:p>
        </w:tc>
      </w:tr>
      <w:tr w:rsidR="006E1FC7" w14:paraId="0ED280F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65282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70A7E5"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5AE5E99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3F00D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0F769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466EAD" w14:textId="77777777" w:rsidR="006E1FC7" w:rsidRDefault="006E1FC7" w:rsidP="00C90467">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1610D68A" w14:textId="77777777" w:rsidR="006E1FC7" w:rsidRDefault="006E1FC7" w:rsidP="00C90467">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F0330F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7B5757" w14:textId="77777777" w:rsidR="006E1FC7" w:rsidRDefault="006E1FC7" w:rsidP="00C90467">
            <w:pPr>
              <w:pStyle w:val="TAC"/>
            </w:pPr>
            <w:r>
              <w:t>IMD5</w:t>
            </w:r>
            <w:r>
              <w:rPr>
                <w:vertAlign w:val="superscript"/>
              </w:rPr>
              <w:t>5</w:t>
            </w:r>
          </w:p>
        </w:tc>
      </w:tr>
      <w:tr w:rsidR="006E1FC7" w14:paraId="05840FAD" w14:textId="77777777" w:rsidTr="00C90467">
        <w:trPr>
          <w:trHeight w:val="187"/>
          <w:jc w:val="center"/>
        </w:trPr>
        <w:tc>
          <w:tcPr>
            <w:tcW w:w="2005" w:type="dxa"/>
            <w:tcBorders>
              <w:top w:val="nil"/>
              <w:left w:val="single" w:sz="4" w:space="0" w:color="auto"/>
              <w:bottom w:val="nil"/>
              <w:right w:val="single" w:sz="4" w:space="0" w:color="auto"/>
            </w:tcBorders>
          </w:tcPr>
          <w:p w14:paraId="3CAB68B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DC0EAB" w14:textId="77777777" w:rsidR="006E1FC7" w:rsidRDefault="006E1FC7" w:rsidP="00C90467">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132B6AB9" w14:textId="77777777" w:rsidR="006E1FC7" w:rsidRDefault="006E1FC7" w:rsidP="00C90467">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03AA025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279F5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1986A2" w14:textId="77777777" w:rsidR="006E1FC7" w:rsidRDefault="006E1FC7" w:rsidP="00C90467">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794EB22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14FF3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90EA94" w14:textId="77777777" w:rsidR="006E1FC7" w:rsidRDefault="006E1FC7" w:rsidP="00C90467">
            <w:pPr>
              <w:pStyle w:val="TAC"/>
            </w:pPr>
            <w:r>
              <w:t>N/A</w:t>
            </w:r>
          </w:p>
        </w:tc>
      </w:tr>
      <w:tr w:rsidR="006E1FC7" w14:paraId="4B79CFAB" w14:textId="77777777" w:rsidTr="00C90467">
        <w:trPr>
          <w:trHeight w:val="187"/>
          <w:jc w:val="center"/>
        </w:trPr>
        <w:tc>
          <w:tcPr>
            <w:tcW w:w="2005" w:type="dxa"/>
            <w:tcBorders>
              <w:top w:val="nil"/>
              <w:left w:val="single" w:sz="4" w:space="0" w:color="auto"/>
              <w:bottom w:val="nil"/>
              <w:right w:val="single" w:sz="4" w:space="0" w:color="auto"/>
            </w:tcBorders>
          </w:tcPr>
          <w:p w14:paraId="365A268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8407B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5328E40D"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2C1A82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A5BD8E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09DB4E4"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D3182E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774C9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C29FD0" w14:textId="77777777" w:rsidR="006E1FC7" w:rsidRDefault="006E1FC7" w:rsidP="00C90467">
            <w:pPr>
              <w:pStyle w:val="TAC"/>
            </w:pPr>
            <w:r>
              <w:t>N/A</w:t>
            </w:r>
          </w:p>
        </w:tc>
      </w:tr>
      <w:tr w:rsidR="006E1FC7" w14:paraId="6A059C15" w14:textId="77777777" w:rsidTr="00C90467">
        <w:trPr>
          <w:trHeight w:val="187"/>
          <w:jc w:val="center"/>
        </w:trPr>
        <w:tc>
          <w:tcPr>
            <w:tcW w:w="2005" w:type="dxa"/>
            <w:tcBorders>
              <w:top w:val="nil"/>
              <w:left w:val="single" w:sz="4" w:space="0" w:color="auto"/>
              <w:bottom w:val="nil"/>
              <w:right w:val="single" w:sz="4" w:space="0" w:color="auto"/>
            </w:tcBorders>
          </w:tcPr>
          <w:p w14:paraId="1B20BC8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EE1023"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34EE014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B3F69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077A4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EB1949"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4335EC8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C0875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14A4DE" w14:textId="77777777" w:rsidR="006E1FC7" w:rsidRDefault="006E1FC7" w:rsidP="00C90467">
            <w:pPr>
              <w:pStyle w:val="TAC"/>
            </w:pPr>
            <w:r>
              <w:t>N/A</w:t>
            </w:r>
          </w:p>
        </w:tc>
      </w:tr>
      <w:tr w:rsidR="006E1FC7" w14:paraId="6915402D" w14:textId="77777777" w:rsidTr="00C90467">
        <w:trPr>
          <w:trHeight w:val="187"/>
          <w:jc w:val="center"/>
        </w:trPr>
        <w:tc>
          <w:tcPr>
            <w:tcW w:w="2005" w:type="dxa"/>
            <w:tcBorders>
              <w:top w:val="nil"/>
              <w:left w:val="single" w:sz="4" w:space="0" w:color="auto"/>
              <w:bottom w:val="nil"/>
              <w:right w:val="single" w:sz="4" w:space="0" w:color="auto"/>
            </w:tcBorders>
          </w:tcPr>
          <w:p w14:paraId="7441BD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194CB6" w14:textId="77777777" w:rsidR="006E1FC7" w:rsidRDefault="006E1FC7" w:rsidP="00C90467">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7AA0B390" w14:textId="77777777" w:rsidR="006E1FC7" w:rsidRDefault="006E1FC7" w:rsidP="00C90467">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0215862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C8ADA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B9F86B" w14:textId="77777777" w:rsidR="006E1FC7" w:rsidRDefault="006E1FC7" w:rsidP="00C90467">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07C062C" w14:textId="77777777" w:rsidR="006E1FC7" w:rsidRDefault="006E1FC7" w:rsidP="00C9046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105B60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240D0C" w14:textId="77777777" w:rsidR="006E1FC7" w:rsidRDefault="006E1FC7" w:rsidP="00C90467">
            <w:pPr>
              <w:pStyle w:val="TAC"/>
            </w:pPr>
            <w:r>
              <w:t>IMD3</w:t>
            </w:r>
          </w:p>
        </w:tc>
      </w:tr>
      <w:tr w:rsidR="006E1FC7" w14:paraId="21183BE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F4BEEB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12B42F"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B973BBA" w14:textId="77777777" w:rsidR="006E1FC7" w:rsidRDefault="006E1FC7" w:rsidP="00C90467">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13DB217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9EC1D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7F547B" w14:textId="77777777" w:rsidR="006E1FC7" w:rsidRDefault="006E1FC7" w:rsidP="00C90467">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78D8EAC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B44E1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252C11" w14:textId="77777777" w:rsidR="006E1FC7" w:rsidRDefault="006E1FC7" w:rsidP="00C90467">
            <w:pPr>
              <w:pStyle w:val="TAC"/>
            </w:pPr>
            <w:r>
              <w:t>N/A</w:t>
            </w:r>
          </w:p>
        </w:tc>
      </w:tr>
      <w:tr w:rsidR="006E1FC7" w14:paraId="42C1D83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9BDE6F4" w14:textId="77777777" w:rsidR="006E1FC7" w:rsidRDefault="006E1FC7" w:rsidP="00C90467">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5" w:type="dxa"/>
            <w:tcBorders>
              <w:top w:val="single" w:sz="4" w:space="0" w:color="auto"/>
              <w:left w:val="single" w:sz="4" w:space="0" w:color="auto"/>
              <w:bottom w:val="single" w:sz="4" w:space="0" w:color="auto"/>
              <w:right w:val="single" w:sz="4" w:space="0" w:color="auto"/>
            </w:tcBorders>
            <w:hideMark/>
          </w:tcPr>
          <w:p w14:paraId="4551EBAB"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72CACE78"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695FB92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4E9B7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AF8BC3"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B9175A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5B823F" w14:textId="77777777" w:rsidR="006E1FC7" w:rsidRDefault="006E1FC7" w:rsidP="00C9046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FA0B162" w14:textId="77777777" w:rsidR="006E1FC7" w:rsidRDefault="006E1FC7" w:rsidP="00C90467">
            <w:pPr>
              <w:pStyle w:val="TAC"/>
            </w:pPr>
            <w:r>
              <w:t>N/A</w:t>
            </w:r>
          </w:p>
        </w:tc>
      </w:tr>
      <w:tr w:rsidR="006E1FC7" w14:paraId="4C001D50" w14:textId="77777777" w:rsidTr="00C90467">
        <w:trPr>
          <w:trHeight w:val="187"/>
          <w:jc w:val="center"/>
        </w:trPr>
        <w:tc>
          <w:tcPr>
            <w:tcW w:w="2005" w:type="dxa"/>
            <w:tcBorders>
              <w:top w:val="nil"/>
              <w:left w:val="single" w:sz="4" w:space="0" w:color="auto"/>
              <w:bottom w:val="nil"/>
              <w:right w:val="single" w:sz="4" w:space="0" w:color="auto"/>
            </w:tcBorders>
          </w:tcPr>
          <w:p w14:paraId="21917B9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4045F8" w14:textId="77777777" w:rsidR="006E1FC7" w:rsidRDefault="006E1FC7" w:rsidP="00C90467">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6DC938AC" w14:textId="77777777" w:rsidR="006E1FC7" w:rsidRDefault="006E1FC7" w:rsidP="00C90467">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5B9008C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AEBD7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A6ACDC" w14:textId="77777777" w:rsidR="006E1FC7" w:rsidRDefault="006E1FC7" w:rsidP="00C90467">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6E4243B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2CD4D6" w14:textId="77777777" w:rsidR="006E1FC7" w:rsidRDefault="006E1FC7" w:rsidP="00C9046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EE24A1" w14:textId="77777777" w:rsidR="006E1FC7" w:rsidRDefault="006E1FC7" w:rsidP="00C90467">
            <w:pPr>
              <w:pStyle w:val="TAC"/>
            </w:pPr>
            <w:r>
              <w:t>N/A</w:t>
            </w:r>
          </w:p>
        </w:tc>
      </w:tr>
      <w:tr w:rsidR="006E1FC7" w14:paraId="5CFB474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B71646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256AD6"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E8035B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7985F4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8C056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5B9103E" w14:textId="77777777" w:rsidR="006E1FC7" w:rsidRDefault="006E1FC7" w:rsidP="00C90467">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57B11F38" w14:textId="77777777" w:rsidR="006E1FC7" w:rsidRDefault="006E1FC7" w:rsidP="00C9046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41079B8F" w14:textId="77777777" w:rsidR="006E1FC7" w:rsidRDefault="006E1FC7" w:rsidP="00C90467">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E78C39" w14:textId="77777777" w:rsidR="006E1FC7" w:rsidRDefault="006E1FC7" w:rsidP="00C90467">
            <w:pPr>
              <w:pStyle w:val="TAC"/>
            </w:pPr>
            <w:r>
              <w:t>IMD3</w:t>
            </w:r>
          </w:p>
        </w:tc>
      </w:tr>
      <w:tr w:rsidR="006E1FC7" w14:paraId="308E21D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EEAC0E5" w14:textId="77777777" w:rsidR="006E1FC7" w:rsidRDefault="006E1FC7" w:rsidP="00C90467">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5" w:type="dxa"/>
            <w:tcBorders>
              <w:top w:val="single" w:sz="4" w:space="0" w:color="auto"/>
              <w:left w:val="single" w:sz="4" w:space="0" w:color="auto"/>
              <w:bottom w:val="single" w:sz="4" w:space="0" w:color="auto"/>
              <w:right w:val="single" w:sz="4" w:space="0" w:color="auto"/>
            </w:tcBorders>
            <w:hideMark/>
          </w:tcPr>
          <w:p w14:paraId="7EF6D0F4" w14:textId="77777777" w:rsidR="006E1FC7" w:rsidRDefault="006E1FC7" w:rsidP="00C90467">
            <w:pPr>
              <w:pStyle w:val="TAC"/>
              <w:rPr>
                <w:lang w:eastAsia="zh-CN"/>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BB1095" w14:textId="77777777" w:rsidR="006E1FC7" w:rsidRDefault="006E1FC7" w:rsidP="00C90467">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6C780C5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7ECBEF"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277C1" w14:textId="77777777" w:rsidR="006E1FC7" w:rsidRDefault="006E1FC7" w:rsidP="00C90467">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1F98D81E"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5A7C8CC"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CF020A" w14:textId="77777777" w:rsidR="006E1FC7" w:rsidRDefault="006E1FC7" w:rsidP="00C90467">
            <w:pPr>
              <w:pStyle w:val="TAC"/>
              <w:rPr>
                <w:lang w:eastAsia="ja-JP"/>
              </w:rPr>
            </w:pPr>
            <w:r>
              <w:t>N/A</w:t>
            </w:r>
          </w:p>
        </w:tc>
      </w:tr>
      <w:tr w:rsidR="006E1FC7" w14:paraId="6126268D" w14:textId="77777777" w:rsidTr="00C90467">
        <w:trPr>
          <w:trHeight w:val="187"/>
          <w:jc w:val="center"/>
        </w:trPr>
        <w:tc>
          <w:tcPr>
            <w:tcW w:w="2005" w:type="dxa"/>
            <w:tcBorders>
              <w:top w:val="nil"/>
              <w:left w:val="single" w:sz="4" w:space="0" w:color="auto"/>
              <w:bottom w:val="nil"/>
              <w:right w:val="single" w:sz="4" w:space="0" w:color="auto"/>
            </w:tcBorders>
          </w:tcPr>
          <w:p w14:paraId="57B5C1C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D896E2" w14:textId="77777777" w:rsidR="006E1FC7" w:rsidRDefault="006E1FC7" w:rsidP="00C90467">
            <w:pPr>
              <w:pStyle w:val="TAC"/>
              <w:rPr>
                <w:lang w:eastAsia="zh-CN"/>
              </w:rPr>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214BE4" w14:textId="77777777" w:rsidR="006E1FC7" w:rsidRDefault="006E1FC7" w:rsidP="00C90467">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A696A5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210622"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F53C97" w14:textId="77777777" w:rsidR="006E1FC7" w:rsidRDefault="006E1FC7" w:rsidP="00C90467">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05223876" w14:textId="77777777" w:rsidR="006E1FC7" w:rsidRDefault="006E1FC7" w:rsidP="00C90467">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0CDCC4E9" w14:textId="77777777" w:rsidR="006E1FC7" w:rsidRDefault="006E1FC7" w:rsidP="00C90467">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7AE169" w14:textId="77777777" w:rsidR="006E1FC7" w:rsidRDefault="006E1FC7" w:rsidP="00C90467">
            <w:pPr>
              <w:pStyle w:val="TAC"/>
              <w:rPr>
                <w:lang w:eastAsia="ja-JP"/>
              </w:rPr>
            </w:pPr>
            <w:r>
              <w:t>IMD5</w:t>
            </w:r>
            <w:r>
              <w:rPr>
                <w:vertAlign w:val="superscript"/>
              </w:rPr>
              <w:t>7</w:t>
            </w:r>
          </w:p>
        </w:tc>
      </w:tr>
      <w:tr w:rsidR="006E1FC7" w14:paraId="387032E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FA1CBE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187792"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FF248" w14:textId="77777777" w:rsidR="006E1FC7" w:rsidRDefault="006E1FC7" w:rsidP="00C90467">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7EEE909D"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2EDCC9" w14:textId="77777777" w:rsidR="006E1FC7" w:rsidRDefault="006E1FC7" w:rsidP="00C9046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D8C757" w14:textId="77777777" w:rsidR="006E1FC7" w:rsidRDefault="006E1FC7" w:rsidP="00C90467">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064108D"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9DBB0B0" w14:textId="77777777" w:rsidR="006E1FC7" w:rsidRDefault="006E1FC7" w:rsidP="00C90467">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162402" w14:textId="77777777" w:rsidR="006E1FC7" w:rsidRDefault="006E1FC7" w:rsidP="00C90467">
            <w:pPr>
              <w:pStyle w:val="TAC"/>
              <w:rPr>
                <w:lang w:eastAsia="ja-JP"/>
              </w:rPr>
            </w:pPr>
            <w:r>
              <w:t>N/A</w:t>
            </w:r>
          </w:p>
        </w:tc>
      </w:tr>
      <w:tr w:rsidR="006E1FC7" w14:paraId="58E57CA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35E6B8A" w14:textId="77777777" w:rsidR="006E1FC7" w:rsidRDefault="006E1FC7" w:rsidP="00C90467">
            <w:pPr>
              <w:pStyle w:val="TAC"/>
              <w:rPr>
                <w:lang w:val="en-US" w:eastAsia="zh-CN"/>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85064E0" w14:textId="77777777" w:rsidR="006E1FC7" w:rsidRDefault="006E1FC7" w:rsidP="00C90467">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3AB3C0"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0EA67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1400C9" w14:textId="77777777" w:rsidR="006E1FC7" w:rsidRDefault="006E1FC7" w:rsidP="00C9046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6F00A7"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78D425" w14:textId="77777777" w:rsidR="006E1FC7" w:rsidRDefault="006E1FC7" w:rsidP="00C90467">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6F623C" w14:textId="77777777" w:rsidR="006E1FC7" w:rsidRDefault="006E1FC7" w:rsidP="00C9046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188CFC" w14:textId="77777777" w:rsidR="006E1FC7" w:rsidRDefault="006E1FC7" w:rsidP="00C90467">
            <w:pPr>
              <w:pStyle w:val="TAC"/>
            </w:pPr>
            <w:r>
              <w:rPr>
                <w:lang w:eastAsia="ja-JP"/>
              </w:rPr>
              <w:t xml:space="preserve">N/A </w:t>
            </w:r>
          </w:p>
        </w:tc>
      </w:tr>
      <w:tr w:rsidR="006E1FC7" w14:paraId="5F8DFA5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6ED16F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9625CC" w14:textId="77777777" w:rsidR="006E1FC7" w:rsidRDefault="006E1FC7" w:rsidP="00C90467">
            <w:pPr>
              <w:pStyle w:val="TAC"/>
              <w:rPr>
                <w:lang w:eastAsia="zh-CN"/>
              </w:rPr>
            </w:pPr>
            <w:r>
              <w:rPr>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34BB88" w14:textId="77777777" w:rsidR="006E1FC7" w:rsidRDefault="006E1FC7" w:rsidP="00C90467">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0B21A1" w14:textId="77777777" w:rsidR="006E1FC7" w:rsidRDefault="006E1FC7" w:rsidP="00C90467">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15FEEF" w14:textId="77777777" w:rsidR="006E1FC7" w:rsidRDefault="006E1FC7" w:rsidP="00C9046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E1E619" w14:textId="77777777" w:rsidR="006E1FC7" w:rsidRDefault="006E1FC7" w:rsidP="00C90467">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452DAB"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F5B1D8" w14:textId="77777777" w:rsidR="006E1FC7" w:rsidRDefault="006E1FC7" w:rsidP="00C9046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B47235" w14:textId="77777777" w:rsidR="006E1FC7" w:rsidRDefault="006E1FC7" w:rsidP="00C90467">
            <w:pPr>
              <w:pStyle w:val="TAC"/>
            </w:pPr>
            <w:r>
              <w:rPr>
                <w:lang w:eastAsia="ja-JP"/>
              </w:rPr>
              <w:t>N/A</w:t>
            </w:r>
          </w:p>
        </w:tc>
      </w:tr>
      <w:tr w:rsidR="006E1FC7" w14:paraId="62C3D8CC"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64CA10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F2C171" w14:textId="77777777" w:rsidR="006E1FC7" w:rsidRDefault="006E1FC7" w:rsidP="00C90467">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9F3DE6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BA7BA6F" w14:textId="77777777" w:rsidR="006E1FC7" w:rsidRDefault="006E1FC7" w:rsidP="00C90467">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A803D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4A784C7" w14:textId="77777777" w:rsidR="006E1FC7" w:rsidRDefault="006E1FC7" w:rsidP="00C90467">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9D98F0" w14:textId="77777777" w:rsidR="006E1FC7" w:rsidRDefault="006E1FC7" w:rsidP="00C90467">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011670" w14:textId="77777777" w:rsidR="006E1FC7" w:rsidRDefault="006E1FC7" w:rsidP="00C90467">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C6AC10" w14:textId="77777777" w:rsidR="006E1FC7" w:rsidRDefault="006E1FC7" w:rsidP="00C90467">
            <w:pPr>
              <w:pStyle w:val="TAC"/>
            </w:pPr>
            <w:r>
              <w:rPr>
                <w:rFonts w:cs="Arial"/>
                <w:kern w:val="2"/>
                <w:szCs w:val="24"/>
                <w:lang w:val="en-US" w:eastAsia="ja-JP"/>
              </w:rPr>
              <w:t>IMD</w:t>
            </w:r>
            <w:r>
              <w:rPr>
                <w:rFonts w:cs="Arial"/>
                <w:kern w:val="2"/>
                <w:szCs w:val="24"/>
                <w:lang w:val="en-US" w:eastAsia="zh-CN"/>
              </w:rPr>
              <w:t>5</w:t>
            </w:r>
          </w:p>
        </w:tc>
      </w:tr>
      <w:tr w:rsidR="006E1FC7" w14:paraId="2A51BB7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E60F509" w14:textId="77777777" w:rsidR="006E1FC7" w:rsidRDefault="006E1FC7" w:rsidP="00C90467">
            <w:pPr>
              <w:pStyle w:val="TAC"/>
              <w:rPr>
                <w:lang w:val="en-US" w:eastAsia="zh-CN"/>
              </w:rPr>
            </w:pPr>
            <w:r>
              <w:rPr>
                <w:rFonts w:cs="Arial"/>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A51577"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353CB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67F59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44FD3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B307A3"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C38DE31"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CB0EE4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B19945" w14:textId="77777777" w:rsidR="006E1FC7" w:rsidRDefault="006E1FC7" w:rsidP="00C90467">
            <w:pPr>
              <w:pStyle w:val="TAC"/>
            </w:pPr>
            <w:r>
              <w:t>IMD3</w:t>
            </w:r>
            <w:r>
              <w:rPr>
                <w:vertAlign w:val="superscript"/>
              </w:rPr>
              <w:t>1</w:t>
            </w:r>
          </w:p>
        </w:tc>
      </w:tr>
      <w:tr w:rsidR="006E1FC7" w14:paraId="6E883281" w14:textId="77777777" w:rsidTr="00C90467">
        <w:trPr>
          <w:trHeight w:val="187"/>
          <w:jc w:val="center"/>
        </w:trPr>
        <w:tc>
          <w:tcPr>
            <w:tcW w:w="2005" w:type="dxa"/>
            <w:tcBorders>
              <w:top w:val="nil"/>
              <w:left w:val="single" w:sz="4" w:space="0" w:color="auto"/>
              <w:bottom w:val="nil"/>
              <w:right w:val="single" w:sz="4" w:space="0" w:color="auto"/>
            </w:tcBorders>
          </w:tcPr>
          <w:p w14:paraId="1C9298E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01B93A"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2BCCF2"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B6248D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9038C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F8682"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937FCF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F19F5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7A0115" w14:textId="77777777" w:rsidR="006E1FC7" w:rsidRDefault="006E1FC7" w:rsidP="00C90467">
            <w:pPr>
              <w:pStyle w:val="TAC"/>
            </w:pPr>
            <w:r>
              <w:t>N/A</w:t>
            </w:r>
          </w:p>
        </w:tc>
      </w:tr>
      <w:tr w:rsidR="006E1FC7" w14:paraId="0D0DE523" w14:textId="77777777" w:rsidTr="00C90467">
        <w:trPr>
          <w:trHeight w:val="187"/>
          <w:jc w:val="center"/>
        </w:trPr>
        <w:tc>
          <w:tcPr>
            <w:tcW w:w="2005" w:type="dxa"/>
            <w:tcBorders>
              <w:top w:val="nil"/>
              <w:left w:val="single" w:sz="4" w:space="0" w:color="auto"/>
              <w:bottom w:val="nil"/>
              <w:right w:val="single" w:sz="4" w:space="0" w:color="auto"/>
            </w:tcBorders>
          </w:tcPr>
          <w:p w14:paraId="7A0681A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AA1C7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31836" w14:textId="77777777" w:rsidR="006E1FC7" w:rsidRDefault="006E1FC7" w:rsidP="00C90467">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2294A9A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3E5ECA"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73869" w14:textId="77777777" w:rsidR="006E1FC7" w:rsidRDefault="006E1FC7" w:rsidP="00C90467">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58CBE37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E3405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278B0A" w14:textId="77777777" w:rsidR="006E1FC7" w:rsidRDefault="006E1FC7" w:rsidP="00C90467">
            <w:pPr>
              <w:pStyle w:val="TAC"/>
            </w:pPr>
            <w:r>
              <w:t>N/A</w:t>
            </w:r>
          </w:p>
        </w:tc>
      </w:tr>
      <w:tr w:rsidR="006E1FC7" w14:paraId="3E9E71A9" w14:textId="77777777" w:rsidTr="00C90467">
        <w:trPr>
          <w:trHeight w:val="187"/>
          <w:jc w:val="center"/>
        </w:trPr>
        <w:tc>
          <w:tcPr>
            <w:tcW w:w="2005" w:type="dxa"/>
            <w:tcBorders>
              <w:top w:val="nil"/>
              <w:left w:val="single" w:sz="4" w:space="0" w:color="auto"/>
              <w:bottom w:val="nil"/>
              <w:right w:val="single" w:sz="4" w:space="0" w:color="auto"/>
            </w:tcBorders>
          </w:tcPr>
          <w:p w14:paraId="691C35C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47C066"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ACF03B"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E88E5E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E9441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5C00E"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005BE8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6B8BB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DC1F02" w14:textId="77777777" w:rsidR="006E1FC7" w:rsidRDefault="006E1FC7" w:rsidP="00C90467">
            <w:pPr>
              <w:pStyle w:val="TAC"/>
            </w:pPr>
            <w:r>
              <w:t>N/A</w:t>
            </w:r>
          </w:p>
        </w:tc>
      </w:tr>
      <w:tr w:rsidR="006E1FC7" w14:paraId="4892C6FA" w14:textId="77777777" w:rsidTr="00C90467">
        <w:trPr>
          <w:trHeight w:val="187"/>
          <w:jc w:val="center"/>
        </w:trPr>
        <w:tc>
          <w:tcPr>
            <w:tcW w:w="2005" w:type="dxa"/>
            <w:tcBorders>
              <w:top w:val="nil"/>
              <w:left w:val="single" w:sz="4" w:space="0" w:color="auto"/>
              <w:bottom w:val="nil"/>
              <w:right w:val="single" w:sz="4" w:space="0" w:color="auto"/>
            </w:tcBorders>
          </w:tcPr>
          <w:p w14:paraId="5F7B236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0928EB"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73695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9CB0E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3C662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273816"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B9F8900"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25772C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DB3BD1" w14:textId="77777777" w:rsidR="006E1FC7" w:rsidRDefault="006E1FC7" w:rsidP="00C90467">
            <w:pPr>
              <w:pStyle w:val="TAC"/>
            </w:pPr>
            <w:r>
              <w:t>IMD3</w:t>
            </w:r>
            <w:r>
              <w:rPr>
                <w:vertAlign w:val="superscript"/>
              </w:rPr>
              <w:t>5</w:t>
            </w:r>
          </w:p>
        </w:tc>
      </w:tr>
      <w:tr w:rsidR="006E1FC7" w14:paraId="672F1F2C" w14:textId="77777777" w:rsidTr="00C90467">
        <w:trPr>
          <w:trHeight w:val="187"/>
          <w:jc w:val="center"/>
        </w:trPr>
        <w:tc>
          <w:tcPr>
            <w:tcW w:w="2005" w:type="dxa"/>
            <w:tcBorders>
              <w:top w:val="nil"/>
              <w:left w:val="single" w:sz="4" w:space="0" w:color="auto"/>
              <w:bottom w:val="nil"/>
              <w:right w:val="single" w:sz="4" w:space="0" w:color="auto"/>
            </w:tcBorders>
          </w:tcPr>
          <w:p w14:paraId="41E82D9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29488F"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D1357E" w14:textId="77777777" w:rsidR="006E1FC7" w:rsidRDefault="006E1FC7" w:rsidP="00C90467">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31FE0EA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85BC8A"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EF516" w14:textId="77777777" w:rsidR="006E1FC7" w:rsidRDefault="006E1FC7" w:rsidP="00C90467">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282D500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6483F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28AAD9" w14:textId="77777777" w:rsidR="006E1FC7" w:rsidRDefault="006E1FC7" w:rsidP="00C90467">
            <w:pPr>
              <w:pStyle w:val="TAC"/>
            </w:pPr>
            <w:r>
              <w:t>N/A</w:t>
            </w:r>
          </w:p>
        </w:tc>
      </w:tr>
      <w:tr w:rsidR="006E1FC7" w14:paraId="35180143" w14:textId="77777777" w:rsidTr="00C90467">
        <w:trPr>
          <w:trHeight w:val="187"/>
          <w:jc w:val="center"/>
        </w:trPr>
        <w:tc>
          <w:tcPr>
            <w:tcW w:w="2005" w:type="dxa"/>
            <w:tcBorders>
              <w:top w:val="nil"/>
              <w:left w:val="single" w:sz="4" w:space="0" w:color="auto"/>
              <w:bottom w:val="nil"/>
              <w:right w:val="single" w:sz="4" w:space="0" w:color="auto"/>
            </w:tcBorders>
          </w:tcPr>
          <w:p w14:paraId="15CBBA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C7EA1C"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CFAE7" w14:textId="77777777" w:rsidR="006E1FC7" w:rsidRDefault="006E1FC7" w:rsidP="00C90467">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5AE25BB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E64A1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B5F5F3" w14:textId="77777777" w:rsidR="006E1FC7" w:rsidRDefault="006E1FC7" w:rsidP="00C90467">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60A96D0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C97CA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BF6F26" w14:textId="77777777" w:rsidR="006E1FC7" w:rsidRDefault="006E1FC7" w:rsidP="00C90467">
            <w:pPr>
              <w:pStyle w:val="TAC"/>
            </w:pPr>
            <w:r>
              <w:t>N/A</w:t>
            </w:r>
          </w:p>
        </w:tc>
      </w:tr>
      <w:tr w:rsidR="006E1FC7" w14:paraId="51A3B92F" w14:textId="77777777" w:rsidTr="00C90467">
        <w:trPr>
          <w:trHeight w:val="187"/>
          <w:jc w:val="center"/>
        </w:trPr>
        <w:tc>
          <w:tcPr>
            <w:tcW w:w="2005" w:type="dxa"/>
            <w:tcBorders>
              <w:top w:val="nil"/>
              <w:left w:val="single" w:sz="4" w:space="0" w:color="auto"/>
              <w:bottom w:val="nil"/>
              <w:right w:val="single" w:sz="4" w:space="0" w:color="auto"/>
            </w:tcBorders>
          </w:tcPr>
          <w:p w14:paraId="74F535F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2326C7"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93A465"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C16732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4CB5C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E64A84"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6C57ED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A01CF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83997B" w14:textId="77777777" w:rsidR="006E1FC7" w:rsidRDefault="006E1FC7" w:rsidP="00C90467">
            <w:pPr>
              <w:pStyle w:val="TAC"/>
            </w:pPr>
            <w:r>
              <w:t>N/A</w:t>
            </w:r>
          </w:p>
        </w:tc>
      </w:tr>
      <w:tr w:rsidR="006E1FC7" w14:paraId="5FAE22B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1040E1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9CCC1C"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4F4CE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450D23"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15B07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1E7F6B" w14:textId="77777777" w:rsidR="006E1FC7" w:rsidRDefault="006E1FC7" w:rsidP="00C90467">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220B17B2" w14:textId="77777777" w:rsidR="006E1FC7" w:rsidRDefault="006E1FC7" w:rsidP="00C9046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E98C9D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838C66" w14:textId="77777777" w:rsidR="006E1FC7" w:rsidRDefault="006E1FC7" w:rsidP="00C90467">
            <w:pPr>
              <w:pStyle w:val="TAC"/>
            </w:pPr>
            <w:r>
              <w:t>IMD3</w:t>
            </w:r>
          </w:p>
        </w:tc>
      </w:tr>
      <w:tr w:rsidR="006E1FC7" w14:paraId="76F5E70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6766B0C" w14:textId="77777777" w:rsidR="006E1FC7" w:rsidRDefault="006E1FC7" w:rsidP="00C90467">
            <w:pPr>
              <w:pStyle w:val="TAC"/>
              <w:rPr>
                <w:lang w:val="en-US" w:eastAsia="zh-CN"/>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77F57769"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1EF2DEF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661AD2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3DC80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92F9A38"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23C42D7" w14:textId="77777777" w:rsidR="006E1FC7" w:rsidRDefault="006E1FC7" w:rsidP="00C90467">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4CDD0C8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37138D" w14:textId="77777777" w:rsidR="006E1FC7" w:rsidRDefault="006E1FC7" w:rsidP="00C90467">
            <w:pPr>
              <w:pStyle w:val="TAC"/>
            </w:pPr>
            <w:r>
              <w:rPr>
                <w:lang w:val="sv-SE"/>
              </w:rPr>
              <w:t>IMD3</w:t>
            </w:r>
          </w:p>
        </w:tc>
      </w:tr>
      <w:tr w:rsidR="006E1FC7" w14:paraId="4364BFC5" w14:textId="77777777" w:rsidTr="00C90467">
        <w:trPr>
          <w:trHeight w:val="187"/>
          <w:jc w:val="center"/>
        </w:trPr>
        <w:tc>
          <w:tcPr>
            <w:tcW w:w="2005" w:type="dxa"/>
            <w:tcBorders>
              <w:top w:val="nil"/>
              <w:left w:val="single" w:sz="4" w:space="0" w:color="auto"/>
              <w:bottom w:val="nil"/>
              <w:right w:val="single" w:sz="4" w:space="0" w:color="auto"/>
            </w:tcBorders>
          </w:tcPr>
          <w:p w14:paraId="52AC08F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E02839" w14:textId="77777777" w:rsidR="006E1FC7" w:rsidRDefault="006E1FC7" w:rsidP="00C90467">
            <w:pPr>
              <w:pStyle w:val="TAC"/>
            </w:pPr>
            <w:r>
              <w:t>n40</w:t>
            </w:r>
          </w:p>
        </w:tc>
        <w:tc>
          <w:tcPr>
            <w:tcW w:w="959" w:type="dxa"/>
            <w:tcBorders>
              <w:top w:val="single" w:sz="4" w:space="0" w:color="auto"/>
              <w:left w:val="single" w:sz="4" w:space="0" w:color="auto"/>
              <w:bottom w:val="single" w:sz="4" w:space="0" w:color="auto"/>
              <w:right w:val="single" w:sz="4" w:space="0" w:color="auto"/>
            </w:tcBorders>
            <w:hideMark/>
          </w:tcPr>
          <w:p w14:paraId="2E73D34C"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C7DD41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3F3DA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2CA600" w14:textId="77777777" w:rsidR="006E1FC7" w:rsidRDefault="006E1FC7" w:rsidP="00C90467">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6EE93DB7" w14:textId="77777777" w:rsidR="006E1FC7" w:rsidRDefault="006E1FC7" w:rsidP="00C90467">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4F18F1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0B37B4" w14:textId="77777777" w:rsidR="006E1FC7" w:rsidRDefault="006E1FC7" w:rsidP="00C90467">
            <w:pPr>
              <w:pStyle w:val="TAC"/>
            </w:pPr>
            <w:r>
              <w:rPr>
                <w:lang w:val="sv-SE"/>
              </w:rPr>
              <w:t>N/A</w:t>
            </w:r>
          </w:p>
        </w:tc>
      </w:tr>
      <w:tr w:rsidR="006E1FC7" w14:paraId="43158798" w14:textId="77777777" w:rsidTr="00C90467">
        <w:trPr>
          <w:trHeight w:val="187"/>
          <w:jc w:val="center"/>
        </w:trPr>
        <w:tc>
          <w:tcPr>
            <w:tcW w:w="2005" w:type="dxa"/>
            <w:tcBorders>
              <w:top w:val="nil"/>
              <w:left w:val="single" w:sz="4" w:space="0" w:color="auto"/>
              <w:bottom w:val="nil"/>
              <w:right w:val="single" w:sz="4" w:space="0" w:color="auto"/>
            </w:tcBorders>
          </w:tcPr>
          <w:p w14:paraId="0B1DB81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2B334E"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2A5BE39F" w14:textId="77777777" w:rsidR="006E1FC7" w:rsidRDefault="006E1FC7" w:rsidP="00C90467">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22380BA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B23C4A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63D3E33" w14:textId="77777777" w:rsidR="006E1FC7" w:rsidRDefault="006E1FC7" w:rsidP="00C90467">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7687EF15" w14:textId="77777777" w:rsidR="006E1FC7" w:rsidRDefault="006E1FC7" w:rsidP="00C90467">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7EC008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3DDE7E2" w14:textId="77777777" w:rsidR="006E1FC7" w:rsidRDefault="006E1FC7" w:rsidP="00C90467">
            <w:pPr>
              <w:pStyle w:val="TAC"/>
            </w:pPr>
            <w:r>
              <w:rPr>
                <w:lang w:val="sv-SE"/>
              </w:rPr>
              <w:t>N/A</w:t>
            </w:r>
          </w:p>
        </w:tc>
      </w:tr>
      <w:tr w:rsidR="006E1FC7" w14:paraId="1CDC8155" w14:textId="77777777" w:rsidTr="00C90467">
        <w:trPr>
          <w:trHeight w:val="187"/>
          <w:jc w:val="center"/>
        </w:trPr>
        <w:tc>
          <w:tcPr>
            <w:tcW w:w="2005" w:type="dxa"/>
            <w:tcBorders>
              <w:top w:val="nil"/>
              <w:left w:val="single" w:sz="4" w:space="0" w:color="auto"/>
              <w:bottom w:val="nil"/>
              <w:right w:val="single" w:sz="4" w:space="0" w:color="auto"/>
            </w:tcBorders>
          </w:tcPr>
          <w:p w14:paraId="2BFF986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876F02"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BA584B" w14:textId="77777777" w:rsidR="006E1FC7" w:rsidRDefault="006E1FC7" w:rsidP="00C90467">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14DA3AC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0D656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F88926" w14:textId="77777777" w:rsidR="006E1FC7" w:rsidRDefault="006E1FC7" w:rsidP="00C90467">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70B2310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0F922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682191" w14:textId="77777777" w:rsidR="006E1FC7" w:rsidRDefault="006E1FC7" w:rsidP="00C90467">
            <w:pPr>
              <w:pStyle w:val="TAC"/>
            </w:pPr>
            <w:r>
              <w:t>N/A</w:t>
            </w:r>
          </w:p>
        </w:tc>
      </w:tr>
      <w:tr w:rsidR="006E1FC7" w14:paraId="40482CA7" w14:textId="77777777" w:rsidTr="00C90467">
        <w:trPr>
          <w:trHeight w:val="187"/>
          <w:jc w:val="center"/>
        </w:trPr>
        <w:tc>
          <w:tcPr>
            <w:tcW w:w="2005" w:type="dxa"/>
            <w:tcBorders>
              <w:top w:val="nil"/>
              <w:left w:val="single" w:sz="4" w:space="0" w:color="auto"/>
              <w:bottom w:val="nil"/>
              <w:right w:val="single" w:sz="4" w:space="0" w:color="auto"/>
            </w:tcBorders>
          </w:tcPr>
          <w:p w14:paraId="525A628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83E921" w14:textId="77777777" w:rsidR="006E1FC7" w:rsidRDefault="006E1FC7" w:rsidP="00C90467">
            <w:pPr>
              <w:pStyle w:val="TAC"/>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938762"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9BD7FC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DB286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A5CC7" w14:textId="77777777" w:rsidR="006E1FC7" w:rsidRDefault="006E1FC7" w:rsidP="00C90467">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59B5F1D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0BC41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6F3B71" w14:textId="77777777" w:rsidR="006E1FC7" w:rsidRDefault="006E1FC7" w:rsidP="00C90467">
            <w:pPr>
              <w:pStyle w:val="TAC"/>
            </w:pPr>
            <w:r>
              <w:t>N/A</w:t>
            </w:r>
          </w:p>
        </w:tc>
      </w:tr>
      <w:tr w:rsidR="006E1FC7" w14:paraId="7A997C6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BE5CAE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A5B74B"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7574A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087A7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4FEF1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52658" w14:textId="77777777" w:rsidR="006E1FC7" w:rsidRDefault="006E1FC7" w:rsidP="00C90467">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3ECCCA4" w14:textId="77777777" w:rsidR="006E1FC7" w:rsidRDefault="006E1FC7" w:rsidP="00C9046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E73A52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932FB2" w14:textId="77777777" w:rsidR="006E1FC7" w:rsidRDefault="006E1FC7" w:rsidP="00C90467">
            <w:pPr>
              <w:pStyle w:val="TAC"/>
            </w:pPr>
            <w:r>
              <w:t>IMD3</w:t>
            </w:r>
          </w:p>
        </w:tc>
      </w:tr>
      <w:tr w:rsidR="006E1FC7" w14:paraId="6359625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D476DB6" w14:textId="77777777" w:rsidR="006E1FC7" w:rsidRDefault="006E1FC7" w:rsidP="00C90467">
            <w:pPr>
              <w:pStyle w:val="TAC"/>
              <w:rPr>
                <w:lang w:val="en-US" w:eastAsia="zh-CN"/>
              </w:rPr>
            </w:pPr>
            <w:r>
              <w:rPr>
                <w:color w:val="000000" w:themeColor="text1"/>
                <w:szCs w:val="18"/>
                <w:lang w:eastAsia="zh-CN"/>
              </w:rPr>
              <w:t>CA_n5-n48-n66</w:t>
            </w:r>
          </w:p>
        </w:tc>
        <w:tc>
          <w:tcPr>
            <w:tcW w:w="1145" w:type="dxa"/>
            <w:tcBorders>
              <w:top w:val="single" w:sz="4" w:space="0" w:color="auto"/>
              <w:left w:val="single" w:sz="4" w:space="0" w:color="auto"/>
              <w:bottom w:val="single" w:sz="4" w:space="0" w:color="auto"/>
              <w:right w:val="single" w:sz="4" w:space="0" w:color="auto"/>
            </w:tcBorders>
            <w:hideMark/>
          </w:tcPr>
          <w:p w14:paraId="6848D2BB" w14:textId="77777777" w:rsidR="006E1FC7" w:rsidRDefault="006E1FC7" w:rsidP="00C90467">
            <w:pPr>
              <w:pStyle w:val="TAC"/>
            </w:pPr>
            <w:r>
              <w:rPr>
                <w:lang w:val="en-US"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4CC93443" w14:textId="77777777" w:rsidR="006E1FC7" w:rsidRDefault="006E1FC7" w:rsidP="00C90467">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5DE6D07F"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D97006"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AB98DC" w14:textId="77777777" w:rsidR="006E1FC7" w:rsidRDefault="006E1FC7" w:rsidP="00C90467">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0C13DB02"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C5A036"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A02932" w14:textId="77777777" w:rsidR="006E1FC7" w:rsidRDefault="006E1FC7" w:rsidP="00C90467">
            <w:pPr>
              <w:pStyle w:val="TAC"/>
            </w:pPr>
            <w:r>
              <w:rPr>
                <w:lang w:eastAsia="zh-CN"/>
              </w:rPr>
              <w:t>N/A</w:t>
            </w:r>
          </w:p>
        </w:tc>
      </w:tr>
      <w:tr w:rsidR="006E1FC7" w14:paraId="4DB0153A" w14:textId="77777777" w:rsidTr="00C90467">
        <w:trPr>
          <w:trHeight w:val="187"/>
          <w:jc w:val="center"/>
        </w:trPr>
        <w:tc>
          <w:tcPr>
            <w:tcW w:w="2005" w:type="dxa"/>
            <w:tcBorders>
              <w:top w:val="nil"/>
              <w:left w:val="single" w:sz="4" w:space="0" w:color="auto"/>
              <w:bottom w:val="nil"/>
              <w:right w:val="single" w:sz="4" w:space="0" w:color="auto"/>
            </w:tcBorders>
          </w:tcPr>
          <w:p w14:paraId="771DA0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A82D36" w14:textId="77777777" w:rsidR="006E1FC7" w:rsidRDefault="006E1FC7" w:rsidP="00C90467">
            <w:pPr>
              <w:pStyle w:val="TAC"/>
            </w:pPr>
            <w:r>
              <w:rPr>
                <w:lang w:val="en-US"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3CDB39A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405925" w14:textId="77777777" w:rsidR="006E1FC7" w:rsidRDefault="006E1FC7" w:rsidP="00C90467">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A8BC3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49EA77" w14:textId="77777777" w:rsidR="006E1FC7" w:rsidRDefault="006E1FC7" w:rsidP="00C90467">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3EB4B890" w14:textId="77777777" w:rsidR="006E1FC7" w:rsidRDefault="006E1FC7" w:rsidP="00C90467">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36194447"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5D3B14" w14:textId="77777777" w:rsidR="006E1FC7" w:rsidRDefault="006E1FC7" w:rsidP="00C90467">
            <w:pPr>
              <w:pStyle w:val="TAC"/>
            </w:pPr>
            <w:r>
              <w:rPr>
                <w:lang w:eastAsia="zh-CN"/>
              </w:rPr>
              <w:t>IMD5</w:t>
            </w:r>
          </w:p>
        </w:tc>
      </w:tr>
      <w:tr w:rsidR="006E1FC7" w14:paraId="298FB6E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72B3D4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DB5451" w14:textId="77777777" w:rsidR="006E1FC7" w:rsidRDefault="006E1FC7" w:rsidP="00C90467">
            <w:pPr>
              <w:pStyle w:val="TAC"/>
            </w:pPr>
            <w:r>
              <w:rPr>
                <w:lang w:val="en-US"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093E7AD3" w14:textId="77777777" w:rsidR="006E1FC7" w:rsidRDefault="006E1FC7" w:rsidP="00C90467">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CFAAA7F"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6BACAA"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CBF07D" w14:textId="77777777" w:rsidR="006E1FC7" w:rsidRDefault="006E1FC7" w:rsidP="00C90467">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2D5D9A1"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0AD6D3"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E00E41" w14:textId="77777777" w:rsidR="006E1FC7" w:rsidRDefault="006E1FC7" w:rsidP="00C90467">
            <w:pPr>
              <w:pStyle w:val="TAC"/>
            </w:pPr>
            <w:r>
              <w:rPr>
                <w:lang w:eastAsia="zh-CN"/>
              </w:rPr>
              <w:t>N/A</w:t>
            </w:r>
          </w:p>
        </w:tc>
      </w:tr>
      <w:tr w:rsidR="006E1FC7" w14:paraId="2B32874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9683C85" w14:textId="77777777" w:rsidR="006E1FC7" w:rsidRDefault="006E1FC7" w:rsidP="00C90467">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7EE67F2C"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BA9B869" w14:textId="77777777" w:rsidR="006E1FC7" w:rsidRDefault="006E1FC7" w:rsidP="00C90467">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6914970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F3676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D37FAF" w14:textId="77777777" w:rsidR="006E1FC7" w:rsidRDefault="006E1FC7" w:rsidP="00C90467">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4DD65A8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5BD3E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DDC745" w14:textId="77777777" w:rsidR="006E1FC7" w:rsidRDefault="006E1FC7" w:rsidP="00C90467">
            <w:pPr>
              <w:pStyle w:val="TAC"/>
            </w:pPr>
            <w:r>
              <w:t>N/A</w:t>
            </w:r>
          </w:p>
        </w:tc>
      </w:tr>
      <w:tr w:rsidR="006E1FC7" w14:paraId="30322DED" w14:textId="77777777" w:rsidTr="00C90467">
        <w:trPr>
          <w:trHeight w:val="187"/>
          <w:jc w:val="center"/>
        </w:trPr>
        <w:tc>
          <w:tcPr>
            <w:tcW w:w="2005" w:type="dxa"/>
            <w:tcBorders>
              <w:top w:val="nil"/>
              <w:left w:val="single" w:sz="4" w:space="0" w:color="auto"/>
              <w:bottom w:val="nil"/>
              <w:right w:val="single" w:sz="4" w:space="0" w:color="auto"/>
            </w:tcBorders>
          </w:tcPr>
          <w:p w14:paraId="4C7D314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D8FD68"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47E85F4" w14:textId="77777777" w:rsidR="006E1FC7" w:rsidRDefault="006E1FC7" w:rsidP="00C90467">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54E5AF3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7EC49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C47B961" w14:textId="77777777" w:rsidR="006E1FC7" w:rsidRDefault="006E1FC7" w:rsidP="00C90467">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269F9BC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26E29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CFFD37" w14:textId="77777777" w:rsidR="006E1FC7" w:rsidRDefault="006E1FC7" w:rsidP="00C90467">
            <w:pPr>
              <w:pStyle w:val="TAC"/>
            </w:pPr>
            <w:r>
              <w:t>N/A</w:t>
            </w:r>
          </w:p>
        </w:tc>
      </w:tr>
      <w:tr w:rsidR="006E1FC7" w14:paraId="737E7B08" w14:textId="77777777" w:rsidTr="00C90467">
        <w:trPr>
          <w:trHeight w:val="187"/>
          <w:jc w:val="center"/>
        </w:trPr>
        <w:tc>
          <w:tcPr>
            <w:tcW w:w="2005" w:type="dxa"/>
            <w:tcBorders>
              <w:top w:val="nil"/>
              <w:left w:val="single" w:sz="4" w:space="0" w:color="auto"/>
              <w:bottom w:val="nil"/>
              <w:right w:val="single" w:sz="4" w:space="0" w:color="auto"/>
            </w:tcBorders>
          </w:tcPr>
          <w:p w14:paraId="1018BC2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F81DC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C9C53A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423C7B"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171C7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DABDCA4" w14:textId="77777777" w:rsidR="006E1FC7" w:rsidRDefault="006E1FC7" w:rsidP="00C90467">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453C707F" w14:textId="77777777" w:rsidR="006E1FC7" w:rsidRDefault="006E1FC7" w:rsidP="00C9046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AB487C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ACA0715" w14:textId="77777777" w:rsidR="006E1FC7" w:rsidRDefault="006E1FC7" w:rsidP="00C90467">
            <w:pPr>
              <w:pStyle w:val="TAC"/>
            </w:pPr>
            <w:r>
              <w:t>IMD3</w:t>
            </w:r>
          </w:p>
        </w:tc>
      </w:tr>
      <w:tr w:rsidR="006E1FC7" w14:paraId="4CEB3EA9" w14:textId="77777777" w:rsidTr="00C90467">
        <w:trPr>
          <w:trHeight w:val="187"/>
          <w:jc w:val="center"/>
        </w:trPr>
        <w:tc>
          <w:tcPr>
            <w:tcW w:w="2005" w:type="dxa"/>
            <w:tcBorders>
              <w:top w:val="nil"/>
              <w:left w:val="single" w:sz="4" w:space="0" w:color="auto"/>
              <w:bottom w:val="nil"/>
              <w:right w:val="single" w:sz="4" w:space="0" w:color="auto"/>
            </w:tcBorders>
          </w:tcPr>
          <w:p w14:paraId="5642C9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48A79D"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0D53262D" w14:textId="77777777" w:rsidR="006E1FC7" w:rsidRDefault="006E1FC7" w:rsidP="00C90467">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49EC54A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786F6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556E25" w14:textId="77777777" w:rsidR="006E1FC7" w:rsidRDefault="006E1FC7" w:rsidP="00C90467">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6D6F6B1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6C2F8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68A769" w14:textId="77777777" w:rsidR="006E1FC7" w:rsidRDefault="006E1FC7" w:rsidP="00C90467">
            <w:pPr>
              <w:pStyle w:val="TAC"/>
            </w:pPr>
            <w:r>
              <w:t>N/A</w:t>
            </w:r>
          </w:p>
        </w:tc>
      </w:tr>
      <w:tr w:rsidR="006E1FC7" w14:paraId="436C7902" w14:textId="77777777" w:rsidTr="00C90467">
        <w:trPr>
          <w:trHeight w:val="187"/>
          <w:jc w:val="center"/>
        </w:trPr>
        <w:tc>
          <w:tcPr>
            <w:tcW w:w="2005" w:type="dxa"/>
            <w:tcBorders>
              <w:top w:val="nil"/>
              <w:left w:val="single" w:sz="4" w:space="0" w:color="auto"/>
              <w:bottom w:val="nil"/>
              <w:right w:val="single" w:sz="4" w:space="0" w:color="auto"/>
            </w:tcBorders>
          </w:tcPr>
          <w:p w14:paraId="77CFB93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01CC1F"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B00AA64" w14:textId="77777777" w:rsidR="006E1FC7" w:rsidRDefault="006E1FC7" w:rsidP="00C90467">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03956BD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55C7D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E0E65C" w14:textId="77777777" w:rsidR="006E1FC7" w:rsidRDefault="006E1FC7" w:rsidP="00C90467">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15F2546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9CCC5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58B033" w14:textId="77777777" w:rsidR="006E1FC7" w:rsidRDefault="006E1FC7" w:rsidP="00C90467">
            <w:pPr>
              <w:pStyle w:val="TAC"/>
            </w:pPr>
            <w:r>
              <w:t>N/A</w:t>
            </w:r>
          </w:p>
        </w:tc>
      </w:tr>
      <w:tr w:rsidR="006E1FC7" w14:paraId="246C1AF6" w14:textId="77777777" w:rsidTr="00C90467">
        <w:trPr>
          <w:trHeight w:val="187"/>
          <w:jc w:val="center"/>
        </w:trPr>
        <w:tc>
          <w:tcPr>
            <w:tcW w:w="2005" w:type="dxa"/>
            <w:tcBorders>
              <w:top w:val="nil"/>
              <w:left w:val="single" w:sz="4" w:space="0" w:color="auto"/>
              <w:bottom w:val="nil"/>
              <w:right w:val="single" w:sz="4" w:space="0" w:color="auto"/>
            </w:tcBorders>
          </w:tcPr>
          <w:p w14:paraId="336B0B8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A63706"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F99BA1E"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86020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091E4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7DAC802" w14:textId="77777777" w:rsidR="006E1FC7" w:rsidRDefault="006E1FC7" w:rsidP="00C90467">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0F37BC49" w14:textId="77777777" w:rsidR="006E1FC7" w:rsidRDefault="006E1FC7" w:rsidP="00C90467">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683F01E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438DC66" w14:textId="77777777" w:rsidR="006E1FC7" w:rsidRDefault="006E1FC7" w:rsidP="00C90467">
            <w:pPr>
              <w:pStyle w:val="TAC"/>
            </w:pPr>
            <w:r>
              <w:t>IMD4</w:t>
            </w:r>
            <w:r>
              <w:rPr>
                <w:vertAlign w:val="superscript"/>
              </w:rPr>
              <w:t>5</w:t>
            </w:r>
          </w:p>
        </w:tc>
      </w:tr>
      <w:tr w:rsidR="006E1FC7" w14:paraId="115BBFC1" w14:textId="77777777" w:rsidTr="00C90467">
        <w:trPr>
          <w:trHeight w:val="187"/>
          <w:jc w:val="center"/>
        </w:trPr>
        <w:tc>
          <w:tcPr>
            <w:tcW w:w="2005" w:type="dxa"/>
            <w:tcBorders>
              <w:top w:val="nil"/>
              <w:left w:val="single" w:sz="4" w:space="0" w:color="auto"/>
              <w:bottom w:val="nil"/>
              <w:right w:val="single" w:sz="4" w:space="0" w:color="auto"/>
            </w:tcBorders>
          </w:tcPr>
          <w:p w14:paraId="6253040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CEE813"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0DA9DEB9"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8D20D1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4BFEF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80657A"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3C1D1D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9ADFE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8C2B08" w14:textId="77777777" w:rsidR="006E1FC7" w:rsidRDefault="006E1FC7" w:rsidP="00C90467">
            <w:pPr>
              <w:pStyle w:val="TAC"/>
            </w:pPr>
            <w:r>
              <w:t>N/A</w:t>
            </w:r>
          </w:p>
        </w:tc>
      </w:tr>
      <w:tr w:rsidR="006E1FC7" w14:paraId="2BF076C5" w14:textId="77777777" w:rsidTr="00C90467">
        <w:trPr>
          <w:trHeight w:val="187"/>
          <w:jc w:val="center"/>
        </w:trPr>
        <w:tc>
          <w:tcPr>
            <w:tcW w:w="2005" w:type="dxa"/>
            <w:tcBorders>
              <w:top w:val="nil"/>
              <w:left w:val="single" w:sz="4" w:space="0" w:color="auto"/>
              <w:bottom w:val="nil"/>
              <w:right w:val="single" w:sz="4" w:space="0" w:color="auto"/>
            </w:tcBorders>
          </w:tcPr>
          <w:p w14:paraId="07D80DA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919964"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AB64841" w14:textId="77777777" w:rsidR="006E1FC7" w:rsidRDefault="006E1FC7" w:rsidP="00C90467">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5DFE9E8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15AF9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FDECF4" w14:textId="77777777" w:rsidR="006E1FC7" w:rsidRDefault="006E1FC7" w:rsidP="00C90467">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46780FD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04F56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47A777" w14:textId="77777777" w:rsidR="006E1FC7" w:rsidRDefault="006E1FC7" w:rsidP="00C90467">
            <w:pPr>
              <w:pStyle w:val="TAC"/>
            </w:pPr>
            <w:r>
              <w:t>N/A</w:t>
            </w:r>
          </w:p>
        </w:tc>
      </w:tr>
      <w:tr w:rsidR="006E1FC7" w14:paraId="17060163" w14:textId="77777777" w:rsidTr="00C90467">
        <w:trPr>
          <w:trHeight w:val="187"/>
          <w:jc w:val="center"/>
        </w:trPr>
        <w:tc>
          <w:tcPr>
            <w:tcW w:w="2005" w:type="dxa"/>
            <w:tcBorders>
              <w:top w:val="nil"/>
              <w:left w:val="single" w:sz="4" w:space="0" w:color="auto"/>
              <w:bottom w:val="nil"/>
              <w:right w:val="single" w:sz="4" w:space="0" w:color="auto"/>
            </w:tcBorders>
          </w:tcPr>
          <w:p w14:paraId="430924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D0FB21"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C3F0B9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AD4BB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3EA8F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E5AEE8" w14:textId="77777777" w:rsidR="006E1FC7" w:rsidRDefault="006E1FC7" w:rsidP="00C90467">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3473A837" w14:textId="77777777" w:rsidR="006E1FC7" w:rsidRDefault="006E1FC7" w:rsidP="00C90467">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540906B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539848" w14:textId="77777777" w:rsidR="006E1FC7" w:rsidRDefault="006E1FC7" w:rsidP="00C90467">
            <w:pPr>
              <w:pStyle w:val="TAC"/>
            </w:pPr>
            <w:r>
              <w:t>IMD5</w:t>
            </w:r>
          </w:p>
        </w:tc>
      </w:tr>
      <w:tr w:rsidR="006E1FC7" w14:paraId="7DAC4AD8" w14:textId="77777777" w:rsidTr="00C90467">
        <w:trPr>
          <w:trHeight w:val="187"/>
          <w:jc w:val="center"/>
        </w:trPr>
        <w:tc>
          <w:tcPr>
            <w:tcW w:w="2005" w:type="dxa"/>
            <w:tcBorders>
              <w:top w:val="nil"/>
              <w:left w:val="single" w:sz="4" w:space="0" w:color="auto"/>
              <w:bottom w:val="nil"/>
              <w:right w:val="single" w:sz="4" w:space="0" w:color="auto"/>
            </w:tcBorders>
          </w:tcPr>
          <w:p w14:paraId="5C6FF6E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60B245"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EA3E88A" w14:textId="77777777" w:rsidR="006E1FC7" w:rsidRDefault="006E1FC7" w:rsidP="00C90467">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211CF06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3FFD21"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DEC709" w14:textId="77777777" w:rsidR="006E1FC7" w:rsidRDefault="006E1FC7" w:rsidP="00C90467">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28867B6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394E8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8558CC" w14:textId="77777777" w:rsidR="006E1FC7" w:rsidRDefault="006E1FC7" w:rsidP="00C90467">
            <w:pPr>
              <w:pStyle w:val="TAC"/>
            </w:pPr>
            <w:r>
              <w:t>N/A</w:t>
            </w:r>
          </w:p>
        </w:tc>
      </w:tr>
      <w:tr w:rsidR="006E1FC7" w14:paraId="2D11A227" w14:textId="77777777" w:rsidTr="00C90467">
        <w:trPr>
          <w:trHeight w:val="187"/>
          <w:jc w:val="center"/>
        </w:trPr>
        <w:tc>
          <w:tcPr>
            <w:tcW w:w="2005" w:type="dxa"/>
            <w:tcBorders>
              <w:top w:val="nil"/>
              <w:left w:val="single" w:sz="4" w:space="0" w:color="auto"/>
              <w:bottom w:val="nil"/>
              <w:right w:val="single" w:sz="4" w:space="0" w:color="auto"/>
            </w:tcBorders>
          </w:tcPr>
          <w:p w14:paraId="55C03E4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21DC5F"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D0FF34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F5425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FFB39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997E7A" w14:textId="77777777" w:rsidR="006E1FC7" w:rsidRDefault="006E1FC7" w:rsidP="00C90467">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3D95C0E6"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516025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645B5C" w14:textId="77777777" w:rsidR="006E1FC7" w:rsidRDefault="006E1FC7" w:rsidP="00C90467">
            <w:pPr>
              <w:pStyle w:val="TAC"/>
            </w:pPr>
            <w:r>
              <w:t>IMD3</w:t>
            </w:r>
          </w:p>
        </w:tc>
      </w:tr>
      <w:tr w:rsidR="006E1FC7" w14:paraId="7424515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88681D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2F0BF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6EBB350" w14:textId="77777777" w:rsidR="006E1FC7" w:rsidRDefault="006E1FC7" w:rsidP="00C90467">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2B4AEC2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51E00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40BE97A" w14:textId="77777777" w:rsidR="006E1FC7" w:rsidRDefault="006E1FC7" w:rsidP="00C90467">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58088FB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7E214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CF19FA" w14:textId="77777777" w:rsidR="006E1FC7" w:rsidRDefault="006E1FC7" w:rsidP="00C90467">
            <w:pPr>
              <w:pStyle w:val="TAC"/>
            </w:pPr>
            <w:r>
              <w:t>N/A</w:t>
            </w:r>
          </w:p>
        </w:tc>
      </w:tr>
      <w:tr w:rsidR="006E1FC7" w14:paraId="53B6657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051D91D" w14:textId="77777777" w:rsidR="006E1FC7" w:rsidRDefault="006E1FC7" w:rsidP="00C9046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4F030B45" w14:textId="77777777" w:rsidR="006E1FC7" w:rsidRDefault="006E1FC7" w:rsidP="00C90467">
            <w:pPr>
              <w:pStyle w:val="TAC"/>
              <w:rPr>
                <w:lang w:val="en-US" w:eastAsia="ko-KR"/>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42D438D2" w14:textId="77777777" w:rsidR="006E1FC7" w:rsidRDefault="006E1FC7" w:rsidP="00C90467">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6294B990" w14:textId="77777777" w:rsidR="006E1FC7" w:rsidRDefault="006E1FC7" w:rsidP="00C9046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9FAB04" w14:textId="77777777" w:rsidR="006E1FC7" w:rsidRDefault="006E1FC7" w:rsidP="00C9046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70B343" w14:textId="77777777" w:rsidR="006E1FC7" w:rsidRDefault="006E1FC7" w:rsidP="00C90467">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499E017" w14:textId="77777777" w:rsidR="006E1FC7" w:rsidRDefault="006E1FC7" w:rsidP="00C9046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36A886"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EBF22D" w14:textId="77777777" w:rsidR="006E1FC7" w:rsidRDefault="006E1FC7" w:rsidP="00C90467">
            <w:pPr>
              <w:pStyle w:val="TAC"/>
              <w:rPr>
                <w:lang w:eastAsia="zh-CN"/>
              </w:rPr>
            </w:pPr>
            <w:r>
              <w:rPr>
                <w:rFonts w:cs="Arial"/>
                <w:szCs w:val="18"/>
                <w:lang w:eastAsia="ko-KR"/>
              </w:rPr>
              <w:t>N/A</w:t>
            </w:r>
          </w:p>
        </w:tc>
      </w:tr>
      <w:tr w:rsidR="006E1FC7" w14:paraId="1E27AB1C" w14:textId="77777777" w:rsidTr="00C90467">
        <w:trPr>
          <w:trHeight w:val="187"/>
          <w:jc w:val="center"/>
        </w:trPr>
        <w:tc>
          <w:tcPr>
            <w:tcW w:w="2005" w:type="dxa"/>
            <w:tcBorders>
              <w:top w:val="nil"/>
              <w:left w:val="single" w:sz="4" w:space="0" w:color="auto"/>
              <w:bottom w:val="nil"/>
              <w:right w:val="single" w:sz="4" w:space="0" w:color="auto"/>
            </w:tcBorders>
          </w:tcPr>
          <w:p w14:paraId="17604EA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B5DF70" w14:textId="77777777" w:rsidR="006E1FC7" w:rsidRDefault="006E1FC7" w:rsidP="00C90467">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049C12D" w14:textId="77777777" w:rsidR="006E1FC7" w:rsidRDefault="006E1FC7" w:rsidP="00C90467">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1884ADFF" w14:textId="77777777" w:rsidR="006E1FC7" w:rsidRDefault="006E1FC7" w:rsidP="00C9046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13D087" w14:textId="77777777" w:rsidR="006E1FC7" w:rsidRDefault="006E1FC7" w:rsidP="00C9046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338A0F" w14:textId="77777777" w:rsidR="006E1FC7" w:rsidRDefault="006E1FC7" w:rsidP="00C9046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8443212" w14:textId="77777777" w:rsidR="006E1FC7" w:rsidRDefault="006E1FC7" w:rsidP="00C9046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41C776"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8DDB6D" w14:textId="77777777" w:rsidR="006E1FC7" w:rsidRDefault="006E1FC7" w:rsidP="00C90467">
            <w:pPr>
              <w:pStyle w:val="TAC"/>
              <w:rPr>
                <w:lang w:eastAsia="zh-CN"/>
              </w:rPr>
            </w:pPr>
            <w:r>
              <w:rPr>
                <w:rFonts w:cs="Arial"/>
                <w:szCs w:val="18"/>
                <w:lang w:eastAsia="ko-KR"/>
              </w:rPr>
              <w:t>N/A</w:t>
            </w:r>
          </w:p>
        </w:tc>
      </w:tr>
      <w:tr w:rsidR="006E1FC7" w14:paraId="5B99706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2DC01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3B0B04" w14:textId="77777777" w:rsidR="006E1FC7" w:rsidRDefault="006E1FC7" w:rsidP="00C90467">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D229F8C" w14:textId="77777777" w:rsidR="006E1FC7" w:rsidRDefault="006E1FC7" w:rsidP="00C90467">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44FAAE2" w14:textId="77777777" w:rsidR="006E1FC7" w:rsidRDefault="006E1FC7" w:rsidP="00C90467">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5B5E97" w14:textId="77777777" w:rsidR="006E1FC7" w:rsidRDefault="006E1FC7" w:rsidP="00C9046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F48B36C" w14:textId="77777777" w:rsidR="006E1FC7" w:rsidRDefault="006E1FC7" w:rsidP="00C90467">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23183E02" w14:textId="77777777" w:rsidR="006E1FC7" w:rsidRDefault="006E1FC7" w:rsidP="00C90467">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40F8B4B" w14:textId="77777777" w:rsidR="006E1FC7" w:rsidRDefault="006E1FC7" w:rsidP="00C9046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5FC1C5" w14:textId="77777777" w:rsidR="006E1FC7" w:rsidRDefault="006E1FC7" w:rsidP="00C90467">
            <w:pPr>
              <w:pStyle w:val="TAC"/>
              <w:rPr>
                <w:lang w:eastAsia="zh-CN"/>
              </w:rPr>
            </w:pPr>
            <w:r>
              <w:rPr>
                <w:rFonts w:cs="Arial"/>
                <w:szCs w:val="18"/>
                <w:lang w:eastAsia="ko-KR"/>
              </w:rPr>
              <w:t>IMD3</w:t>
            </w:r>
          </w:p>
        </w:tc>
      </w:tr>
      <w:tr w:rsidR="006E1FC7" w14:paraId="5556688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87A8826" w14:textId="77777777" w:rsidR="006E1FC7" w:rsidRDefault="006E1FC7" w:rsidP="00C9046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7FC5D405" w14:textId="77777777" w:rsidR="006E1FC7" w:rsidRDefault="006E1FC7" w:rsidP="00C90467">
            <w:pPr>
              <w:pStyle w:val="TAC"/>
              <w:rPr>
                <w:lang w:val="en-US" w:eastAsia="ko-KR"/>
              </w:rPr>
            </w:pPr>
            <w:r>
              <w:rPr>
                <w:rFonts w:cs="Arial"/>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6363C930" w14:textId="77777777" w:rsidR="006E1FC7" w:rsidRDefault="006E1FC7" w:rsidP="00C90467">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062A1C92" w14:textId="77777777" w:rsidR="006E1FC7" w:rsidRDefault="006E1FC7" w:rsidP="00C90467">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96B042" w14:textId="77777777" w:rsidR="006E1FC7" w:rsidRDefault="006E1FC7" w:rsidP="00C90467">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F495B0" w14:textId="77777777" w:rsidR="006E1FC7" w:rsidRDefault="006E1FC7" w:rsidP="00C90467">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2D1F663E" w14:textId="77777777" w:rsidR="006E1FC7" w:rsidRDefault="006E1FC7" w:rsidP="00C90467">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8A2222E"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060764" w14:textId="77777777" w:rsidR="006E1FC7" w:rsidRDefault="006E1FC7" w:rsidP="00C90467">
            <w:pPr>
              <w:pStyle w:val="TAC"/>
              <w:rPr>
                <w:lang w:eastAsia="zh-CN"/>
              </w:rPr>
            </w:pPr>
            <w:r>
              <w:rPr>
                <w:rFonts w:cs="Arial"/>
              </w:rPr>
              <w:t>N/A</w:t>
            </w:r>
          </w:p>
        </w:tc>
      </w:tr>
      <w:tr w:rsidR="006E1FC7" w14:paraId="2DC9D1FC" w14:textId="77777777" w:rsidTr="00C90467">
        <w:trPr>
          <w:trHeight w:val="187"/>
          <w:jc w:val="center"/>
        </w:trPr>
        <w:tc>
          <w:tcPr>
            <w:tcW w:w="2005" w:type="dxa"/>
            <w:tcBorders>
              <w:top w:val="nil"/>
              <w:left w:val="single" w:sz="4" w:space="0" w:color="auto"/>
              <w:bottom w:val="nil"/>
              <w:right w:val="single" w:sz="4" w:space="0" w:color="auto"/>
            </w:tcBorders>
          </w:tcPr>
          <w:p w14:paraId="6EF433B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6FFFCB" w14:textId="77777777" w:rsidR="006E1FC7" w:rsidRDefault="006E1FC7" w:rsidP="00C90467">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8B4D734" w14:textId="77777777" w:rsidR="006E1FC7" w:rsidRDefault="006E1FC7" w:rsidP="00C90467">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CB0B22B" w14:textId="77777777" w:rsidR="006E1FC7" w:rsidRDefault="006E1FC7" w:rsidP="00C9046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AFF204" w14:textId="77777777" w:rsidR="006E1FC7" w:rsidRDefault="006E1FC7" w:rsidP="00C9046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E4477D" w14:textId="77777777" w:rsidR="006E1FC7" w:rsidRDefault="006E1FC7" w:rsidP="00C9046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1975D8E" w14:textId="77777777" w:rsidR="006E1FC7" w:rsidRDefault="006E1FC7" w:rsidP="00C90467">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16ECE495"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09F35C" w14:textId="77777777" w:rsidR="006E1FC7" w:rsidRDefault="006E1FC7" w:rsidP="00C90467">
            <w:pPr>
              <w:pStyle w:val="TAC"/>
              <w:rPr>
                <w:lang w:eastAsia="zh-CN"/>
              </w:rPr>
            </w:pPr>
            <w:r>
              <w:rPr>
                <w:rFonts w:cs="Arial"/>
              </w:rPr>
              <w:t>IMD3</w:t>
            </w:r>
          </w:p>
        </w:tc>
      </w:tr>
      <w:tr w:rsidR="006E1FC7" w14:paraId="2D9D535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28987E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2FEDE7" w14:textId="77777777" w:rsidR="006E1FC7" w:rsidRDefault="006E1FC7" w:rsidP="00C90467">
            <w:pPr>
              <w:pStyle w:val="TAC"/>
              <w:rPr>
                <w:lang w:val="en-US" w:eastAsia="ko-KR"/>
              </w:rPr>
            </w:pPr>
            <w:r>
              <w:rPr>
                <w:rFonts w:cs="Arial"/>
              </w:rPr>
              <w:t>n7</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06C6A537" w14:textId="77777777" w:rsidR="006E1FC7" w:rsidRDefault="006E1FC7" w:rsidP="00C90467">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0DBCF0D9" w14:textId="77777777" w:rsidR="006E1FC7" w:rsidRDefault="006E1FC7" w:rsidP="00C90467">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705B59" w14:textId="77777777" w:rsidR="006E1FC7" w:rsidRDefault="006E1FC7" w:rsidP="00C90467">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6D26C0" w14:textId="77777777" w:rsidR="006E1FC7" w:rsidRDefault="006E1FC7" w:rsidP="00C90467">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477436D1" w14:textId="77777777" w:rsidR="006E1FC7" w:rsidRDefault="006E1FC7" w:rsidP="00C90467">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067CA10" w14:textId="77777777" w:rsidR="006E1FC7" w:rsidRDefault="006E1FC7" w:rsidP="00C9046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8BFB55C" w14:textId="77777777" w:rsidR="006E1FC7" w:rsidRDefault="006E1FC7" w:rsidP="00C90467">
            <w:pPr>
              <w:pStyle w:val="TAC"/>
              <w:rPr>
                <w:lang w:eastAsia="zh-CN"/>
              </w:rPr>
            </w:pPr>
            <w:r>
              <w:rPr>
                <w:rFonts w:cs="Arial"/>
              </w:rPr>
              <w:t>N/A</w:t>
            </w:r>
          </w:p>
        </w:tc>
      </w:tr>
      <w:tr w:rsidR="006E1FC7" w14:paraId="4D1CC02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7928D3E" w14:textId="77777777" w:rsidR="006E1FC7" w:rsidRDefault="006E1FC7" w:rsidP="00C90467">
            <w:pPr>
              <w:pStyle w:val="TAC"/>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414131" w14:textId="77777777" w:rsidR="006E1FC7" w:rsidRDefault="006E1FC7" w:rsidP="00C90467">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0E6EBB16" w14:textId="77777777" w:rsidR="006E1FC7" w:rsidRDefault="006E1FC7" w:rsidP="00C90467">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490BFD01"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BF5EA2D"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4259FE1" w14:textId="77777777" w:rsidR="006E1FC7" w:rsidRDefault="006E1FC7" w:rsidP="00C90467">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42736B5B" w14:textId="77777777" w:rsidR="006E1FC7" w:rsidRDefault="006E1FC7" w:rsidP="00C90467">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0EA5C1F"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DCF7D7" w14:textId="77777777" w:rsidR="006E1FC7" w:rsidRDefault="006E1FC7" w:rsidP="00C90467">
            <w:pPr>
              <w:pStyle w:val="TAC"/>
              <w:rPr>
                <w:rFonts w:cs="Arial"/>
              </w:rPr>
            </w:pPr>
            <w:r>
              <w:rPr>
                <w:lang w:eastAsia="ko-KR"/>
              </w:rPr>
              <w:t>N/A</w:t>
            </w:r>
          </w:p>
        </w:tc>
      </w:tr>
      <w:tr w:rsidR="006E1FC7" w14:paraId="52609C0C" w14:textId="77777777" w:rsidTr="00C90467">
        <w:trPr>
          <w:trHeight w:val="187"/>
          <w:jc w:val="center"/>
        </w:trPr>
        <w:tc>
          <w:tcPr>
            <w:tcW w:w="2005" w:type="dxa"/>
            <w:tcBorders>
              <w:top w:val="nil"/>
              <w:left w:val="single" w:sz="4" w:space="0" w:color="auto"/>
              <w:bottom w:val="nil"/>
              <w:right w:val="single" w:sz="4" w:space="0" w:color="auto"/>
            </w:tcBorders>
          </w:tcPr>
          <w:p w14:paraId="6303A7B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456595" w14:textId="77777777" w:rsidR="006E1FC7" w:rsidRDefault="006E1FC7" w:rsidP="00C90467">
            <w:pPr>
              <w:pStyle w:val="TAC"/>
              <w:rPr>
                <w:szCs w:val="18"/>
              </w:rPr>
            </w:pPr>
            <w:r>
              <w:rPr>
                <w:rFonts w:cs="Arial"/>
              </w:rPr>
              <w:t>n</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6756B9A7" w14:textId="77777777" w:rsidR="006E1FC7" w:rsidRDefault="006E1FC7" w:rsidP="00C90467">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051D222C"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9B4B80B"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5055178" w14:textId="77777777" w:rsidR="006E1FC7" w:rsidRDefault="006E1FC7" w:rsidP="00C90467">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28132969" w14:textId="77777777" w:rsidR="006E1FC7" w:rsidRDefault="006E1FC7" w:rsidP="00C90467">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2285932"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F2818B" w14:textId="77777777" w:rsidR="006E1FC7" w:rsidRDefault="006E1FC7" w:rsidP="00C90467">
            <w:pPr>
              <w:pStyle w:val="TAC"/>
              <w:rPr>
                <w:rFonts w:cs="Arial"/>
              </w:rPr>
            </w:pPr>
            <w:r>
              <w:rPr>
                <w:lang w:eastAsia="ko-KR"/>
              </w:rPr>
              <w:t>N/A</w:t>
            </w:r>
          </w:p>
        </w:tc>
      </w:tr>
      <w:tr w:rsidR="006E1FC7" w14:paraId="6AFDCE1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F4F4E1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732751" w14:textId="77777777" w:rsidR="006E1FC7" w:rsidRDefault="006E1FC7" w:rsidP="00C90467">
            <w:pPr>
              <w:pStyle w:val="TAC"/>
              <w:rPr>
                <w:szCs w:val="18"/>
              </w:rPr>
            </w:pPr>
            <w:r>
              <w:rPr>
                <w:rFonts w:cs="Arial"/>
              </w:rPr>
              <w:t>n</w:t>
            </w: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CB7FDEE"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9957373"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57AB582"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F91EE95" w14:textId="77777777" w:rsidR="006E1FC7" w:rsidRDefault="006E1FC7" w:rsidP="00C90467">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3C7A8001" w14:textId="77777777" w:rsidR="006E1FC7" w:rsidRDefault="006E1FC7" w:rsidP="00C90467">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428D70D8"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2ED713" w14:textId="77777777" w:rsidR="006E1FC7" w:rsidRDefault="006E1FC7" w:rsidP="00C90467">
            <w:pPr>
              <w:pStyle w:val="TAC"/>
              <w:rPr>
                <w:rFonts w:cs="Arial"/>
              </w:rPr>
            </w:pPr>
            <w:r>
              <w:rPr>
                <w:lang w:eastAsia="ko-KR"/>
              </w:rPr>
              <w:t>IMD5</w:t>
            </w:r>
          </w:p>
        </w:tc>
      </w:tr>
      <w:tr w:rsidR="006E1FC7" w14:paraId="00388A7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5D9230D" w14:textId="77777777" w:rsidR="006E1FC7" w:rsidRDefault="006E1FC7" w:rsidP="00C90467">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14:paraId="16226E96" w14:textId="77777777" w:rsidR="006E1FC7" w:rsidRDefault="006E1FC7" w:rsidP="00C90467">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1F92132" w14:textId="77777777" w:rsidR="006E1FC7" w:rsidRDefault="006E1FC7" w:rsidP="00C90467">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0D7B578E"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FDA94A3"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F8517F2" w14:textId="77777777" w:rsidR="006E1FC7" w:rsidRDefault="006E1FC7" w:rsidP="00C90467">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7FF45383" w14:textId="77777777" w:rsidR="006E1FC7" w:rsidRDefault="006E1FC7" w:rsidP="00C90467">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5B34B60F"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3945D4" w14:textId="77777777" w:rsidR="006E1FC7" w:rsidRDefault="006E1FC7" w:rsidP="00C90467">
            <w:pPr>
              <w:pStyle w:val="TAC"/>
              <w:rPr>
                <w:rFonts w:cs="Arial"/>
              </w:rPr>
            </w:pPr>
            <w:r>
              <w:rPr>
                <w:lang w:eastAsia="ko-KR"/>
              </w:rPr>
              <w:t>N/A</w:t>
            </w:r>
          </w:p>
        </w:tc>
      </w:tr>
      <w:tr w:rsidR="006E1FC7" w14:paraId="4884C4A4" w14:textId="77777777" w:rsidTr="00C90467">
        <w:trPr>
          <w:trHeight w:val="187"/>
          <w:jc w:val="center"/>
        </w:trPr>
        <w:tc>
          <w:tcPr>
            <w:tcW w:w="2005" w:type="dxa"/>
            <w:tcBorders>
              <w:top w:val="nil"/>
              <w:left w:val="single" w:sz="4" w:space="0" w:color="auto"/>
              <w:bottom w:val="nil"/>
              <w:right w:val="single" w:sz="4" w:space="0" w:color="auto"/>
            </w:tcBorders>
          </w:tcPr>
          <w:p w14:paraId="1424D6C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4FE762" w14:textId="77777777" w:rsidR="006E1FC7" w:rsidRDefault="006E1FC7" w:rsidP="00C90467">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686C7C10" w14:textId="77777777" w:rsidR="006E1FC7" w:rsidRDefault="006E1FC7" w:rsidP="00C90467">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24E05F96"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EBFB4F0"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B8D44EA" w14:textId="77777777" w:rsidR="006E1FC7" w:rsidRDefault="006E1FC7" w:rsidP="00C90467">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659983CC" w14:textId="77777777" w:rsidR="006E1FC7" w:rsidRDefault="006E1FC7" w:rsidP="00C90467">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620B31" w14:textId="77777777" w:rsidR="006E1FC7" w:rsidRDefault="006E1FC7" w:rsidP="00C9046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55427B9" w14:textId="77777777" w:rsidR="006E1FC7" w:rsidRDefault="006E1FC7" w:rsidP="00C90467">
            <w:pPr>
              <w:pStyle w:val="TAC"/>
              <w:rPr>
                <w:rFonts w:cs="Arial"/>
              </w:rPr>
            </w:pPr>
            <w:r>
              <w:rPr>
                <w:lang w:eastAsia="ko-KR"/>
              </w:rPr>
              <w:t>N/A</w:t>
            </w:r>
          </w:p>
        </w:tc>
      </w:tr>
      <w:tr w:rsidR="006E1FC7" w14:paraId="0D83000B" w14:textId="77777777" w:rsidTr="00C90467">
        <w:trPr>
          <w:trHeight w:val="187"/>
          <w:jc w:val="center"/>
        </w:trPr>
        <w:tc>
          <w:tcPr>
            <w:tcW w:w="2005" w:type="dxa"/>
            <w:tcBorders>
              <w:top w:val="nil"/>
              <w:left w:val="single" w:sz="4" w:space="0" w:color="auto"/>
              <w:bottom w:val="nil"/>
              <w:right w:val="single" w:sz="4" w:space="0" w:color="auto"/>
            </w:tcBorders>
          </w:tcPr>
          <w:p w14:paraId="287898A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8506AD" w14:textId="77777777" w:rsidR="006E1FC7" w:rsidRDefault="006E1FC7" w:rsidP="00C90467">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B5DE3AD"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BF452F7" w14:textId="77777777" w:rsidR="006E1FC7" w:rsidRDefault="006E1FC7" w:rsidP="00C90467">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171FB5E2"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6916529" w14:textId="77777777" w:rsidR="006E1FC7" w:rsidRDefault="006E1FC7" w:rsidP="00C90467">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02E2A95E" w14:textId="77777777" w:rsidR="006E1FC7" w:rsidRDefault="006E1FC7" w:rsidP="00C90467">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4C883BF6"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1712AC8" w14:textId="77777777" w:rsidR="006E1FC7" w:rsidRDefault="006E1FC7" w:rsidP="00C90467">
            <w:pPr>
              <w:pStyle w:val="TAC"/>
              <w:rPr>
                <w:rFonts w:cs="Arial"/>
              </w:rPr>
            </w:pPr>
            <w:r w:rsidRPr="0034506E">
              <w:rPr>
                <w:lang w:eastAsia="ko-KR"/>
              </w:rPr>
              <w:t>IMD2</w:t>
            </w:r>
            <w:r w:rsidRPr="0034506E">
              <w:rPr>
                <w:vertAlign w:val="superscript"/>
                <w:lang w:eastAsia="ko-KR"/>
              </w:rPr>
              <w:t>2</w:t>
            </w:r>
          </w:p>
        </w:tc>
      </w:tr>
      <w:tr w:rsidR="006E1FC7" w14:paraId="7A8714FD" w14:textId="77777777" w:rsidTr="00C90467">
        <w:trPr>
          <w:trHeight w:val="187"/>
          <w:jc w:val="center"/>
        </w:trPr>
        <w:tc>
          <w:tcPr>
            <w:tcW w:w="2005" w:type="dxa"/>
            <w:tcBorders>
              <w:top w:val="nil"/>
              <w:left w:val="single" w:sz="4" w:space="0" w:color="auto"/>
              <w:bottom w:val="nil"/>
              <w:right w:val="single" w:sz="4" w:space="0" w:color="auto"/>
            </w:tcBorders>
          </w:tcPr>
          <w:p w14:paraId="75A5611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8B7B70" w14:textId="77777777" w:rsidR="006E1FC7" w:rsidRDefault="006E1FC7" w:rsidP="00C90467">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560B52B9" w14:textId="77777777" w:rsidR="006E1FC7" w:rsidRDefault="006E1FC7" w:rsidP="00C90467">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0B7177A6"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B07D920"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7214E7C" w14:textId="77777777" w:rsidR="006E1FC7" w:rsidRDefault="006E1FC7" w:rsidP="00C90467">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73CCA4D0" w14:textId="77777777" w:rsidR="006E1FC7" w:rsidRDefault="006E1FC7" w:rsidP="00C90467">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CDBC17E"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9AB10C" w14:textId="77777777" w:rsidR="006E1FC7" w:rsidRDefault="006E1FC7" w:rsidP="00C90467">
            <w:pPr>
              <w:pStyle w:val="TAC"/>
              <w:rPr>
                <w:rFonts w:cs="Arial"/>
              </w:rPr>
            </w:pPr>
            <w:r>
              <w:rPr>
                <w:lang w:eastAsia="ko-KR"/>
              </w:rPr>
              <w:t>N/A</w:t>
            </w:r>
          </w:p>
        </w:tc>
      </w:tr>
      <w:tr w:rsidR="006E1FC7" w14:paraId="39F12779" w14:textId="77777777" w:rsidTr="00C90467">
        <w:trPr>
          <w:trHeight w:val="187"/>
          <w:jc w:val="center"/>
        </w:trPr>
        <w:tc>
          <w:tcPr>
            <w:tcW w:w="2005" w:type="dxa"/>
            <w:tcBorders>
              <w:top w:val="nil"/>
              <w:left w:val="single" w:sz="4" w:space="0" w:color="auto"/>
              <w:bottom w:val="nil"/>
              <w:right w:val="single" w:sz="4" w:space="0" w:color="auto"/>
            </w:tcBorders>
          </w:tcPr>
          <w:p w14:paraId="2B3D22E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36FB3AE" w14:textId="77777777" w:rsidR="006E1FC7" w:rsidRDefault="006E1FC7" w:rsidP="00C90467">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4F4CFEEA"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7DC35A4"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602BE3A"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2489542" w14:textId="77777777" w:rsidR="006E1FC7" w:rsidRDefault="006E1FC7" w:rsidP="00C90467">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5592C4D1" w14:textId="77777777" w:rsidR="006E1FC7" w:rsidRDefault="006E1FC7" w:rsidP="00C90467">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7A955678" w14:textId="77777777" w:rsidR="006E1FC7" w:rsidRDefault="006E1FC7" w:rsidP="00C9046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E2343E9" w14:textId="77777777" w:rsidR="006E1FC7" w:rsidRDefault="006E1FC7" w:rsidP="00C90467">
            <w:pPr>
              <w:pStyle w:val="TAC"/>
              <w:rPr>
                <w:rFonts w:cs="Arial"/>
              </w:rPr>
            </w:pPr>
            <w:r>
              <w:rPr>
                <w:lang w:eastAsia="ko-KR"/>
              </w:rPr>
              <w:t>IMD2</w:t>
            </w:r>
          </w:p>
        </w:tc>
      </w:tr>
      <w:tr w:rsidR="006E1FC7" w14:paraId="3E65929A" w14:textId="77777777" w:rsidTr="00C90467">
        <w:trPr>
          <w:trHeight w:val="187"/>
          <w:jc w:val="center"/>
        </w:trPr>
        <w:tc>
          <w:tcPr>
            <w:tcW w:w="2005" w:type="dxa"/>
            <w:tcBorders>
              <w:top w:val="nil"/>
              <w:left w:val="single" w:sz="4" w:space="0" w:color="auto"/>
              <w:bottom w:val="nil"/>
              <w:right w:val="single" w:sz="4" w:space="0" w:color="auto"/>
            </w:tcBorders>
          </w:tcPr>
          <w:p w14:paraId="7384210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EF3DBBE" w14:textId="77777777" w:rsidR="006E1FC7" w:rsidRDefault="006E1FC7" w:rsidP="00C90467">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C41C58A" w14:textId="77777777" w:rsidR="006E1FC7" w:rsidRDefault="006E1FC7" w:rsidP="00C90467">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62441DD7" w14:textId="77777777" w:rsidR="006E1FC7" w:rsidRDefault="006E1FC7" w:rsidP="00C90467">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6A39B1B8" w14:textId="77777777" w:rsidR="006E1FC7" w:rsidRDefault="006E1FC7" w:rsidP="00C90467">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4263E045" w14:textId="77777777" w:rsidR="006E1FC7" w:rsidRDefault="006E1FC7" w:rsidP="00C90467">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0C9F9DA6" w14:textId="77777777" w:rsidR="006E1FC7" w:rsidRDefault="006E1FC7" w:rsidP="00C90467">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6F8FF7"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CF2EC71" w14:textId="77777777" w:rsidR="006E1FC7" w:rsidRDefault="006E1FC7" w:rsidP="00C90467">
            <w:pPr>
              <w:pStyle w:val="TAC"/>
              <w:rPr>
                <w:rFonts w:cs="Arial"/>
              </w:rPr>
            </w:pPr>
            <w:r>
              <w:rPr>
                <w:lang w:eastAsia="ko-KR"/>
              </w:rPr>
              <w:t>N/A</w:t>
            </w:r>
          </w:p>
        </w:tc>
      </w:tr>
      <w:tr w:rsidR="006E1FC7" w14:paraId="0237716E" w14:textId="77777777" w:rsidTr="00C90467">
        <w:trPr>
          <w:trHeight w:val="187"/>
          <w:jc w:val="center"/>
        </w:trPr>
        <w:tc>
          <w:tcPr>
            <w:tcW w:w="2005" w:type="dxa"/>
            <w:tcBorders>
              <w:top w:val="nil"/>
              <w:left w:val="single" w:sz="4" w:space="0" w:color="auto"/>
              <w:bottom w:val="nil"/>
              <w:right w:val="single" w:sz="4" w:space="0" w:color="auto"/>
            </w:tcBorders>
          </w:tcPr>
          <w:p w14:paraId="59B5F8F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1DA9A0" w14:textId="77777777" w:rsidR="006E1FC7" w:rsidRDefault="006E1FC7" w:rsidP="00C90467">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E011CF1" w14:textId="77777777" w:rsidR="006E1FC7" w:rsidRDefault="006E1FC7" w:rsidP="00C90467">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1BC01DC6" w14:textId="77777777" w:rsidR="006E1FC7" w:rsidRDefault="006E1FC7" w:rsidP="00C90467">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42EEB3" w14:textId="77777777" w:rsidR="006E1FC7" w:rsidRDefault="006E1FC7" w:rsidP="00C90467">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CC2498" w14:textId="77777777" w:rsidR="006E1FC7" w:rsidRDefault="006E1FC7" w:rsidP="00C90467">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60A48D58" w14:textId="77777777" w:rsidR="006E1FC7" w:rsidRDefault="006E1FC7" w:rsidP="00C90467">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CF56AA"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3C8E99" w14:textId="77777777" w:rsidR="006E1FC7" w:rsidRDefault="006E1FC7" w:rsidP="00C90467">
            <w:pPr>
              <w:pStyle w:val="TAC"/>
              <w:rPr>
                <w:rFonts w:cs="Arial"/>
              </w:rPr>
            </w:pPr>
            <w:r>
              <w:rPr>
                <w:rFonts w:eastAsia="Malgun Gothic"/>
                <w:kern w:val="2"/>
                <w:szCs w:val="24"/>
                <w:lang w:eastAsia="ko-KR"/>
              </w:rPr>
              <w:t>N/A</w:t>
            </w:r>
          </w:p>
        </w:tc>
      </w:tr>
      <w:tr w:rsidR="006E1FC7" w14:paraId="6580542A" w14:textId="77777777" w:rsidTr="00C90467">
        <w:trPr>
          <w:trHeight w:val="187"/>
          <w:jc w:val="center"/>
        </w:trPr>
        <w:tc>
          <w:tcPr>
            <w:tcW w:w="2005" w:type="dxa"/>
            <w:tcBorders>
              <w:top w:val="nil"/>
              <w:left w:val="single" w:sz="4" w:space="0" w:color="auto"/>
              <w:bottom w:val="nil"/>
              <w:right w:val="single" w:sz="4" w:space="0" w:color="auto"/>
            </w:tcBorders>
          </w:tcPr>
          <w:p w14:paraId="2407476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64A137B" w14:textId="77777777" w:rsidR="006E1FC7" w:rsidRDefault="006E1FC7" w:rsidP="00C90467">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2DA2BDA"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6D11FB1" w14:textId="77777777" w:rsidR="006E1FC7" w:rsidRDefault="006E1FC7" w:rsidP="00C90467">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B98671"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B677F48" w14:textId="77777777" w:rsidR="006E1FC7" w:rsidRDefault="006E1FC7" w:rsidP="00C90467">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5C8ACC04" w14:textId="77777777" w:rsidR="006E1FC7" w:rsidRDefault="006E1FC7" w:rsidP="00C90467">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53C18DA5" w14:textId="77777777" w:rsidR="006E1FC7" w:rsidRDefault="006E1FC7" w:rsidP="00C9046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363C4C3" w14:textId="77777777" w:rsidR="006E1FC7" w:rsidRDefault="006E1FC7" w:rsidP="00C90467">
            <w:pPr>
              <w:pStyle w:val="TAC"/>
              <w:rPr>
                <w:rFonts w:cs="Arial"/>
              </w:rPr>
            </w:pPr>
            <w:r>
              <w:rPr>
                <w:lang w:eastAsia="ko-KR"/>
              </w:rPr>
              <w:t>IMD5</w:t>
            </w:r>
          </w:p>
        </w:tc>
      </w:tr>
      <w:tr w:rsidR="006E1FC7" w14:paraId="2AC20750" w14:textId="77777777" w:rsidTr="00C90467">
        <w:trPr>
          <w:trHeight w:val="187"/>
          <w:jc w:val="center"/>
        </w:trPr>
        <w:tc>
          <w:tcPr>
            <w:tcW w:w="2005" w:type="dxa"/>
            <w:tcBorders>
              <w:top w:val="nil"/>
              <w:left w:val="single" w:sz="4" w:space="0" w:color="auto"/>
              <w:bottom w:val="nil"/>
              <w:right w:val="single" w:sz="4" w:space="0" w:color="auto"/>
            </w:tcBorders>
          </w:tcPr>
          <w:p w14:paraId="0729BB9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0EF5CF" w14:textId="77777777" w:rsidR="006E1FC7" w:rsidRDefault="006E1FC7" w:rsidP="00C90467">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3F8F17F" w14:textId="77777777" w:rsidR="006E1FC7" w:rsidRDefault="006E1FC7" w:rsidP="00C90467">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4055732C" w14:textId="77777777" w:rsidR="006E1FC7" w:rsidRDefault="006E1FC7" w:rsidP="00C90467">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303740" w14:textId="77777777" w:rsidR="006E1FC7" w:rsidRDefault="006E1FC7" w:rsidP="00C90467">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9C46B0A" w14:textId="77777777" w:rsidR="006E1FC7" w:rsidRDefault="006E1FC7" w:rsidP="00C90467">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3F4B41D7" w14:textId="77777777" w:rsidR="006E1FC7" w:rsidRDefault="006E1FC7" w:rsidP="00C90467">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5299B77"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83DED35" w14:textId="77777777" w:rsidR="006E1FC7" w:rsidRDefault="006E1FC7" w:rsidP="00C90467">
            <w:pPr>
              <w:pStyle w:val="TAC"/>
              <w:rPr>
                <w:rFonts w:cs="Arial"/>
              </w:rPr>
            </w:pPr>
            <w:r>
              <w:rPr>
                <w:rFonts w:eastAsia="Malgun Gothic"/>
                <w:kern w:val="2"/>
                <w:szCs w:val="24"/>
                <w:lang w:eastAsia="ko-KR"/>
              </w:rPr>
              <w:t>N/A</w:t>
            </w:r>
          </w:p>
        </w:tc>
      </w:tr>
      <w:tr w:rsidR="006E1FC7" w14:paraId="39882062" w14:textId="77777777" w:rsidTr="00C90467">
        <w:trPr>
          <w:trHeight w:val="187"/>
          <w:jc w:val="center"/>
        </w:trPr>
        <w:tc>
          <w:tcPr>
            <w:tcW w:w="2005" w:type="dxa"/>
            <w:tcBorders>
              <w:top w:val="nil"/>
              <w:left w:val="single" w:sz="4" w:space="0" w:color="auto"/>
              <w:bottom w:val="nil"/>
              <w:right w:val="single" w:sz="4" w:space="0" w:color="auto"/>
            </w:tcBorders>
          </w:tcPr>
          <w:p w14:paraId="709F419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8A4C455" w14:textId="77777777" w:rsidR="006E1FC7" w:rsidRDefault="006E1FC7" w:rsidP="00C90467">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540CAF71"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5B37598" w14:textId="77777777" w:rsidR="006E1FC7" w:rsidRDefault="006E1FC7" w:rsidP="00C90467">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B2FF24"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F2E762" w14:textId="77777777" w:rsidR="006E1FC7" w:rsidRDefault="006E1FC7" w:rsidP="00C90467">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AA39C9A" w14:textId="77777777" w:rsidR="006E1FC7" w:rsidRDefault="006E1FC7" w:rsidP="00C90467">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21BB9F7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E1FBDD" w14:textId="77777777" w:rsidR="006E1FC7" w:rsidRDefault="006E1FC7" w:rsidP="00C90467">
            <w:pPr>
              <w:pStyle w:val="TAC"/>
              <w:rPr>
                <w:rFonts w:cs="Arial"/>
              </w:rPr>
            </w:pPr>
            <w:r>
              <w:rPr>
                <w:lang w:eastAsia="ko-KR"/>
              </w:rPr>
              <w:t>IMD2</w:t>
            </w:r>
          </w:p>
        </w:tc>
      </w:tr>
      <w:tr w:rsidR="006E1FC7" w14:paraId="549886AF" w14:textId="77777777" w:rsidTr="00C90467">
        <w:trPr>
          <w:trHeight w:val="187"/>
          <w:jc w:val="center"/>
        </w:trPr>
        <w:tc>
          <w:tcPr>
            <w:tcW w:w="2005" w:type="dxa"/>
            <w:tcBorders>
              <w:top w:val="nil"/>
              <w:left w:val="single" w:sz="4" w:space="0" w:color="auto"/>
              <w:bottom w:val="nil"/>
              <w:right w:val="single" w:sz="4" w:space="0" w:color="auto"/>
            </w:tcBorders>
          </w:tcPr>
          <w:p w14:paraId="364F13F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BCAAD8" w14:textId="77777777" w:rsidR="006E1FC7" w:rsidRDefault="006E1FC7" w:rsidP="00C90467">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6AF2CCF9" w14:textId="77777777" w:rsidR="006E1FC7" w:rsidRDefault="006E1FC7" w:rsidP="00C90467">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7FAE689C" w14:textId="77777777" w:rsidR="006E1FC7" w:rsidRDefault="006E1FC7" w:rsidP="00C90467">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F02820" w14:textId="77777777" w:rsidR="006E1FC7" w:rsidRDefault="006E1FC7" w:rsidP="00C90467">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402C69" w14:textId="77777777" w:rsidR="006E1FC7" w:rsidRDefault="006E1FC7" w:rsidP="00C90467">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50F4C1B6" w14:textId="77777777" w:rsidR="006E1FC7" w:rsidRDefault="006E1FC7" w:rsidP="00C90467">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B84FD6" w14:textId="77777777" w:rsidR="006E1FC7" w:rsidRDefault="006E1FC7" w:rsidP="00C9046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1DBB416" w14:textId="77777777" w:rsidR="006E1FC7" w:rsidRDefault="006E1FC7" w:rsidP="00C90467">
            <w:pPr>
              <w:pStyle w:val="TAC"/>
              <w:rPr>
                <w:rFonts w:cs="Arial"/>
              </w:rPr>
            </w:pPr>
            <w:r>
              <w:rPr>
                <w:rFonts w:eastAsia="Malgun Gothic"/>
                <w:kern w:val="2"/>
                <w:szCs w:val="24"/>
                <w:lang w:eastAsia="ko-KR"/>
              </w:rPr>
              <w:t>N/A</w:t>
            </w:r>
          </w:p>
        </w:tc>
      </w:tr>
      <w:tr w:rsidR="006E1FC7" w14:paraId="502414D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A73C77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6B8A6B4" w14:textId="77777777" w:rsidR="006E1FC7" w:rsidRDefault="006E1FC7" w:rsidP="00C90467">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4E02C52" w14:textId="77777777" w:rsidR="006E1FC7" w:rsidRDefault="006E1FC7" w:rsidP="00C90467">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171112F8" w14:textId="77777777" w:rsidR="006E1FC7" w:rsidRDefault="006E1FC7" w:rsidP="00C90467">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5116B05" w14:textId="77777777" w:rsidR="006E1FC7" w:rsidRDefault="006E1FC7" w:rsidP="00C90467">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84357C4" w14:textId="77777777" w:rsidR="006E1FC7" w:rsidRDefault="006E1FC7" w:rsidP="00C90467">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1A8AAF7B" w14:textId="77777777" w:rsidR="006E1FC7" w:rsidRDefault="006E1FC7" w:rsidP="00C90467">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7ABAC7"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05C4DDE" w14:textId="77777777" w:rsidR="006E1FC7" w:rsidRDefault="006E1FC7" w:rsidP="00C90467">
            <w:pPr>
              <w:pStyle w:val="TAC"/>
              <w:rPr>
                <w:rFonts w:cs="Arial"/>
              </w:rPr>
            </w:pPr>
            <w:r>
              <w:rPr>
                <w:rFonts w:eastAsia="Malgun Gothic"/>
                <w:kern w:val="2"/>
                <w:szCs w:val="24"/>
                <w:lang w:eastAsia="ko-KR"/>
              </w:rPr>
              <w:t>N/A</w:t>
            </w:r>
          </w:p>
        </w:tc>
      </w:tr>
      <w:tr w:rsidR="006E1FC7" w14:paraId="6EEF68E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3414C9D" w14:textId="77777777" w:rsidR="006E1FC7" w:rsidRDefault="006E1FC7" w:rsidP="00C90467">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24CCD8" w14:textId="77777777" w:rsidR="006E1FC7" w:rsidRDefault="006E1FC7" w:rsidP="00C90467">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5DD361F1"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116154D6" w14:textId="77777777" w:rsidR="006E1FC7" w:rsidRDefault="006E1FC7" w:rsidP="00C90467">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005A00" w14:textId="77777777" w:rsidR="006E1FC7" w:rsidRDefault="006E1FC7" w:rsidP="00C9046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4E899E0C" w14:textId="77777777" w:rsidR="006E1FC7" w:rsidRDefault="006E1FC7" w:rsidP="00C90467">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081095B" w14:textId="77777777" w:rsidR="006E1FC7" w:rsidRDefault="006E1FC7" w:rsidP="00C90467">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50971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C21012" w14:textId="77777777" w:rsidR="006E1FC7" w:rsidRDefault="006E1FC7" w:rsidP="00C90467">
            <w:pPr>
              <w:pStyle w:val="TAC"/>
              <w:rPr>
                <w:rFonts w:cs="Arial"/>
              </w:rPr>
            </w:pPr>
            <w:r>
              <w:rPr>
                <w:rFonts w:cs="Arial"/>
              </w:rPr>
              <w:t>IMD5</w:t>
            </w:r>
          </w:p>
        </w:tc>
      </w:tr>
      <w:tr w:rsidR="006E1FC7" w14:paraId="3E9C84C6" w14:textId="77777777" w:rsidTr="00C90467">
        <w:trPr>
          <w:trHeight w:val="187"/>
          <w:jc w:val="center"/>
        </w:trPr>
        <w:tc>
          <w:tcPr>
            <w:tcW w:w="2005" w:type="dxa"/>
            <w:tcBorders>
              <w:top w:val="nil"/>
              <w:left w:val="single" w:sz="4" w:space="0" w:color="auto"/>
              <w:bottom w:val="nil"/>
              <w:right w:val="single" w:sz="4" w:space="0" w:color="auto"/>
            </w:tcBorders>
          </w:tcPr>
          <w:p w14:paraId="7197D14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45C5D9" w14:textId="77777777" w:rsidR="006E1FC7" w:rsidRDefault="006E1FC7" w:rsidP="00C90467">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57C4034D" w14:textId="77777777" w:rsidR="006E1FC7" w:rsidRDefault="006E1FC7" w:rsidP="00C90467">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15BF8947" w14:textId="77777777" w:rsidR="006E1FC7" w:rsidRDefault="006E1FC7" w:rsidP="00C90467">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70021646" w14:textId="77777777" w:rsidR="006E1FC7" w:rsidRDefault="006E1FC7" w:rsidP="00C90467">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1B1D5F16" w14:textId="77777777" w:rsidR="006E1FC7" w:rsidRDefault="006E1FC7" w:rsidP="00C90467">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0D598F2" w14:textId="77777777" w:rsidR="006E1FC7" w:rsidRDefault="006E1FC7" w:rsidP="00C90467">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596078" w14:textId="77777777" w:rsidR="006E1FC7" w:rsidRDefault="006E1FC7" w:rsidP="00C90467">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8D6AC4A" w14:textId="77777777" w:rsidR="006E1FC7" w:rsidRDefault="006E1FC7" w:rsidP="00C90467">
            <w:pPr>
              <w:pStyle w:val="TAC"/>
              <w:rPr>
                <w:rFonts w:cs="Arial"/>
              </w:rPr>
            </w:pPr>
            <w:r>
              <w:rPr>
                <w:lang w:val="en-US" w:eastAsia="ko-KR"/>
              </w:rPr>
              <w:t>N/A</w:t>
            </w:r>
          </w:p>
        </w:tc>
      </w:tr>
      <w:tr w:rsidR="006E1FC7" w14:paraId="754ED8D7" w14:textId="77777777" w:rsidTr="00C90467">
        <w:trPr>
          <w:trHeight w:val="187"/>
          <w:jc w:val="center"/>
        </w:trPr>
        <w:tc>
          <w:tcPr>
            <w:tcW w:w="2005" w:type="dxa"/>
            <w:tcBorders>
              <w:top w:val="nil"/>
              <w:left w:val="single" w:sz="4" w:space="0" w:color="auto"/>
              <w:bottom w:val="nil"/>
              <w:right w:val="single" w:sz="4" w:space="0" w:color="auto"/>
            </w:tcBorders>
          </w:tcPr>
          <w:p w14:paraId="159E7D5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3C4607"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F57744E" w14:textId="77777777" w:rsidR="006E1FC7" w:rsidRDefault="006E1FC7" w:rsidP="00C90467">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49158E41" w14:textId="77777777" w:rsidR="006E1FC7" w:rsidRDefault="006E1FC7" w:rsidP="00C90467">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FF3D1C" w14:textId="77777777" w:rsidR="006E1FC7" w:rsidRDefault="006E1FC7" w:rsidP="00C90467">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D851C9" w14:textId="77777777" w:rsidR="006E1FC7" w:rsidRDefault="006E1FC7" w:rsidP="00C90467">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61C65419" w14:textId="77777777" w:rsidR="006E1FC7" w:rsidRDefault="006E1FC7" w:rsidP="00C90467">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95393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C1EA85" w14:textId="77777777" w:rsidR="006E1FC7" w:rsidRDefault="006E1FC7" w:rsidP="00C90467">
            <w:pPr>
              <w:pStyle w:val="TAC"/>
              <w:rPr>
                <w:rFonts w:cs="Arial"/>
              </w:rPr>
            </w:pPr>
            <w:r>
              <w:rPr>
                <w:rFonts w:cs="Arial"/>
              </w:rPr>
              <w:t>N/A</w:t>
            </w:r>
          </w:p>
        </w:tc>
      </w:tr>
      <w:tr w:rsidR="006E1FC7" w14:paraId="62B1CAF7" w14:textId="77777777" w:rsidTr="00C90467">
        <w:trPr>
          <w:trHeight w:val="187"/>
          <w:jc w:val="center"/>
        </w:trPr>
        <w:tc>
          <w:tcPr>
            <w:tcW w:w="2005" w:type="dxa"/>
            <w:tcBorders>
              <w:top w:val="nil"/>
              <w:left w:val="single" w:sz="4" w:space="0" w:color="auto"/>
              <w:bottom w:val="nil"/>
              <w:right w:val="single" w:sz="4" w:space="0" w:color="auto"/>
            </w:tcBorders>
          </w:tcPr>
          <w:p w14:paraId="6CE198D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B1E100" w14:textId="77777777" w:rsidR="006E1FC7" w:rsidRDefault="006E1FC7" w:rsidP="00C90467">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1195F1" w14:textId="77777777" w:rsidR="006E1FC7" w:rsidRDefault="006E1FC7" w:rsidP="00C90467">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B20955" w14:textId="77777777" w:rsidR="006E1FC7" w:rsidRDefault="006E1FC7" w:rsidP="00C90467">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1CBFFF" w14:textId="77777777" w:rsidR="006E1FC7" w:rsidRDefault="006E1FC7" w:rsidP="00C90467">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FE635D" w14:textId="77777777" w:rsidR="006E1FC7" w:rsidRDefault="006E1FC7" w:rsidP="00C90467">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36DCCC" w14:textId="77777777" w:rsidR="006E1FC7" w:rsidRDefault="006E1FC7" w:rsidP="00C9046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C15B2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D37163" w14:textId="77777777" w:rsidR="006E1FC7" w:rsidRDefault="006E1FC7" w:rsidP="00C90467">
            <w:pPr>
              <w:pStyle w:val="TAC"/>
              <w:rPr>
                <w:rFonts w:cs="Arial"/>
              </w:rPr>
            </w:pPr>
            <w:r>
              <w:rPr>
                <w:rFonts w:cs="Arial"/>
              </w:rPr>
              <w:t>N/A</w:t>
            </w:r>
          </w:p>
        </w:tc>
      </w:tr>
      <w:tr w:rsidR="006E1FC7" w14:paraId="619AD2DB" w14:textId="77777777" w:rsidTr="00C90467">
        <w:trPr>
          <w:trHeight w:val="187"/>
          <w:jc w:val="center"/>
        </w:trPr>
        <w:tc>
          <w:tcPr>
            <w:tcW w:w="2005" w:type="dxa"/>
            <w:tcBorders>
              <w:top w:val="nil"/>
              <w:left w:val="single" w:sz="4" w:space="0" w:color="auto"/>
              <w:bottom w:val="nil"/>
              <w:right w:val="single" w:sz="4" w:space="0" w:color="auto"/>
            </w:tcBorders>
          </w:tcPr>
          <w:p w14:paraId="59C4441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740DF3" w14:textId="77777777" w:rsidR="006E1FC7" w:rsidRDefault="006E1FC7" w:rsidP="00C90467">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811F2"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E5559E" w14:textId="77777777" w:rsidR="006E1FC7" w:rsidRDefault="006E1FC7" w:rsidP="00C90467">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126D08" w14:textId="77777777" w:rsidR="006E1FC7" w:rsidRDefault="006E1FC7" w:rsidP="00C9046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EDB5A1" w14:textId="77777777" w:rsidR="006E1FC7" w:rsidRDefault="006E1FC7" w:rsidP="00C90467">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5DC6A5" w14:textId="77777777" w:rsidR="006E1FC7" w:rsidRDefault="006E1FC7" w:rsidP="00C90467">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9A63A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EE1B50" w14:textId="77777777" w:rsidR="006E1FC7" w:rsidRDefault="006E1FC7" w:rsidP="00C90467">
            <w:pPr>
              <w:pStyle w:val="TAC"/>
              <w:rPr>
                <w:rFonts w:cs="Arial"/>
              </w:rPr>
            </w:pPr>
            <w:r>
              <w:rPr>
                <w:rFonts w:cs="Arial"/>
              </w:rPr>
              <w:t>IMD4</w:t>
            </w:r>
          </w:p>
        </w:tc>
      </w:tr>
      <w:tr w:rsidR="006E1FC7" w14:paraId="60DAEB0E" w14:textId="77777777" w:rsidTr="00C90467">
        <w:trPr>
          <w:trHeight w:val="187"/>
          <w:jc w:val="center"/>
        </w:trPr>
        <w:tc>
          <w:tcPr>
            <w:tcW w:w="2005" w:type="dxa"/>
            <w:tcBorders>
              <w:top w:val="nil"/>
              <w:left w:val="single" w:sz="4" w:space="0" w:color="auto"/>
              <w:bottom w:val="nil"/>
              <w:right w:val="single" w:sz="4" w:space="0" w:color="auto"/>
            </w:tcBorders>
          </w:tcPr>
          <w:p w14:paraId="0B98131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206883"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5654A9" w14:textId="77777777" w:rsidR="006E1FC7" w:rsidRDefault="006E1FC7" w:rsidP="00C90467">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FAC6E3" w14:textId="77777777" w:rsidR="006E1FC7" w:rsidRDefault="006E1FC7" w:rsidP="00C90467">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ACD717" w14:textId="77777777" w:rsidR="006E1FC7" w:rsidRDefault="006E1FC7" w:rsidP="00C90467">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C48B75" w14:textId="77777777" w:rsidR="006E1FC7" w:rsidRDefault="006E1FC7" w:rsidP="00C90467">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26FC51" w14:textId="77777777" w:rsidR="006E1FC7" w:rsidRDefault="006E1FC7" w:rsidP="00C9046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AA901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665BC2" w14:textId="77777777" w:rsidR="006E1FC7" w:rsidRDefault="006E1FC7" w:rsidP="00C90467">
            <w:pPr>
              <w:pStyle w:val="TAC"/>
              <w:rPr>
                <w:rFonts w:cs="Arial"/>
              </w:rPr>
            </w:pPr>
            <w:r>
              <w:rPr>
                <w:rFonts w:cs="Arial"/>
              </w:rPr>
              <w:t>N/A</w:t>
            </w:r>
          </w:p>
        </w:tc>
      </w:tr>
      <w:tr w:rsidR="006E1FC7" w14:paraId="6860558A" w14:textId="77777777" w:rsidTr="00C90467">
        <w:trPr>
          <w:trHeight w:val="187"/>
          <w:jc w:val="center"/>
        </w:trPr>
        <w:tc>
          <w:tcPr>
            <w:tcW w:w="2005" w:type="dxa"/>
            <w:tcBorders>
              <w:top w:val="nil"/>
              <w:left w:val="single" w:sz="4" w:space="0" w:color="auto"/>
              <w:bottom w:val="nil"/>
              <w:right w:val="single" w:sz="4" w:space="0" w:color="auto"/>
            </w:tcBorders>
          </w:tcPr>
          <w:p w14:paraId="4978602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0DEA33" w14:textId="77777777" w:rsidR="006E1FC7" w:rsidRDefault="006E1FC7" w:rsidP="00C90467">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E702E" w14:textId="77777777" w:rsidR="006E1FC7" w:rsidRDefault="006E1FC7" w:rsidP="00C90467">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8283C1" w14:textId="77777777" w:rsidR="006E1FC7" w:rsidRDefault="006E1FC7" w:rsidP="00C90467">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056472" w14:textId="77777777" w:rsidR="006E1FC7" w:rsidRDefault="006E1FC7" w:rsidP="00C90467">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EB4161" w14:textId="77777777" w:rsidR="006E1FC7" w:rsidRDefault="006E1FC7" w:rsidP="00C90467">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380985" w14:textId="77777777" w:rsidR="006E1FC7" w:rsidRDefault="006E1FC7" w:rsidP="00C9046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200A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6F7ECC" w14:textId="77777777" w:rsidR="006E1FC7" w:rsidRDefault="006E1FC7" w:rsidP="00C90467">
            <w:pPr>
              <w:pStyle w:val="TAC"/>
              <w:rPr>
                <w:rFonts w:cs="Arial"/>
              </w:rPr>
            </w:pPr>
            <w:r>
              <w:rPr>
                <w:rFonts w:cs="Arial"/>
              </w:rPr>
              <w:t>N/A</w:t>
            </w:r>
          </w:p>
        </w:tc>
      </w:tr>
      <w:tr w:rsidR="006E1FC7" w14:paraId="3468C34F" w14:textId="77777777" w:rsidTr="00C90467">
        <w:trPr>
          <w:trHeight w:val="187"/>
          <w:jc w:val="center"/>
        </w:trPr>
        <w:tc>
          <w:tcPr>
            <w:tcW w:w="2005" w:type="dxa"/>
            <w:tcBorders>
              <w:top w:val="nil"/>
              <w:left w:val="single" w:sz="4" w:space="0" w:color="auto"/>
              <w:bottom w:val="nil"/>
              <w:right w:val="single" w:sz="4" w:space="0" w:color="auto"/>
            </w:tcBorders>
          </w:tcPr>
          <w:p w14:paraId="52BE6BA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356578" w14:textId="77777777" w:rsidR="006E1FC7" w:rsidRDefault="006E1FC7" w:rsidP="00C90467">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82B172" w14:textId="77777777" w:rsidR="006E1FC7" w:rsidRDefault="006E1FC7" w:rsidP="00C90467">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DE17D6" w14:textId="77777777" w:rsidR="006E1FC7" w:rsidRDefault="006E1FC7" w:rsidP="00C90467">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55A24" w14:textId="77777777" w:rsidR="006E1FC7" w:rsidRDefault="006E1FC7" w:rsidP="00C90467">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9FD20B" w14:textId="77777777" w:rsidR="006E1FC7" w:rsidRDefault="006E1FC7" w:rsidP="00C90467">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49EE53" w14:textId="77777777" w:rsidR="006E1FC7" w:rsidRDefault="006E1FC7" w:rsidP="00C9046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48C99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6A3463" w14:textId="77777777" w:rsidR="006E1FC7" w:rsidRDefault="006E1FC7" w:rsidP="00C90467">
            <w:pPr>
              <w:pStyle w:val="TAC"/>
              <w:rPr>
                <w:rFonts w:cs="Arial"/>
              </w:rPr>
            </w:pPr>
            <w:r>
              <w:rPr>
                <w:rFonts w:cs="Arial"/>
              </w:rPr>
              <w:t>N/A</w:t>
            </w:r>
          </w:p>
        </w:tc>
      </w:tr>
      <w:tr w:rsidR="006E1FC7" w14:paraId="5D2AAEB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21985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26CE2B"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01912"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8E8C07" w14:textId="77777777" w:rsidR="006E1FC7" w:rsidRDefault="006E1FC7" w:rsidP="00C90467">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9E9CC5" w14:textId="77777777" w:rsidR="006E1FC7" w:rsidRDefault="006E1FC7" w:rsidP="00C9046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F0FC32" w14:textId="77777777" w:rsidR="006E1FC7" w:rsidRDefault="006E1FC7" w:rsidP="00C90467">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07E0B5" w14:textId="77777777" w:rsidR="006E1FC7" w:rsidRDefault="006E1FC7" w:rsidP="00C90467">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4451B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6001B78" w14:textId="77777777" w:rsidR="006E1FC7" w:rsidRDefault="006E1FC7" w:rsidP="00C90467">
            <w:pPr>
              <w:pStyle w:val="TAC"/>
              <w:rPr>
                <w:rFonts w:cs="Arial"/>
              </w:rPr>
            </w:pPr>
            <w:r>
              <w:rPr>
                <w:rFonts w:cs="Arial"/>
              </w:rPr>
              <w:t>IMD5</w:t>
            </w:r>
          </w:p>
        </w:tc>
      </w:tr>
      <w:tr w:rsidR="006E1FC7" w14:paraId="0298BB36"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97CD647" w14:textId="77777777" w:rsidR="006E1FC7" w:rsidRDefault="006E1FC7" w:rsidP="00C90467">
            <w:pPr>
              <w:pStyle w:val="TAC"/>
              <w:rPr>
                <w:lang w:val="es-US" w:eastAsia="ko-KR"/>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535460C" w14:textId="77777777" w:rsidR="006E1FC7" w:rsidRDefault="006E1FC7" w:rsidP="00C90467">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CD158B" w14:textId="77777777" w:rsidR="006E1FC7" w:rsidRDefault="006E1FC7" w:rsidP="00C90467">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C077E0"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C381F3" w14:textId="77777777" w:rsidR="006E1FC7" w:rsidRDefault="006E1FC7" w:rsidP="00C9046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D1C3F" w14:textId="77777777" w:rsidR="006E1FC7" w:rsidRDefault="006E1FC7" w:rsidP="00C90467">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1175FA"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E7D08A" w14:textId="77777777" w:rsidR="006E1FC7" w:rsidRDefault="006E1FC7" w:rsidP="00C9046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37F402" w14:textId="77777777" w:rsidR="006E1FC7" w:rsidRDefault="006E1FC7" w:rsidP="00C90467">
            <w:pPr>
              <w:pStyle w:val="TAC"/>
              <w:rPr>
                <w:rFonts w:cs="Arial"/>
                <w:szCs w:val="18"/>
                <w:lang w:eastAsia="ko-KR"/>
              </w:rPr>
            </w:pPr>
            <w:r>
              <w:rPr>
                <w:rFonts w:cs="Arial"/>
              </w:rPr>
              <w:t>N/A</w:t>
            </w:r>
          </w:p>
        </w:tc>
      </w:tr>
      <w:tr w:rsidR="006E1FC7" w14:paraId="025C1C7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852A8DC"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24DA23" w14:textId="77777777" w:rsidR="006E1FC7" w:rsidRDefault="006E1FC7" w:rsidP="00C90467">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D155DE"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D807BB"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D61DB"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FEEFE" w14:textId="77777777" w:rsidR="006E1FC7" w:rsidRDefault="006E1FC7" w:rsidP="00C90467">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D05759" w14:textId="77777777" w:rsidR="006E1FC7" w:rsidRDefault="006E1FC7" w:rsidP="00C90467">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B3B957" w14:textId="77777777" w:rsidR="006E1FC7" w:rsidRDefault="006E1FC7" w:rsidP="00C9046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7DA076F" w14:textId="77777777" w:rsidR="006E1FC7" w:rsidRDefault="006E1FC7" w:rsidP="00C90467">
            <w:pPr>
              <w:pStyle w:val="TAC"/>
              <w:rPr>
                <w:rFonts w:cs="Arial"/>
                <w:szCs w:val="18"/>
                <w:lang w:eastAsia="ko-KR"/>
              </w:rPr>
            </w:pPr>
            <w:r>
              <w:rPr>
                <w:rFonts w:cs="Arial"/>
              </w:rPr>
              <w:t>IMD4</w:t>
            </w:r>
          </w:p>
        </w:tc>
      </w:tr>
      <w:tr w:rsidR="006E1FC7" w14:paraId="1AC0E28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2BC0347"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D687AD" w14:textId="77777777" w:rsidR="006E1FC7" w:rsidRDefault="006E1FC7" w:rsidP="00C90467">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FA9E6" w14:textId="77777777" w:rsidR="006E1FC7" w:rsidRDefault="006E1FC7" w:rsidP="00C90467">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C5C348" w14:textId="77777777" w:rsidR="006E1FC7" w:rsidRDefault="006E1FC7" w:rsidP="00C9046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17C1F" w14:textId="77777777" w:rsidR="006E1FC7" w:rsidRDefault="006E1FC7" w:rsidP="00C9046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63785F" w14:textId="77777777" w:rsidR="006E1FC7" w:rsidRDefault="006E1FC7" w:rsidP="00C90467">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0D9672"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518D9F" w14:textId="77777777" w:rsidR="006E1FC7" w:rsidRDefault="006E1FC7" w:rsidP="00C90467">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BB2F07D" w14:textId="77777777" w:rsidR="006E1FC7" w:rsidRDefault="006E1FC7" w:rsidP="00C90467">
            <w:pPr>
              <w:pStyle w:val="TAC"/>
              <w:rPr>
                <w:rFonts w:cs="Arial"/>
                <w:szCs w:val="18"/>
                <w:lang w:eastAsia="ko-KR"/>
              </w:rPr>
            </w:pPr>
            <w:r>
              <w:rPr>
                <w:rFonts w:cs="Arial"/>
              </w:rPr>
              <w:t>N/A</w:t>
            </w:r>
          </w:p>
        </w:tc>
      </w:tr>
      <w:tr w:rsidR="006E1FC7" w14:paraId="2D10539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4BFE781"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21271E" w14:textId="77777777" w:rsidR="006E1FC7" w:rsidRDefault="006E1FC7" w:rsidP="00C90467">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E6690F" w14:textId="77777777" w:rsidR="006E1FC7" w:rsidRDefault="006E1FC7" w:rsidP="00C90467">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59695F"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C4FBC" w14:textId="77777777" w:rsidR="006E1FC7" w:rsidRDefault="006E1FC7" w:rsidP="00C9046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B9A43" w14:textId="77777777" w:rsidR="006E1FC7" w:rsidRDefault="006E1FC7" w:rsidP="00C90467">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59FAAB"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26C7C" w14:textId="77777777" w:rsidR="006E1FC7" w:rsidRDefault="006E1FC7" w:rsidP="00C9046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C3875E9" w14:textId="77777777" w:rsidR="006E1FC7" w:rsidRDefault="006E1FC7" w:rsidP="00C90467">
            <w:pPr>
              <w:pStyle w:val="TAC"/>
              <w:rPr>
                <w:rFonts w:cs="Arial"/>
                <w:szCs w:val="18"/>
                <w:lang w:eastAsia="ko-KR"/>
              </w:rPr>
            </w:pPr>
            <w:r>
              <w:rPr>
                <w:rFonts w:cs="Arial"/>
              </w:rPr>
              <w:t>N/A</w:t>
            </w:r>
          </w:p>
        </w:tc>
      </w:tr>
      <w:tr w:rsidR="006E1FC7" w14:paraId="7544D1F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662F668"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93E2F9" w14:textId="77777777" w:rsidR="006E1FC7" w:rsidRDefault="006E1FC7" w:rsidP="00C90467">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75994" w14:textId="77777777" w:rsidR="006E1FC7" w:rsidRDefault="006E1FC7" w:rsidP="00C90467">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B444A0"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B9A15D" w14:textId="77777777" w:rsidR="006E1FC7" w:rsidRDefault="006E1FC7" w:rsidP="00C9046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70548F" w14:textId="77777777" w:rsidR="006E1FC7" w:rsidRDefault="006E1FC7" w:rsidP="00C90467">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68E1BD"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A9102A" w14:textId="77777777" w:rsidR="006E1FC7" w:rsidRDefault="006E1FC7" w:rsidP="00C9046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DDE270" w14:textId="77777777" w:rsidR="006E1FC7" w:rsidRDefault="006E1FC7" w:rsidP="00C90467">
            <w:pPr>
              <w:pStyle w:val="TAC"/>
              <w:rPr>
                <w:rFonts w:cs="Arial"/>
                <w:szCs w:val="18"/>
                <w:lang w:eastAsia="ko-KR"/>
              </w:rPr>
            </w:pPr>
            <w:r>
              <w:rPr>
                <w:rFonts w:cs="Arial"/>
              </w:rPr>
              <w:t>N/A</w:t>
            </w:r>
          </w:p>
        </w:tc>
      </w:tr>
      <w:tr w:rsidR="006E1FC7" w14:paraId="3FD3380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6C3773BA"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5F8A9A" w14:textId="77777777" w:rsidR="006E1FC7" w:rsidRDefault="006E1FC7" w:rsidP="00C90467">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4FC4E"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600550" w14:textId="77777777" w:rsidR="006E1FC7" w:rsidRDefault="006E1FC7" w:rsidP="00C9046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8CB1F"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51DD0" w14:textId="77777777" w:rsidR="006E1FC7" w:rsidRDefault="006E1FC7" w:rsidP="00C90467">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6554DB" w14:textId="77777777" w:rsidR="006E1FC7" w:rsidRDefault="006E1FC7" w:rsidP="00C90467">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753A6B" w14:textId="77777777" w:rsidR="006E1FC7" w:rsidRDefault="006E1FC7" w:rsidP="00C90467">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94ED1CB" w14:textId="77777777" w:rsidR="006E1FC7" w:rsidRDefault="006E1FC7" w:rsidP="00C90467">
            <w:pPr>
              <w:pStyle w:val="TAC"/>
              <w:rPr>
                <w:rFonts w:cs="Arial"/>
                <w:szCs w:val="18"/>
                <w:lang w:eastAsia="ko-KR"/>
              </w:rPr>
            </w:pPr>
            <w:r>
              <w:rPr>
                <w:rFonts w:cs="Arial"/>
              </w:rPr>
              <w:t>IMD5</w:t>
            </w:r>
          </w:p>
        </w:tc>
      </w:tr>
      <w:tr w:rsidR="006E1FC7" w14:paraId="6F136DE8"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51A4CBA" w14:textId="77777777" w:rsidR="006E1FC7" w:rsidRDefault="006E1FC7" w:rsidP="00C90467">
            <w:pPr>
              <w:pStyle w:val="TAC"/>
              <w:rPr>
                <w:lang w:val="es-US" w:eastAsia="ko-KR"/>
              </w:rPr>
            </w:pPr>
            <w:r>
              <w:rPr>
                <w:rFonts w:cs="Arial"/>
                <w:color w:val="000000"/>
                <w:szCs w:val="18"/>
                <w:lang w:eastAsia="ja-JP"/>
              </w:rPr>
              <w:lastRenderedPageBreak/>
              <w:t>CA_n7-n28-n78</w:t>
            </w:r>
          </w:p>
        </w:tc>
        <w:tc>
          <w:tcPr>
            <w:tcW w:w="1145" w:type="dxa"/>
            <w:tcBorders>
              <w:top w:val="single" w:sz="4" w:space="0" w:color="auto"/>
              <w:left w:val="single" w:sz="4" w:space="0" w:color="auto"/>
              <w:bottom w:val="single" w:sz="4" w:space="0" w:color="auto"/>
              <w:right w:val="single" w:sz="4" w:space="0" w:color="auto"/>
            </w:tcBorders>
            <w:hideMark/>
          </w:tcPr>
          <w:p w14:paraId="7CFE34AA"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F374755" w14:textId="77777777" w:rsidR="006E1FC7" w:rsidRDefault="006E1FC7" w:rsidP="00C90467">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46B85F2C"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27E5EA" w14:textId="77777777" w:rsidR="006E1FC7" w:rsidRDefault="006E1FC7" w:rsidP="00C9046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AC0E0F" w14:textId="77777777" w:rsidR="006E1FC7" w:rsidRDefault="006E1FC7" w:rsidP="00C90467">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7EA43D4C" w14:textId="77777777" w:rsidR="006E1FC7" w:rsidRDefault="006E1FC7" w:rsidP="00C90467">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D0835E"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4CA99B" w14:textId="77777777" w:rsidR="006E1FC7" w:rsidRDefault="006E1FC7" w:rsidP="00C90467">
            <w:pPr>
              <w:pStyle w:val="TAC"/>
              <w:rPr>
                <w:rFonts w:cs="Arial"/>
                <w:szCs w:val="18"/>
                <w:lang w:eastAsia="ko-KR"/>
              </w:rPr>
            </w:pPr>
            <w:r>
              <w:rPr>
                <w:rFonts w:eastAsia="Malgun Gothic"/>
                <w:lang w:eastAsia="ko-KR"/>
              </w:rPr>
              <w:t>N/A</w:t>
            </w:r>
          </w:p>
        </w:tc>
      </w:tr>
      <w:tr w:rsidR="006E1FC7" w14:paraId="46A8A9B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76C4BE0"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0A7AE1C"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BCF4AED"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A7A4F86"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49910A"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E4DD970" w14:textId="77777777" w:rsidR="006E1FC7" w:rsidRDefault="006E1FC7" w:rsidP="00C90467">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B9B8F5B" w14:textId="77777777" w:rsidR="006E1FC7" w:rsidRDefault="006E1FC7" w:rsidP="00C90467">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39D75E97"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549A1B" w14:textId="77777777" w:rsidR="006E1FC7" w:rsidRDefault="006E1FC7" w:rsidP="00C90467">
            <w:pPr>
              <w:pStyle w:val="TAC"/>
              <w:rPr>
                <w:rFonts w:cs="Arial"/>
                <w:szCs w:val="18"/>
                <w:lang w:eastAsia="ko-KR"/>
              </w:rPr>
            </w:pPr>
            <w:r>
              <w:rPr>
                <w:lang w:eastAsia="ja-JP"/>
              </w:rPr>
              <w:t>IMD2</w:t>
            </w:r>
          </w:p>
        </w:tc>
      </w:tr>
      <w:tr w:rsidR="006E1FC7" w14:paraId="7337EEE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F83BC41"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BD9DD3D"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009158C" w14:textId="77777777" w:rsidR="006E1FC7" w:rsidRDefault="006E1FC7" w:rsidP="00C90467">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378C7207" w14:textId="77777777" w:rsidR="006E1FC7" w:rsidRDefault="006E1FC7" w:rsidP="00C9046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1FF4C0A" w14:textId="77777777" w:rsidR="006E1FC7" w:rsidRDefault="006E1FC7" w:rsidP="00C9046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14D8C6" w14:textId="77777777" w:rsidR="006E1FC7" w:rsidRDefault="006E1FC7" w:rsidP="00C90467">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6CCD0629"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7231C2"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EB9175" w14:textId="77777777" w:rsidR="006E1FC7" w:rsidRDefault="006E1FC7" w:rsidP="00C90467">
            <w:pPr>
              <w:pStyle w:val="TAC"/>
              <w:rPr>
                <w:rFonts w:cs="Arial"/>
                <w:szCs w:val="18"/>
                <w:lang w:eastAsia="ko-KR"/>
              </w:rPr>
            </w:pPr>
            <w:r>
              <w:rPr>
                <w:rFonts w:eastAsia="Malgun Gothic"/>
                <w:lang w:eastAsia="ko-KR"/>
              </w:rPr>
              <w:t>N/A</w:t>
            </w:r>
          </w:p>
        </w:tc>
      </w:tr>
      <w:tr w:rsidR="006E1FC7" w14:paraId="23F5783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3D4CCA4"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5BB7662"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3B98065" w14:textId="77777777" w:rsidR="006E1FC7" w:rsidRDefault="006E1FC7" w:rsidP="00C90467">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4E7F60A8"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ABEF31" w14:textId="77777777" w:rsidR="006E1FC7" w:rsidRDefault="006E1FC7" w:rsidP="00C9046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03DC53" w14:textId="77777777" w:rsidR="006E1FC7" w:rsidRDefault="006E1FC7" w:rsidP="00C90467">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31285ED4"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CABC76"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ACE5B8" w14:textId="77777777" w:rsidR="006E1FC7" w:rsidRDefault="006E1FC7" w:rsidP="00C90467">
            <w:pPr>
              <w:pStyle w:val="TAC"/>
              <w:rPr>
                <w:rFonts w:cs="Arial"/>
                <w:szCs w:val="18"/>
                <w:lang w:eastAsia="ko-KR"/>
              </w:rPr>
            </w:pPr>
            <w:r>
              <w:rPr>
                <w:rFonts w:eastAsia="Malgun Gothic"/>
                <w:lang w:eastAsia="ko-KR"/>
              </w:rPr>
              <w:t>N/A</w:t>
            </w:r>
          </w:p>
        </w:tc>
      </w:tr>
      <w:tr w:rsidR="006E1FC7" w14:paraId="69AC3D8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B11D4E9"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621BCF3"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275A62A3"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186CF12"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C2C6CC"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A51511C" w14:textId="77777777" w:rsidR="006E1FC7" w:rsidRDefault="006E1FC7" w:rsidP="00C90467">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5CA16035" w14:textId="77777777" w:rsidR="006E1FC7" w:rsidRDefault="006E1FC7" w:rsidP="00C90467">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35F4C492"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25DD6C" w14:textId="77777777" w:rsidR="006E1FC7" w:rsidRDefault="006E1FC7" w:rsidP="00C90467">
            <w:pPr>
              <w:pStyle w:val="TAC"/>
              <w:rPr>
                <w:rFonts w:cs="Arial"/>
                <w:szCs w:val="18"/>
                <w:lang w:eastAsia="ko-KR"/>
              </w:rPr>
            </w:pPr>
            <w:r>
              <w:rPr>
                <w:lang w:eastAsia="ja-JP"/>
              </w:rPr>
              <w:t>IMD5</w:t>
            </w:r>
          </w:p>
        </w:tc>
      </w:tr>
      <w:tr w:rsidR="006E1FC7" w14:paraId="218E99D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FC1D803"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A88AEC1"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8A4D66B" w14:textId="77777777" w:rsidR="006E1FC7" w:rsidRDefault="006E1FC7" w:rsidP="00C90467">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36C2721B" w14:textId="77777777" w:rsidR="006E1FC7" w:rsidRDefault="006E1FC7" w:rsidP="00C9046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A0483A" w14:textId="77777777" w:rsidR="006E1FC7" w:rsidRDefault="006E1FC7" w:rsidP="00C9046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FFD1C9" w14:textId="77777777" w:rsidR="006E1FC7" w:rsidRDefault="006E1FC7" w:rsidP="00C90467">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701FB108"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D775C6"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CDD5C5" w14:textId="77777777" w:rsidR="006E1FC7" w:rsidRDefault="006E1FC7" w:rsidP="00C90467">
            <w:pPr>
              <w:pStyle w:val="TAC"/>
              <w:rPr>
                <w:rFonts w:cs="Arial"/>
                <w:szCs w:val="18"/>
                <w:lang w:eastAsia="ko-KR"/>
              </w:rPr>
            </w:pPr>
            <w:r>
              <w:rPr>
                <w:rFonts w:eastAsia="Malgun Gothic"/>
                <w:lang w:eastAsia="ko-KR"/>
              </w:rPr>
              <w:t>N/A</w:t>
            </w:r>
          </w:p>
        </w:tc>
      </w:tr>
      <w:tr w:rsidR="006E1FC7" w14:paraId="7066392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6AFCA0E"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0E760D6"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77AE55B"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0BDB851"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54B040"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0FA6343" w14:textId="77777777" w:rsidR="006E1FC7" w:rsidRDefault="006E1FC7" w:rsidP="00C90467">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0BEDD48" w14:textId="77777777" w:rsidR="006E1FC7" w:rsidRDefault="006E1FC7" w:rsidP="00C90467">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053BC1C4"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852EEE" w14:textId="77777777" w:rsidR="006E1FC7" w:rsidRDefault="006E1FC7" w:rsidP="00C90467">
            <w:pPr>
              <w:pStyle w:val="TAC"/>
              <w:rPr>
                <w:rFonts w:cs="Arial"/>
                <w:szCs w:val="18"/>
                <w:lang w:eastAsia="ko-KR"/>
              </w:rPr>
            </w:pPr>
            <w:r>
              <w:rPr>
                <w:lang w:eastAsia="ja-JP"/>
              </w:rPr>
              <w:t>IMD2</w:t>
            </w:r>
          </w:p>
        </w:tc>
      </w:tr>
      <w:tr w:rsidR="006E1FC7" w14:paraId="784D0A1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CAC4F96"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975F80C"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5DB9B3EF" w14:textId="77777777" w:rsidR="006E1FC7" w:rsidRDefault="006E1FC7" w:rsidP="00C90467">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3838ADEB"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74DEE5" w14:textId="77777777" w:rsidR="006E1FC7" w:rsidRDefault="006E1FC7" w:rsidP="00C9046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97DED2" w14:textId="77777777" w:rsidR="006E1FC7" w:rsidRDefault="006E1FC7" w:rsidP="00C90467">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C4BD9DB" w14:textId="77777777" w:rsidR="006E1FC7" w:rsidRDefault="006E1FC7" w:rsidP="00C90467">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F18FE9"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2AA01B" w14:textId="77777777" w:rsidR="006E1FC7" w:rsidRDefault="006E1FC7" w:rsidP="00C90467">
            <w:pPr>
              <w:pStyle w:val="TAC"/>
              <w:rPr>
                <w:rFonts w:cs="Arial"/>
                <w:szCs w:val="18"/>
                <w:lang w:eastAsia="ko-KR"/>
              </w:rPr>
            </w:pPr>
            <w:r>
              <w:rPr>
                <w:rFonts w:eastAsia="Malgun Gothic"/>
                <w:lang w:eastAsia="ko-KR"/>
              </w:rPr>
              <w:t>N/A</w:t>
            </w:r>
          </w:p>
        </w:tc>
      </w:tr>
      <w:tr w:rsidR="006E1FC7" w14:paraId="79A5E74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E881B59"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68DF1D6"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E8363AE" w14:textId="77777777" w:rsidR="006E1FC7" w:rsidRDefault="006E1FC7" w:rsidP="00C90467">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193C1E2" w14:textId="77777777" w:rsidR="006E1FC7" w:rsidRDefault="006E1FC7" w:rsidP="00C9046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81D35D" w14:textId="77777777" w:rsidR="006E1FC7" w:rsidRDefault="006E1FC7" w:rsidP="00C9046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9695F1" w14:textId="77777777" w:rsidR="006E1FC7" w:rsidRDefault="006E1FC7" w:rsidP="00C90467">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B02FB77"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75F7EC"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B4DD99" w14:textId="77777777" w:rsidR="006E1FC7" w:rsidRDefault="006E1FC7" w:rsidP="00C90467">
            <w:pPr>
              <w:pStyle w:val="TAC"/>
              <w:rPr>
                <w:rFonts w:cs="Arial"/>
                <w:szCs w:val="18"/>
                <w:lang w:eastAsia="ko-KR"/>
              </w:rPr>
            </w:pPr>
            <w:r>
              <w:rPr>
                <w:rFonts w:eastAsia="Malgun Gothic"/>
                <w:lang w:eastAsia="ko-KR"/>
              </w:rPr>
              <w:t>N/A</w:t>
            </w:r>
          </w:p>
        </w:tc>
      </w:tr>
      <w:tr w:rsidR="006E1FC7" w14:paraId="29C53D7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CA6B7E7"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2EA17C5"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99ECE55" w14:textId="77777777" w:rsidR="006E1FC7" w:rsidRDefault="006E1FC7" w:rsidP="00C90467">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5C5E970D" w14:textId="77777777" w:rsidR="006E1FC7" w:rsidRDefault="006E1FC7" w:rsidP="00C9046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3D5B773" w14:textId="77777777" w:rsidR="006E1FC7" w:rsidRDefault="006E1FC7" w:rsidP="00C9046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8EB7592" w14:textId="77777777" w:rsidR="006E1FC7" w:rsidRDefault="006E1FC7" w:rsidP="00C90467">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6C0A1DC1"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246C66"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5F657D" w14:textId="77777777" w:rsidR="006E1FC7" w:rsidRDefault="006E1FC7" w:rsidP="00C90467">
            <w:pPr>
              <w:pStyle w:val="TAC"/>
              <w:rPr>
                <w:rFonts w:cs="Arial"/>
                <w:szCs w:val="18"/>
                <w:lang w:eastAsia="ko-KR"/>
              </w:rPr>
            </w:pPr>
            <w:r>
              <w:t>N/A</w:t>
            </w:r>
          </w:p>
        </w:tc>
      </w:tr>
      <w:tr w:rsidR="006E1FC7" w14:paraId="526504B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ED4860E"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A278FEB"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2AC8F321" w14:textId="77777777" w:rsidR="006E1FC7" w:rsidRDefault="006E1FC7" w:rsidP="00C90467">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7A23FAC6" w14:textId="77777777" w:rsidR="006E1FC7" w:rsidRDefault="006E1FC7" w:rsidP="00C9046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1586A33" w14:textId="77777777" w:rsidR="006E1FC7" w:rsidRDefault="006E1FC7" w:rsidP="00C9046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7EF1280" w14:textId="77777777" w:rsidR="006E1FC7" w:rsidRDefault="006E1FC7" w:rsidP="00C90467">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39A58886"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735639"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BF7E81" w14:textId="77777777" w:rsidR="006E1FC7" w:rsidRDefault="006E1FC7" w:rsidP="00C90467">
            <w:pPr>
              <w:pStyle w:val="TAC"/>
              <w:rPr>
                <w:rFonts w:cs="Arial"/>
                <w:szCs w:val="18"/>
                <w:lang w:eastAsia="ko-KR"/>
              </w:rPr>
            </w:pPr>
            <w:r>
              <w:t>N/A</w:t>
            </w:r>
          </w:p>
        </w:tc>
      </w:tr>
      <w:tr w:rsidR="006E1FC7" w14:paraId="381EEBF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8739364"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4EA16CE"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379AE82"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E288A9D" w14:textId="77777777" w:rsidR="006E1FC7" w:rsidRDefault="006E1FC7" w:rsidP="00C90467">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45A9D9F"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35DCEE1" w14:textId="77777777" w:rsidR="006E1FC7" w:rsidRDefault="006E1FC7" w:rsidP="00C90467">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30D659B8" w14:textId="77777777" w:rsidR="006E1FC7" w:rsidRDefault="006E1FC7" w:rsidP="00C90467">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2A3CA25D"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2D9E4D" w14:textId="77777777" w:rsidR="006E1FC7" w:rsidRDefault="006E1FC7" w:rsidP="00C90467">
            <w:pPr>
              <w:pStyle w:val="TAC"/>
              <w:rPr>
                <w:rFonts w:cs="Arial"/>
                <w:szCs w:val="18"/>
                <w:lang w:eastAsia="ko-KR"/>
              </w:rPr>
            </w:pPr>
            <w:r>
              <w:t>IMD2</w:t>
            </w:r>
          </w:p>
        </w:tc>
      </w:tr>
      <w:tr w:rsidR="006E1FC7" w14:paraId="15A6D86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54FC757"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09F0F33"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16F303" w14:textId="77777777" w:rsidR="006E1FC7" w:rsidRDefault="006E1FC7" w:rsidP="00C90467">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75B1FA" w14:textId="77777777" w:rsidR="006E1FC7" w:rsidRDefault="006E1FC7" w:rsidP="00C90467">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398F45" w14:textId="77777777" w:rsidR="006E1FC7" w:rsidRDefault="006E1FC7" w:rsidP="00C90467">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3A46E6" w14:textId="77777777" w:rsidR="006E1FC7" w:rsidRDefault="006E1FC7" w:rsidP="00C90467">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BEB08E" w14:textId="77777777" w:rsidR="006E1FC7" w:rsidRDefault="006E1FC7" w:rsidP="00C90467">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8830F8"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CB7DD3" w14:textId="77777777" w:rsidR="006E1FC7" w:rsidRDefault="006E1FC7" w:rsidP="00C90467">
            <w:pPr>
              <w:pStyle w:val="TAC"/>
              <w:rPr>
                <w:rFonts w:cs="Arial"/>
                <w:szCs w:val="18"/>
                <w:lang w:eastAsia="ko-KR"/>
              </w:rPr>
            </w:pPr>
            <w:r>
              <w:t>N/A</w:t>
            </w:r>
          </w:p>
        </w:tc>
      </w:tr>
      <w:tr w:rsidR="006E1FC7" w14:paraId="13AB4FD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CC9A018"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E0F9209"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622A86" w14:textId="77777777" w:rsidR="006E1FC7" w:rsidRDefault="006E1FC7" w:rsidP="00C90467">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064CEB" w14:textId="77777777" w:rsidR="006E1FC7" w:rsidRDefault="006E1FC7" w:rsidP="00C90467">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19EF8" w14:textId="77777777" w:rsidR="006E1FC7" w:rsidRDefault="006E1FC7" w:rsidP="00C90467">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C9ADC" w14:textId="77777777" w:rsidR="006E1FC7" w:rsidRDefault="006E1FC7" w:rsidP="00C90467">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CDD30D" w14:textId="77777777" w:rsidR="006E1FC7" w:rsidRDefault="006E1FC7" w:rsidP="00C90467">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D264720"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8399AD" w14:textId="77777777" w:rsidR="006E1FC7" w:rsidRDefault="006E1FC7" w:rsidP="00C90467">
            <w:pPr>
              <w:pStyle w:val="TAC"/>
              <w:rPr>
                <w:rFonts w:cs="Arial"/>
                <w:szCs w:val="18"/>
                <w:lang w:eastAsia="ko-KR"/>
              </w:rPr>
            </w:pPr>
            <w:r>
              <w:t>N/A</w:t>
            </w:r>
          </w:p>
        </w:tc>
      </w:tr>
      <w:tr w:rsidR="006E1FC7" w14:paraId="24C3070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E23150B"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2EB1F57"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1E0600" w14:textId="77777777" w:rsidR="006E1FC7" w:rsidRDefault="006E1FC7" w:rsidP="00C90467">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D90D15" w14:textId="77777777" w:rsidR="006E1FC7" w:rsidRDefault="006E1FC7" w:rsidP="00C90467">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D7CBBA"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F6408" w14:textId="77777777" w:rsidR="006E1FC7" w:rsidRDefault="006E1FC7" w:rsidP="00C90467">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9D48FF" w14:textId="77777777" w:rsidR="006E1FC7" w:rsidRDefault="006E1FC7" w:rsidP="00C90467">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061A0F"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226680" w14:textId="77777777" w:rsidR="006E1FC7" w:rsidRDefault="006E1FC7" w:rsidP="00C90467">
            <w:pPr>
              <w:pStyle w:val="TAC"/>
              <w:rPr>
                <w:rFonts w:cs="Arial"/>
                <w:szCs w:val="18"/>
                <w:lang w:eastAsia="ko-KR"/>
              </w:rPr>
            </w:pPr>
            <w:r>
              <w:t>IMD4</w:t>
            </w:r>
          </w:p>
        </w:tc>
      </w:tr>
      <w:tr w:rsidR="006E1FC7" w14:paraId="63DACB01"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8F273A8" w14:textId="77777777" w:rsidR="006E1FC7" w:rsidRDefault="006E1FC7" w:rsidP="00C90467">
            <w:pPr>
              <w:pStyle w:val="TAC"/>
            </w:pPr>
            <w:r>
              <w:rPr>
                <w:color w:val="000000"/>
                <w:lang w:eastAsia="zh-CN"/>
              </w:rPr>
              <w:t>CA_n7-n40-n78</w:t>
            </w:r>
          </w:p>
        </w:tc>
        <w:tc>
          <w:tcPr>
            <w:tcW w:w="1145" w:type="dxa"/>
            <w:tcBorders>
              <w:top w:val="single" w:sz="4" w:space="0" w:color="auto"/>
              <w:left w:val="single" w:sz="4" w:space="0" w:color="auto"/>
              <w:bottom w:val="single" w:sz="4" w:space="0" w:color="auto"/>
              <w:right w:val="single" w:sz="4" w:space="0" w:color="auto"/>
            </w:tcBorders>
            <w:hideMark/>
          </w:tcPr>
          <w:p w14:paraId="384BF07D" w14:textId="77777777" w:rsidR="006E1FC7" w:rsidRDefault="006E1FC7" w:rsidP="00C90467">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5455B9EF" w14:textId="77777777" w:rsidR="006E1FC7" w:rsidRDefault="006E1FC7" w:rsidP="00C90467">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7CAED72" w14:textId="77777777" w:rsidR="006E1FC7" w:rsidRDefault="006E1FC7" w:rsidP="00C90467">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0436A2" w14:textId="77777777" w:rsidR="006E1FC7" w:rsidRDefault="006E1FC7" w:rsidP="00C90467">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FB0C762" w14:textId="77777777" w:rsidR="006E1FC7" w:rsidRDefault="006E1FC7" w:rsidP="00C90467">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BDDCEF8" w14:textId="77777777" w:rsidR="006E1FC7" w:rsidRDefault="006E1FC7" w:rsidP="00C90467">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6759EE29" w14:textId="77777777" w:rsidR="006E1FC7" w:rsidRDefault="006E1FC7" w:rsidP="00C90467">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129495" w14:textId="77777777" w:rsidR="006E1FC7" w:rsidRDefault="006E1FC7" w:rsidP="00C90467">
            <w:pPr>
              <w:pStyle w:val="TAC"/>
              <w:rPr>
                <w:color w:val="000000"/>
                <w:lang w:val="en-US"/>
              </w:rPr>
            </w:pPr>
            <w:r>
              <w:rPr>
                <w:lang w:eastAsia="ko-KR"/>
              </w:rPr>
              <w:t>IMD4</w:t>
            </w:r>
          </w:p>
        </w:tc>
      </w:tr>
      <w:tr w:rsidR="006E1FC7" w14:paraId="4A1D859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BAACC0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619716" w14:textId="77777777" w:rsidR="006E1FC7" w:rsidRDefault="006E1FC7" w:rsidP="00C90467">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34EDF478" w14:textId="77777777" w:rsidR="006E1FC7" w:rsidRDefault="006E1FC7" w:rsidP="00C90467">
            <w:pPr>
              <w:pStyle w:val="TAC"/>
              <w:rPr>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27C87264" w14:textId="77777777" w:rsidR="006E1FC7" w:rsidRDefault="006E1FC7" w:rsidP="00C90467">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D93527" w14:textId="77777777" w:rsidR="006E1FC7" w:rsidRDefault="006E1FC7" w:rsidP="00C90467">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D8F64D" w14:textId="77777777" w:rsidR="006E1FC7" w:rsidRDefault="006E1FC7" w:rsidP="00C90467">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506DDFB5" w14:textId="77777777" w:rsidR="006E1FC7" w:rsidRDefault="006E1FC7" w:rsidP="00C90467">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22C06A3" w14:textId="77777777" w:rsidR="006E1FC7" w:rsidRDefault="006E1FC7" w:rsidP="00C90467">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E075390" w14:textId="77777777" w:rsidR="006E1FC7" w:rsidRDefault="006E1FC7" w:rsidP="00C90467">
            <w:pPr>
              <w:pStyle w:val="TAC"/>
              <w:rPr>
                <w:color w:val="000000"/>
                <w:lang w:val="en-US"/>
              </w:rPr>
            </w:pPr>
            <w:r>
              <w:rPr>
                <w:lang w:eastAsia="ko-KR"/>
              </w:rPr>
              <w:t>N/A</w:t>
            </w:r>
          </w:p>
        </w:tc>
      </w:tr>
      <w:tr w:rsidR="006E1FC7" w14:paraId="39A1E6C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999E5B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0F6A3D" w14:textId="77777777" w:rsidR="006E1FC7" w:rsidRDefault="006E1FC7" w:rsidP="00C90467">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A6B732F" w14:textId="77777777" w:rsidR="006E1FC7" w:rsidRDefault="006E1FC7" w:rsidP="00C90467">
            <w:pPr>
              <w:pStyle w:val="TAC"/>
              <w:rPr>
                <w:color w:val="000000"/>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072EC7CA" w14:textId="77777777" w:rsidR="006E1FC7" w:rsidRDefault="006E1FC7" w:rsidP="00C90467">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B351A6" w14:textId="77777777" w:rsidR="006E1FC7" w:rsidRDefault="006E1FC7" w:rsidP="00C90467">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25008CD" w14:textId="77777777" w:rsidR="006E1FC7" w:rsidRDefault="006E1FC7" w:rsidP="00C90467">
            <w:pPr>
              <w:pStyle w:val="TAC"/>
              <w:rPr>
                <w:color w:val="000000"/>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536E5C7D" w14:textId="77777777" w:rsidR="006E1FC7" w:rsidRDefault="006E1FC7" w:rsidP="00C90467">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BDF1435" w14:textId="77777777" w:rsidR="006E1FC7" w:rsidRDefault="006E1FC7" w:rsidP="00C90467">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8171C35" w14:textId="77777777" w:rsidR="006E1FC7" w:rsidRDefault="006E1FC7" w:rsidP="00C90467">
            <w:pPr>
              <w:pStyle w:val="TAC"/>
              <w:rPr>
                <w:color w:val="000000"/>
                <w:lang w:val="en-US"/>
              </w:rPr>
            </w:pPr>
            <w:r>
              <w:rPr>
                <w:lang w:eastAsia="ko-KR"/>
              </w:rPr>
              <w:t>N/A</w:t>
            </w:r>
          </w:p>
        </w:tc>
      </w:tr>
      <w:tr w:rsidR="006E1FC7" w14:paraId="028FA2F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31E819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45E1A8E" w14:textId="77777777" w:rsidR="006E1FC7" w:rsidRDefault="006E1FC7" w:rsidP="00C90467">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792D82DD" w14:textId="77777777" w:rsidR="006E1FC7" w:rsidRDefault="006E1FC7" w:rsidP="00C90467">
            <w:pPr>
              <w:pStyle w:val="TAC"/>
              <w:rPr>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62024AD9" w14:textId="77777777" w:rsidR="006E1FC7" w:rsidRDefault="006E1FC7" w:rsidP="00C90467">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FE5CB3" w14:textId="77777777" w:rsidR="006E1FC7" w:rsidRDefault="006E1FC7" w:rsidP="00C90467">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36E7CB" w14:textId="77777777" w:rsidR="006E1FC7" w:rsidRDefault="006E1FC7" w:rsidP="00C90467">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6670307" w14:textId="77777777" w:rsidR="006E1FC7" w:rsidRDefault="006E1FC7" w:rsidP="00C90467">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8EC0ACB" w14:textId="77777777" w:rsidR="006E1FC7" w:rsidRDefault="006E1FC7" w:rsidP="00C90467">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66F346" w14:textId="77777777" w:rsidR="006E1FC7" w:rsidRDefault="006E1FC7" w:rsidP="00C90467">
            <w:pPr>
              <w:pStyle w:val="TAC"/>
              <w:rPr>
                <w:color w:val="000000"/>
                <w:lang w:val="en-US"/>
              </w:rPr>
            </w:pPr>
            <w:r>
              <w:rPr>
                <w:lang w:eastAsia="ko-KR"/>
              </w:rPr>
              <w:t>N/A</w:t>
            </w:r>
          </w:p>
        </w:tc>
      </w:tr>
      <w:tr w:rsidR="006E1FC7" w14:paraId="28577B6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B6CA6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3FD129" w14:textId="77777777" w:rsidR="006E1FC7" w:rsidRDefault="006E1FC7" w:rsidP="00C90467">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5480EBA" w14:textId="77777777" w:rsidR="006E1FC7" w:rsidRDefault="006E1FC7" w:rsidP="00C90467">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869C0BA" w14:textId="77777777" w:rsidR="006E1FC7" w:rsidRDefault="006E1FC7" w:rsidP="00C90467">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135A2A" w14:textId="77777777" w:rsidR="006E1FC7" w:rsidRDefault="006E1FC7" w:rsidP="00C90467">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D76D8BE" w14:textId="77777777" w:rsidR="006E1FC7" w:rsidRDefault="006E1FC7" w:rsidP="00C90467">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365E8EA" w14:textId="77777777" w:rsidR="006E1FC7" w:rsidRDefault="006E1FC7" w:rsidP="00C90467">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77A4FE18" w14:textId="77777777" w:rsidR="006E1FC7" w:rsidRDefault="006E1FC7" w:rsidP="00C90467">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FB4DB8D" w14:textId="77777777" w:rsidR="006E1FC7" w:rsidRDefault="006E1FC7" w:rsidP="00C90467">
            <w:pPr>
              <w:pStyle w:val="TAC"/>
              <w:rPr>
                <w:color w:val="000000"/>
                <w:lang w:val="en-US"/>
              </w:rPr>
            </w:pPr>
            <w:r>
              <w:rPr>
                <w:lang w:eastAsia="ko-KR"/>
              </w:rPr>
              <w:t>IMD4</w:t>
            </w:r>
          </w:p>
        </w:tc>
      </w:tr>
      <w:tr w:rsidR="006E1FC7" w14:paraId="659C5F06"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F24F2D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784B0DF" w14:textId="77777777" w:rsidR="006E1FC7" w:rsidRDefault="006E1FC7" w:rsidP="00C90467">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882062D" w14:textId="77777777" w:rsidR="006E1FC7" w:rsidRDefault="006E1FC7" w:rsidP="00C90467">
            <w:pPr>
              <w:pStyle w:val="TAC"/>
              <w:rPr>
                <w:color w:val="000000"/>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7F33916F" w14:textId="77777777" w:rsidR="006E1FC7" w:rsidRDefault="006E1FC7" w:rsidP="00C90467">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85F4C27" w14:textId="77777777" w:rsidR="006E1FC7" w:rsidRDefault="006E1FC7" w:rsidP="00C90467">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AF965AE" w14:textId="77777777" w:rsidR="006E1FC7" w:rsidRDefault="006E1FC7" w:rsidP="00C90467">
            <w:pPr>
              <w:pStyle w:val="TAC"/>
              <w:rPr>
                <w:color w:val="000000"/>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4CBECB9B" w14:textId="77777777" w:rsidR="006E1FC7" w:rsidRDefault="006E1FC7" w:rsidP="00C90467">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E95DBD7" w14:textId="77777777" w:rsidR="006E1FC7" w:rsidRDefault="006E1FC7" w:rsidP="00C90467">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61F9B79" w14:textId="77777777" w:rsidR="006E1FC7" w:rsidRDefault="006E1FC7" w:rsidP="00C90467">
            <w:pPr>
              <w:pStyle w:val="TAC"/>
              <w:rPr>
                <w:color w:val="000000"/>
                <w:lang w:val="en-US"/>
              </w:rPr>
            </w:pPr>
            <w:r>
              <w:rPr>
                <w:lang w:eastAsia="ko-KR"/>
              </w:rPr>
              <w:t>N/A</w:t>
            </w:r>
          </w:p>
        </w:tc>
      </w:tr>
      <w:tr w:rsidR="006E1FC7" w14:paraId="7A057C2A"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AF662DD" w14:textId="77777777" w:rsidR="006E1FC7" w:rsidRDefault="006E1FC7" w:rsidP="00C90467">
            <w:pPr>
              <w:pStyle w:val="TAC"/>
              <w:rPr>
                <w:lang w:val="es-US" w:eastAsia="ko-KR"/>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3B9187" w14:textId="77777777" w:rsidR="006E1FC7" w:rsidRDefault="006E1FC7" w:rsidP="00C90467">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4AA855" w14:textId="77777777" w:rsidR="006E1FC7" w:rsidRDefault="006E1FC7" w:rsidP="00C90467">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2898DF" w14:textId="77777777" w:rsidR="006E1FC7" w:rsidRDefault="006E1FC7" w:rsidP="00C90467">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7D949B" w14:textId="77777777" w:rsidR="006E1FC7" w:rsidRDefault="006E1FC7" w:rsidP="00C90467">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ABFDF" w14:textId="77777777" w:rsidR="006E1FC7" w:rsidRDefault="006E1FC7" w:rsidP="00C90467">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5FA561" w14:textId="77777777" w:rsidR="006E1FC7" w:rsidRDefault="006E1FC7" w:rsidP="00C9046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584C23" w14:textId="77777777" w:rsidR="006E1FC7" w:rsidRDefault="006E1FC7" w:rsidP="00C90467">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56DA2A6" w14:textId="77777777" w:rsidR="006E1FC7" w:rsidRDefault="006E1FC7" w:rsidP="00C90467">
            <w:pPr>
              <w:pStyle w:val="TAC"/>
            </w:pPr>
            <w:r>
              <w:rPr>
                <w:color w:val="000000"/>
                <w:lang w:val="en-US"/>
              </w:rPr>
              <w:t>N/A</w:t>
            </w:r>
          </w:p>
        </w:tc>
      </w:tr>
      <w:tr w:rsidR="006E1FC7" w14:paraId="4E0EB6A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F794A7F"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2BD210" w14:textId="77777777" w:rsidR="006E1FC7" w:rsidRDefault="006E1FC7" w:rsidP="00C90467">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26872E" w14:textId="77777777" w:rsidR="006E1FC7" w:rsidRDefault="006E1FC7" w:rsidP="00C90467">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1CC19C" w14:textId="77777777" w:rsidR="006E1FC7" w:rsidRDefault="006E1FC7" w:rsidP="00C90467">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3C459B" w14:textId="77777777" w:rsidR="006E1FC7" w:rsidRDefault="006E1FC7" w:rsidP="00C90467">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70D2C" w14:textId="77777777" w:rsidR="006E1FC7" w:rsidRDefault="006E1FC7" w:rsidP="00C90467">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D11DDC" w14:textId="77777777" w:rsidR="006E1FC7" w:rsidRDefault="006E1FC7" w:rsidP="00C9046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7368B2" w14:textId="77777777" w:rsidR="006E1FC7" w:rsidRDefault="006E1FC7" w:rsidP="00C90467">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C846476" w14:textId="77777777" w:rsidR="006E1FC7" w:rsidRDefault="006E1FC7" w:rsidP="00C90467">
            <w:pPr>
              <w:pStyle w:val="TAC"/>
            </w:pPr>
            <w:r>
              <w:rPr>
                <w:color w:val="000000"/>
                <w:lang w:val="en-US"/>
              </w:rPr>
              <w:t>N/A</w:t>
            </w:r>
          </w:p>
        </w:tc>
      </w:tr>
      <w:tr w:rsidR="006E1FC7" w14:paraId="20CF00F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5819F20"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C25787" w14:textId="77777777" w:rsidR="006E1FC7" w:rsidRDefault="006E1FC7" w:rsidP="00C90467">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4CC21" w14:textId="77777777" w:rsidR="006E1FC7" w:rsidRDefault="006E1FC7" w:rsidP="00C90467">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37F205" w14:textId="77777777" w:rsidR="006E1FC7" w:rsidRDefault="006E1FC7" w:rsidP="00C90467">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C7019" w14:textId="77777777" w:rsidR="006E1FC7" w:rsidRDefault="006E1FC7" w:rsidP="00C90467">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755776" w14:textId="77777777" w:rsidR="006E1FC7" w:rsidRDefault="006E1FC7" w:rsidP="00C90467">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A8FE51" w14:textId="77777777" w:rsidR="006E1FC7" w:rsidRDefault="006E1FC7" w:rsidP="00C90467">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3148F5" w14:textId="77777777" w:rsidR="006E1FC7" w:rsidRDefault="006E1FC7" w:rsidP="00C90467">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6C8CF8C" w14:textId="77777777" w:rsidR="006E1FC7" w:rsidRDefault="006E1FC7" w:rsidP="00C90467">
            <w:pPr>
              <w:pStyle w:val="TAC"/>
            </w:pPr>
            <w:r>
              <w:rPr>
                <w:color w:val="000000"/>
                <w:lang w:val="en-US"/>
              </w:rPr>
              <w:t>IMD2</w:t>
            </w:r>
            <w:r>
              <w:rPr>
                <w:color w:val="000000"/>
                <w:vertAlign w:val="superscript"/>
                <w:lang w:val="en-US"/>
              </w:rPr>
              <w:t>1</w:t>
            </w:r>
          </w:p>
        </w:tc>
      </w:tr>
      <w:tr w:rsidR="006E1FC7" w14:paraId="6B72C4D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0647B57"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DC8541" w14:textId="77777777" w:rsidR="006E1FC7" w:rsidRDefault="006E1FC7" w:rsidP="00C90467">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F107D9" w14:textId="77777777" w:rsidR="006E1FC7" w:rsidRDefault="006E1FC7" w:rsidP="00C90467">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C6E59F" w14:textId="77777777" w:rsidR="006E1FC7" w:rsidRDefault="006E1FC7" w:rsidP="00C90467">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640425" w14:textId="77777777" w:rsidR="006E1FC7" w:rsidRDefault="006E1FC7" w:rsidP="00C90467">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FFAAD2" w14:textId="77777777" w:rsidR="006E1FC7" w:rsidRDefault="006E1FC7" w:rsidP="00C90467">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494104" w14:textId="77777777" w:rsidR="006E1FC7" w:rsidRDefault="006E1FC7" w:rsidP="00C9046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4FE5BD" w14:textId="77777777" w:rsidR="006E1FC7" w:rsidRDefault="006E1FC7" w:rsidP="00C90467">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C2D285F" w14:textId="77777777" w:rsidR="006E1FC7" w:rsidRDefault="006E1FC7" w:rsidP="00C90467">
            <w:pPr>
              <w:pStyle w:val="TAC"/>
            </w:pPr>
            <w:r>
              <w:rPr>
                <w:color w:val="000000"/>
                <w:lang w:val="en-US"/>
              </w:rPr>
              <w:t>N/A</w:t>
            </w:r>
          </w:p>
        </w:tc>
      </w:tr>
      <w:tr w:rsidR="006E1FC7" w14:paraId="07B7132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CF731F8"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44CF49" w14:textId="77777777" w:rsidR="006E1FC7" w:rsidRDefault="006E1FC7" w:rsidP="00C90467">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0F557" w14:textId="77777777" w:rsidR="006E1FC7" w:rsidRDefault="006E1FC7" w:rsidP="00C90467">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60F1EF" w14:textId="77777777" w:rsidR="006E1FC7" w:rsidRDefault="006E1FC7" w:rsidP="00C90467">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2E23CE" w14:textId="77777777" w:rsidR="006E1FC7" w:rsidRDefault="006E1FC7" w:rsidP="00C90467">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088B4" w14:textId="77777777" w:rsidR="006E1FC7" w:rsidRDefault="006E1FC7" w:rsidP="00C90467">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292654" w14:textId="77777777" w:rsidR="006E1FC7" w:rsidRDefault="006E1FC7" w:rsidP="00C90467">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B01C30" w14:textId="77777777" w:rsidR="006E1FC7" w:rsidRDefault="006E1FC7" w:rsidP="00C90467">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13635B4" w14:textId="77777777" w:rsidR="006E1FC7" w:rsidRDefault="006E1FC7" w:rsidP="00C90467">
            <w:pPr>
              <w:pStyle w:val="TAC"/>
            </w:pPr>
            <w:r>
              <w:rPr>
                <w:color w:val="000000"/>
                <w:lang w:val="en-US"/>
              </w:rPr>
              <w:t>IMD2</w:t>
            </w:r>
            <w:r>
              <w:rPr>
                <w:color w:val="000000"/>
                <w:vertAlign w:val="superscript"/>
                <w:lang w:val="en-US"/>
              </w:rPr>
              <w:t>1</w:t>
            </w:r>
          </w:p>
        </w:tc>
      </w:tr>
      <w:tr w:rsidR="006E1FC7" w14:paraId="36B76D9A"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1567AEEB"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AE33BB" w14:textId="77777777" w:rsidR="006E1FC7" w:rsidRDefault="006E1FC7" w:rsidP="00C90467">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0355EA" w14:textId="77777777" w:rsidR="006E1FC7" w:rsidRDefault="006E1FC7" w:rsidP="00C90467">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03C8B3" w14:textId="77777777" w:rsidR="006E1FC7" w:rsidRDefault="006E1FC7" w:rsidP="00C90467">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75AF0" w14:textId="77777777" w:rsidR="006E1FC7" w:rsidRDefault="006E1FC7" w:rsidP="00C90467">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86FD7" w14:textId="77777777" w:rsidR="006E1FC7" w:rsidRDefault="006E1FC7" w:rsidP="00C90467">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D79652" w14:textId="77777777" w:rsidR="006E1FC7" w:rsidRDefault="006E1FC7" w:rsidP="00C9046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AEB483" w14:textId="77777777" w:rsidR="006E1FC7" w:rsidRDefault="006E1FC7" w:rsidP="00C90467">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E4FCEA5" w14:textId="77777777" w:rsidR="006E1FC7" w:rsidRDefault="006E1FC7" w:rsidP="00C90467">
            <w:pPr>
              <w:pStyle w:val="TAC"/>
            </w:pPr>
            <w:r>
              <w:rPr>
                <w:color w:val="000000"/>
                <w:lang w:val="en-US"/>
              </w:rPr>
              <w:t>N/A</w:t>
            </w:r>
          </w:p>
        </w:tc>
      </w:tr>
      <w:tr w:rsidR="006E1FC7" w14:paraId="425F3DD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5F488BC" w14:textId="77777777" w:rsidR="006E1FC7" w:rsidRDefault="006E1FC7" w:rsidP="00C90467">
            <w:pPr>
              <w:pStyle w:val="TAC"/>
              <w:rPr>
                <w:lang w:val="en-US" w:eastAsia="zh-CN"/>
              </w:rPr>
            </w:pPr>
            <w:r>
              <w:rPr>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14:paraId="012E5B55" w14:textId="77777777" w:rsidR="006E1FC7" w:rsidRDefault="006E1FC7" w:rsidP="00C90467">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A7286D8" w14:textId="77777777" w:rsidR="006E1FC7" w:rsidRDefault="006E1FC7" w:rsidP="00C90467">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46AC0ACD"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2722DA"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70F0DE" w14:textId="77777777" w:rsidR="006E1FC7" w:rsidRDefault="006E1FC7" w:rsidP="00C90467">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8D54F2A" w14:textId="77777777" w:rsidR="006E1FC7" w:rsidRDefault="006E1FC7" w:rsidP="00C9046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4AC1EA"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FE2F09" w14:textId="77777777" w:rsidR="006E1FC7" w:rsidRDefault="006E1FC7" w:rsidP="00C90467">
            <w:pPr>
              <w:pStyle w:val="TAC"/>
              <w:rPr>
                <w:rFonts w:cs="Arial"/>
                <w:szCs w:val="18"/>
                <w:lang w:eastAsia="ko-KR"/>
              </w:rPr>
            </w:pPr>
            <w:r>
              <w:rPr>
                <w:rFonts w:cs="Arial"/>
                <w:szCs w:val="18"/>
                <w:lang w:eastAsia="ko-KR"/>
              </w:rPr>
              <w:t>N/A</w:t>
            </w:r>
          </w:p>
        </w:tc>
      </w:tr>
      <w:tr w:rsidR="006E1FC7" w14:paraId="55257197" w14:textId="77777777" w:rsidTr="00C90467">
        <w:trPr>
          <w:trHeight w:val="187"/>
          <w:jc w:val="center"/>
        </w:trPr>
        <w:tc>
          <w:tcPr>
            <w:tcW w:w="2005" w:type="dxa"/>
            <w:tcBorders>
              <w:top w:val="nil"/>
              <w:left w:val="single" w:sz="4" w:space="0" w:color="auto"/>
              <w:bottom w:val="nil"/>
              <w:right w:val="single" w:sz="4" w:space="0" w:color="auto"/>
            </w:tcBorders>
          </w:tcPr>
          <w:p w14:paraId="5AD5401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07C4E3" w14:textId="77777777" w:rsidR="006E1FC7" w:rsidRDefault="006E1FC7" w:rsidP="00C90467">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F1903D8" w14:textId="77777777" w:rsidR="006E1FC7" w:rsidRDefault="006E1FC7" w:rsidP="00C90467">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3DB544F8"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23AD37"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B90FFD" w14:textId="77777777" w:rsidR="006E1FC7" w:rsidRDefault="006E1FC7" w:rsidP="00C90467">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7BA7443C" w14:textId="77777777" w:rsidR="006E1FC7" w:rsidRDefault="006E1FC7" w:rsidP="00C9046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F19E24"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4CBE19" w14:textId="77777777" w:rsidR="006E1FC7" w:rsidRDefault="006E1FC7" w:rsidP="00C90467">
            <w:pPr>
              <w:pStyle w:val="TAC"/>
              <w:rPr>
                <w:rFonts w:cs="Arial"/>
                <w:szCs w:val="18"/>
                <w:lang w:eastAsia="ko-KR"/>
              </w:rPr>
            </w:pPr>
            <w:r>
              <w:rPr>
                <w:rFonts w:cs="Arial"/>
                <w:szCs w:val="18"/>
                <w:lang w:eastAsia="ko-KR"/>
              </w:rPr>
              <w:t>N/A</w:t>
            </w:r>
          </w:p>
        </w:tc>
      </w:tr>
      <w:tr w:rsidR="006E1FC7" w14:paraId="2219B8DA" w14:textId="77777777" w:rsidTr="00C90467">
        <w:trPr>
          <w:trHeight w:val="187"/>
          <w:jc w:val="center"/>
        </w:trPr>
        <w:tc>
          <w:tcPr>
            <w:tcW w:w="2005" w:type="dxa"/>
            <w:tcBorders>
              <w:top w:val="nil"/>
              <w:left w:val="single" w:sz="4" w:space="0" w:color="auto"/>
              <w:bottom w:val="nil"/>
              <w:right w:val="single" w:sz="4" w:space="0" w:color="auto"/>
            </w:tcBorders>
          </w:tcPr>
          <w:p w14:paraId="188383A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5E6754" w14:textId="77777777" w:rsidR="006E1FC7" w:rsidRDefault="006E1FC7" w:rsidP="00C90467">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28AEA3D6"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ED0038F" w14:textId="77777777" w:rsidR="006E1FC7" w:rsidRDefault="006E1FC7" w:rsidP="00C9046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257558"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1137621" w14:textId="77777777" w:rsidR="006E1FC7" w:rsidRDefault="006E1FC7" w:rsidP="00C90467">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22A79C91" w14:textId="77777777" w:rsidR="006E1FC7" w:rsidRDefault="006E1FC7" w:rsidP="00C90467">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32E3295"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5731AD" w14:textId="77777777" w:rsidR="006E1FC7" w:rsidRDefault="006E1FC7" w:rsidP="00C90467">
            <w:pPr>
              <w:pStyle w:val="TAC"/>
              <w:rPr>
                <w:rFonts w:cs="Arial"/>
                <w:szCs w:val="18"/>
                <w:lang w:eastAsia="ko-KR"/>
              </w:rPr>
            </w:pPr>
            <w:r>
              <w:rPr>
                <w:rFonts w:cs="Arial"/>
                <w:szCs w:val="18"/>
                <w:lang w:eastAsia="ko-KR"/>
              </w:rPr>
              <w:t>IMD3</w:t>
            </w:r>
          </w:p>
        </w:tc>
      </w:tr>
      <w:tr w:rsidR="006E1FC7" w14:paraId="38292D8C" w14:textId="77777777" w:rsidTr="00C90467">
        <w:trPr>
          <w:trHeight w:val="187"/>
          <w:jc w:val="center"/>
        </w:trPr>
        <w:tc>
          <w:tcPr>
            <w:tcW w:w="2005" w:type="dxa"/>
            <w:tcBorders>
              <w:top w:val="nil"/>
              <w:left w:val="single" w:sz="4" w:space="0" w:color="auto"/>
              <w:bottom w:val="nil"/>
              <w:right w:val="single" w:sz="4" w:space="0" w:color="auto"/>
            </w:tcBorders>
          </w:tcPr>
          <w:p w14:paraId="4FD5588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B27BB3" w14:textId="77777777" w:rsidR="006E1FC7" w:rsidRDefault="006E1FC7" w:rsidP="00C90467">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48406C80" w14:textId="77777777" w:rsidR="006E1FC7" w:rsidRDefault="006E1FC7" w:rsidP="00C90467">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6A8F489C"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E167E9"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5C03F4" w14:textId="77777777" w:rsidR="006E1FC7" w:rsidRDefault="006E1FC7" w:rsidP="00C90467">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7C1064DB" w14:textId="77777777" w:rsidR="006E1FC7" w:rsidRDefault="006E1FC7" w:rsidP="00C9046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FA0EC3"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3150337" w14:textId="77777777" w:rsidR="006E1FC7" w:rsidRDefault="006E1FC7" w:rsidP="00C90467">
            <w:pPr>
              <w:pStyle w:val="TAC"/>
              <w:rPr>
                <w:rFonts w:cs="Arial"/>
                <w:szCs w:val="18"/>
                <w:lang w:eastAsia="ko-KR"/>
              </w:rPr>
            </w:pPr>
            <w:r>
              <w:rPr>
                <w:rFonts w:cs="Arial"/>
                <w:szCs w:val="18"/>
                <w:lang w:eastAsia="ko-KR"/>
              </w:rPr>
              <w:t>N/A</w:t>
            </w:r>
          </w:p>
        </w:tc>
      </w:tr>
      <w:tr w:rsidR="006E1FC7" w14:paraId="4D3FEBDD" w14:textId="77777777" w:rsidTr="00C90467">
        <w:trPr>
          <w:trHeight w:val="187"/>
          <w:jc w:val="center"/>
        </w:trPr>
        <w:tc>
          <w:tcPr>
            <w:tcW w:w="2005" w:type="dxa"/>
            <w:tcBorders>
              <w:top w:val="nil"/>
              <w:left w:val="single" w:sz="4" w:space="0" w:color="auto"/>
              <w:bottom w:val="nil"/>
              <w:right w:val="single" w:sz="4" w:space="0" w:color="auto"/>
            </w:tcBorders>
          </w:tcPr>
          <w:p w14:paraId="1EC5222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BC519E" w14:textId="77777777" w:rsidR="006E1FC7" w:rsidRDefault="006E1FC7" w:rsidP="00C90467">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293E241"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E5BB8E0"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D01402"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C9C7821" w14:textId="77777777" w:rsidR="006E1FC7" w:rsidRDefault="006E1FC7" w:rsidP="00C90467">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9B956F1" w14:textId="77777777" w:rsidR="006E1FC7" w:rsidRDefault="006E1FC7" w:rsidP="00C90467">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164923EF"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F44D23" w14:textId="77777777" w:rsidR="006E1FC7" w:rsidRDefault="006E1FC7" w:rsidP="00C90467">
            <w:pPr>
              <w:pStyle w:val="TAC"/>
              <w:rPr>
                <w:rFonts w:cs="Arial"/>
                <w:szCs w:val="18"/>
                <w:lang w:eastAsia="ko-KR"/>
              </w:rPr>
            </w:pPr>
            <w:r>
              <w:rPr>
                <w:rFonts w:eastAsia="Malgun Gothic"/>
                <w:lang w:eastAsia="ko-KR"/>
              </w:rPr>
              <w:t>IMD4</w:t>
            </w:r>
          </w:p>
        </w:tc>
      </w:tr>
      <w:tr w:rsidR="006E1FC7" w14:paraId="40153D23" w14:textId="77777777" w:rsidTr="00C90467">
        <w:trPr>
          <w:trHeight w:val="187"/>
          <w:jc w:val="center"/>
        </w:trPr>
        <w:tc>
          <w:tcPr>
            <w:tcW w:w="2005" w:type="dxa"/>
            <w:tcBorders>
              <w:top w:val="nil"/>
              <w:left w:val="single" w:sz="4" w:space="0" w:color="auto"/>
              <w:bottom w:val="nil"/>
              <w:right w:val="single" w:sz="4" w:space="0" w:color="auto"/>
            </w:tcBorders>
          </w:tcPr>
          <w:p w14:paraId="2848674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B01C5C" w14:textId="77777777" w:rsidR="006E1FC7" w:rsidRDefault="006E1FC7" w:rsidP="00C90467">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B3CED63" w14:textId="77777777" w:rsidR="006E1FC7" w:rsidRDefault="006E1FC7" w:rsidP="00C90467">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3B6B9B19" w14:textId="77777777" w:rsidR="006E1FC7" w:rsidRDefault="006E1FC7" w:rsidP="00C9046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A29E766" w14:textId="77777777" w:rsidR="006E1FC7" w:rsidRDefault="006E1FC7" w:rsidP="00C90467">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49EFB50" w14:textId="77777777" w:rsidR="006E1FC7" w:rsidRDefault="006E1FC7" w:rsidP="00C90467">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21BFBF1" w14:textId="77777777" w:rsidR="006E1FC7" w:rsidRDefault="006E1FC7" w:rsidP="00C90467">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9CF1CB"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F4B6CA" w14:textId="77777777" w:rsidR="006E1FC7" w:rsidRDefault="006E1FC7" w:rsidP="00C90467">
            <w:pPr>
              <w:pStyle w:val="TAC"/>
              <w:rPr>
                <w:rFonts w:cs="Arial"/>
                <w:szCs w:val="18"/>
                <w:lang w:eastAsia="ko-KR"/>
              </w:rPr>
            </w:pPr>
            <w:r>
              <w:rPr>
                <w:rFonts w:eastAsia="Malgun Gothic"/>
                <w:lang w:eastAsia="ko-KR"/>
              </w:rPr>
              <w:t>N/A</w:t>
            </w:r>
          </w:p>
        </w:tc>
      </w:tr>
      <w:tr w:rsidR="006E1FC7" w14:paraId="3DC25168" w14:textId="77777777" w:rsidTr="00C90467">
        <w:trPr>
          <w:trHeight w:val="187"/>
          <w:jc w:val="center"/>
        </w:trPr>
        <w:tc>
          <w:tcPr>
            <w:tcW w:w="2005" w:type="dxa"/>
            <w:tcBorders>
              <w:top w:val="nil"/>
              <w:left w:val="single" w:sz="4" w:space="0" w:color="auto"/>
              <w:bottom w:val="nil"/>
              <w:right w:val="single" w:sz="4" w:space="0" w:color="auto"/>
            </w:tcBorders>
          </w:tcPr>
          <w:p w14:paraId="09D7498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2B688D" w14:textId="77777777" w:rsidR="006E1FC7" w:rsidRDefault="006E1FC7" w:rsidP="00C90467">
            <w:pPr>
              <w:pStyle w:val="TAC"/>
              <w:rPr>
                <w:rFonts w:cs="Arial"/>
                <w:szCs w:val="18"/>
                <w:lang w:val="en-US"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5356B3C7"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03BA8DE"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BCA22BE"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4A3A18D" w14:textId="77777777" w:rsidR="006E1FC7" w:rsidRDefault="006E1FC7" w:rsidP="00C90467">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34795F7C" w14:textId="77777777" w:rsidR="006E1FC7" w:rsidRDefault="006E1FC7" w:rsidP="00C90467">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2F50F9E8"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8FF54C" w14:textId="77777777" w:rsidR="006E1FC7" w:rsidRDefault="006E1FC7" w:rsidP="00C90467">
            <w:pPr>
              <w:pStyle w:val="TAC"/>
              <w:rPr>
                <w:rFonts w:cs="Arial"/>
                <w:szCs w:val="18"/>
                <w:lang w:eastAsia="ko-KR"/>
              </w:rPr>
            </w:pPr>
            <w:r>
              <w:rPr>
                <w:rFonts w:cs="Arial"/>
              </w:rPr>
              <w:t>IMD5</w:t>
            </w:r>
          </w:p>
        </w:tc>
      </w:tr>
      <w:tr w:rsidR="006E1FC7" w14:paraId="199D0790" w14:textId="77777777" w:rsidTr="00C90467">
        <w:trPr>
          <w:trHeight w:val="187"/>
          <w:jc w:val="center"/>
        </w:trPr>
        <w:tc>
          <w:tcPr>
            <w:tcW w:w="2005" w:type="dxa"/>
            <w:tcBorders>
              <w:top w:val="nil"/>
              <w:left w:val="single" w:sz="4" w:space="0" w:color="auto"/>
              <w:bottom w:val="nil"/>
              <w:right w:val="single" w:sz="4" w:space="0" w:color="auto"/>
            </w:tcBorders>
          </w:tcPr>
          <w:p w14:paraId="62B9D2B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D62282" w14:textId="77777777" w:rsidR="006E1FC7" w:rsidRDefault="006E1FC7" w:rsidP="00C90467">
            <w:pPr>
              <w:pStyle w:val="TAC"/>
              <w:rPr>
                <w:rFonts w:cs="Arial"/>
                <w:szCs w:val="18"/>
                <w:lang w:val="en-US" w:eastAsia="zh-CN"/>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6AF68F25" w14:textId="77777777" w:rsidR="006E1FC7" w:rsidRDefault="006E1FC7" w:rsidP="00C90467">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0FDE67F2"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24658CC" w14:textId="77777777" w:rsidR="006E1FC7" w:rsidRDefault="006E1FC7" w:rsidP="00C9046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FC9788E" w14:textId="77777777" w:rsidR="006E1FC7" w:rsidRDefault="006E1FC7" w:rsidP="00C90467">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2F22AF63"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0AF2D99"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752F1C" w14:textId="77777777" w:rsidR="006E1FC7" w:rsidRDefault="006E1FC7" w:rsidP="00C90467">
            <w:pPr>
              <w:pStyle w:val="TAC"/>
              <w:rPr>
                <w:rFonts w:cs="Arial"/>
                <w:szCs w:val="18"/>
                <w:lang w:eastAsia="ko-KR"/>
              </w:rPr>
            </w:pPr>
            <w:r>
              <w:rPr>
                <w:rFonts w:cs="Arial"/>
              </w:rPr>
              <w:t>N/A</w:t>
            </w:r>
          </w:p>
        </w:tc>
      </w:tr>
      <w:tr w:rsidR="006E1FC7" w14:paraId="23850939" w14:textId="77777777" w:rsidTr="00C90467">
        <w:trPr>
          <w:trHeight w:val="187"/>
          <w:jc w:val="center"/>
        </w:trPr>
        <w:tc>
          <w:tcPr>
            <w:tcW w:w="2005" w:type="dxa"/>
            <w:tcBorders>
              <w:top w:val="nil"/>
              <w:left w:val="single" w:sz="4" w:space="0" w:color="auto"/>
              <w:bottom w:val="nil"/>
              <w:right w:val="single" w:sz="4" w:space="0" w:color="auto"/>
            </w:tcBorders>
          </w:tcPr>
          <w:p w14:paraId="3837D03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3CA573" w14:textId="77777777" w:rsidR="006E1FC7" w:rsidRDefault="006E1FC7" w:rsidP="00C90467">
            <w:pPr>
              <w:pStyle w:val="TAC"/>
              <w:rPr>
                <w:rFonts w:cs="Arial"/>
                <w:szCs w:val="18"/>
                <w:lang w:val="en-US" w:eastAsia="zh-CN"/>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41A41F31" w14:textId="77777777" w:rsidR="006E1FC7" w:rsidRDefault="006E1FC7" w:rsidP="00C90467">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504D82A7" w14:textId="77777777" w:rsidR="006E1FC7" w:rsidRDefault="006E1FC7" w:rsidP="00C9046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89A1111" w14:textId="77777777" w:rsidR="006E1FC7" w:rsidRDefault="006E1FC7" w:rsidP="00C9046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598D8F31" w14:textId="77777777" w:rsidR="006E1FC7" w:rsidRDefault="006E1FC7" w:rsidP="00C90467">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26BB38B9"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77BD696"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E44056" w14:textId="77777777" w:rsidR="006E1FC7" w:rsidRDefault="006E1FC7" w:rsidP="00C90467">
            <w:pPr>
              <w:pStyle w:val="TAC"/>
              <w:rPr>
                <w:rFonts w:cs="Arial"/>
                <w:szCs w:val="18"/>
                <w:lang w:eastAsia="ko-KR"/>
              </w:rPr>
            </w:pPr>
            <w:r>
              <w:rPr>
                <w:rFonts w:cs="Arial"/>
              </w:rPr>
              <w:t>N/A</w:t>
            </w:r>
          </w:p>
        </w:tc>
      </w:tr>
      <w:tr w:rsidR="006E1FC7" w14:paraId="43CB897E" w14:textId="77777777" w:rsidTr="00C90467">
        <w:trPr>
          <w:trHeight w:val="187"/>
          <w:jc w:val="center"/>
        </w:trPr>
        <w:tc>
          <w:tcPr>
            <w:tcW w:w="2005" w:type="dxa"/>
            <w:tcBorders>
              <w:top w:val="nil"/>
              <w:left w:val="single" w:sz="4" w:space="0" w:color="auto"/>
              <w:bottom w:val="nil"/>
              <w:right w:val="single" w:sz="4" w:space="0" w:color="auto"/>
            </w:tcBorders>
          </w:tcPr>
          <w:p w14:paraId="41BF8B5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51C5A6" w14:textId="77777777" w:rsidR="006E1FC7" w:rsidRDefault="006E1FC7" w:rsidP="00C90467">
            <w:pPr>
              <w:pStyle w:val="TAC"/>
              <w:rPr>
                <w:rFonts w:cs="Arial"/>
                <w:szCs w:val="18"/>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81855DC" w14:textId="77777777" w:rsidR="006E1FC7" w:rsidRDefault="006E1FC7" w:rsidP="00C90467">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78A2A9C4" w14:textId="77777777" w:rsidR="006E1FC7" w:rsidRDefault="006E1FC7" w:rsidP="00C90467">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57C409" w14:textId="77777777" w:rsidR="006E1FC7" w:rsidRDefault="006E1FC7" w:rsidP="00C90467">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083C40" w14:textId="77777777" w:rsidR="006E1FC7" w:rsidRDefault="006E1FC7" w:rsidP="00C90467">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BFC38D2" w14:textId="77777777" w:rsidR="006E1FC7" w:rsidRDefault="006E1FC7" w:rsidP="00C90467">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1C9466"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75EB2B" w14:textId="77777777" w:rsidR="006E1FC7" w:rsidRDefault="006E1FC7" w:rsidP="00C90467">
            <w:pPr>
              <w:pStyle w:val="TAC"/>
              <w:rPr>
                <w:rFonts w:cs="Arial"/>
                <w:szCs w:val="18"/>
                <w:lang w:eastAsia="ko-KR"/>
              </w:rPr>
            </w:pPr>
            <w:r>
              <w:rPr>
                <w:rFonts w:eastAsia="Malgun Gothic"/>
                <w:kern w:val="2"/>
                <w:szCs w:val="24"/>
                <w:lang w:eastAsia="ko-KR"/>
              </w:rPr>
              <w:t>N/A</w:t>
            </w:r>
          </w:p>
        </w:tc>
      </w:tr>
      <w:tr w:rsidR="006E1FC7" w14:paraId="3749E5E4" w14:textId="77777777" w:rsidTr="00C90467">
        <w:trPr>
          <w:trHeight w:val="187"/>
          <w:jc w:val="center"/>
        </w:trPr>
        <w:tc>
          <w:tcPr>
            <w:tcW w:w="2005" w:type="dxa"/>
            <w:tcBorders>
              <w:top w:val="nil"/>
              <w:left w:val="single" w:sz="4" w:space="0" w:color="auto"/>
              <w:bottom w:val="nil"/>
              <w:right w:val="single" w:sz="4" w:space="0" w:color="auto"/>
            </w:tcBorders>
          </w:tcPr>
          <w:p w14:paraId="72667B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9A81A1" w14:textId="77777777" w:rsidR="006E1FC7" w:rsidRDefault="006E1FC7" w:rsidP="00C90467">
            <w:pPr>
              <w:pStyle w:val="TAC"/>
              <w:rPr>
                <w:rFonts w:cs="Arial"/>
                <w:szCs w:val="18"/>
                <w:lang w:val="en-US" w:eastAsia="zh-CN"/>
              </w:rPr>
            </w:pPr>
            <w:r>
              <w:rPr>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226BE6C4" w14:textId="77777777" w:rsidR="006E1FC7" w:rsidRDefault="006E1FC7" w:rsidP="00C90467">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080A88C" w14:textId="77777777" w:rsidR="006E1FC7" w:rsidRDefault="006E1FC7" w:rsidP="00C90467">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CED74F" w14:textId="77777777" w:rsidR="006E1FC7" w:rsidRDefault="006E1FC7" w:rsidP="00C90467">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269A02" w14:textId="77777777" w:rsidR="006E1FC7" w:rsidRDefault="006E1FC7" w:rsidP="00C90467">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7EF344A" w14:textId="77777777" w:rsidR="006E1FC7" w:rsidRDefault="006E1FC7" w:rsidP="00C90467">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B5EB80"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186791" w14:textId="77777777" w:rsidR="006E1FC7" w:rsidRDefault="006E1FC7" w:rsidP="00C90467">
            <w:pPr>
              <w:pStyle w:val="TAC"/>
              <w:rPr>
                <w:rFonts w:cs="Arial"/>
                <w:szCs w:val="18"/>
                <w:lang w:eastAsia="ko-KR"/>
              </w:rPr>
            </w:pPr>
            <w:r>
              <w:rPr>
                <w:rFonts w:eastAsia="Malgun Gothic"/>
                <w:kern w:val="2"/>
                <w:szCs w:val="24"/>
                <w:lang w:eastAsia="ko-KR"/>
              </w:rPr>
              <w:t>N/A</w:t>
            </w:r>
          </w:p>
        </w:tc>
      </w:tr>
      <w:tr w:rsidR="006E1FC7" w14:paraId="7B4E7BE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90528D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FD28E8" w14:textId="77777777" w:rsidR="006E1FC7" w:rsidRDefault="006E1FC7" w:rsidP="00C90467">
            <w:pPr>
              <w:pStyle w:val="TAC"/>
              <w:rPr>
                <w:rFonts w:cs="Arial"/>
                <w:szCs w:val="18"/>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C1733D6"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12C4D44" w14:textId="77777777" w:rsidR="006E1FC7" w:rsidRDefault="006E1FC7" w:rsidP="00C90467">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9D1034"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3838750" w14:textId="77777777" w:rsidR="006E1FC7" w:rsidRDefault="006E1FC7" w:rsidP="00C90467">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57EADB88" w14:textId="77777777" w:rsidR="006E1FC7" w:rsidRDefault="006E1FC7" w:rsidP="00C90467">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7F4D795"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FF4D8A" w14:textId="77777777" w:rsidR="006E1FC7" w:rsidRDefault="006E1FC7" w:rsidP="00C90467">
            <w:pPr>
              <w:pStyle w:val="TAC"/>
              <w:rPr>
                <w:rFonts w:cs="Arial"/>
                <w:szCs w:val="18"/>
                <w:lang w:eastAsia="ko-KR"/>
              </w:rPr>
            </w:pPr>
            <w:r>
              <w:rPr>
                <w:rFonts w:eastAsia="Malgun Gothic"/>
                <w:kern w:val="2"/>
                <w:szCs w:val="24"/>
                <w:lang w:eastAsia="ko-KR"/>
              </w:rPr>
              <w:t>IMD5</w:t>
            </w:r>
          </w:p>
        </w:tc>
      </w:tr>
      <w:tr w:rsidR="006E1FC7" w14:paraId="3D5561B7"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0CF32AED" w14:textId="77777777" w:rsidR="006E1FC7" w:rsidRDefault="006E1FC7" w:rsidP="00C90467">
            <w:pPr>
              <w:pStyle w:val="TAC"/>
              <w:rPr>
                <w:lang w:val="en-US" w:eastAsia="ko-KR"/>
              </w:rPr>
            </w:pPr>
            <w:r>
              <w:rPr>
                <w:lang w:val="en-US" w:eastAsia="ko-KR"/>
              </w:rPr>
              <w:t>CA_n7-n66-n78</w:t>
            </w:r>
          </w:p>
          <w:p w14:paraId="67C284F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73BA6B" w14:textId="77777777" w:rsidR="006E1FC7" w:rsidRDefault="006E1FC7" w:rsidP="00C90467">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EC367AC" w14:textId="77777777" w:rsidR="006E1FC7" w:rsidRDefault="006E1FC7" w:rsidP="00C90467">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96D124A" w14:textId="77777777" w:rsidR="006E1FC7" w:rsidRDefault="006E1FC7" w:rsidP="00C904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6394CC" w14:textId="77777777" w:rsidR="006E1FC7" w:rsidRDefault="006E1FC7" w:rsidP="00C9046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F502FE0" w14:textId="77777777" w:rsidR="006E1FC7" w:rsidRDefault="006E1FC7" w:rsidP="00C90467">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2496F14"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372FC7"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30B325" w14:textId="77777777" w:rsidR="006E1FC7" w:rsidRDefault="006E1FC7" w:rsidP="00C90467">
            <w:pPr>
              <w:pStyle w:val="TAC"/>
              <w:rPr>
                <w:lang w:eastAsia="ko-KR"/>
              </w:rPr>
            </w:pPr>
            <w:r>
              <w:rPr>
                <w:rFonts w:cs="Arial"/>
                <w:szCs w:val="18"/>
                <w:lang w:eastAsia="ko-KR"/>
              </w:rPr>
              <w:t>N/A</w:t>
            </w:r>
          </w:p>
        </w:tc>
      </w:tr>
      <w:tr w:rsidR="006E1FC7" w14:paraId="45ED0680" w14:textId="77777777" w:rsidTr="00C90467">
        <w:trPr>
          <w:trHeight w:val="187"/>
          <w:jc w:val="center"/>
        </w:trPr>
        <w:tc>
          <w:tcPr>
            <w:tcW w:w="2005" w:type="dxa"/>
            <w:tcBorders>
              <w:top w:val="nil"/>
              <w:left w:val="single" w:sz="4" w:space="0" w:color="auto"/>
              <w:bottom w:val="nil"/>
              <w:right w:val="single" w:sz="4" w:space="0" w:color="auto"/>
            </w:tcBorders>
          </w:tcPr>
          <w:p w14:paraId="0F928A11" w14:textId="77777777" w:rsidR="006E1FC7" w:rsidRDefault="006E1FC7" w:rsidP="00C90467">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C766D3" w14:textId="77777777" w:rsidR="006E1FC7" w:rsidRDefault="006E1FC7" w:rsidP="00C90467">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3C06C6B" w14:textId="77777777" w:rsidR="006E1FC7" w:rsidRDefault="006E1FC7" w:rsidP="00C90467">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80C0E73" w14:textId="77777777" w:rsidR="006E1FC7" w:rsidRDefault="006E1FC7" w:rsidP="00C904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9339DA" w14:textId="77777777" w:rsidR="006E1FC7" w:rsidRDefault="006E1FC7" w:rsidP="00C9046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1F457F" w14:textId="77777777" w:rsidR="006E1FC7" w:rsidRDefault="006E1FC7" w:rsidP="00C90467">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12BA0928"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FE0C37"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2754CC" w14:textId="77777777" w:rsidR="006E1FC7" w:rsidRDefault="006E1FC7" w:rsidP="00C90467">
            <w:pPr>
              <w:pStyle w:val="TAC"/>
              <w:rPr>
                <w:lang w:eastAsia="ko-KR"/>
              </w:rPr>
            </w:pPr>
            <w:r>
              <w:rPr>
                <w:rFonts w:cs="Arial"/>
                <w:szCs w:val="18"/>
                <w:lang w:eastAsia="ko-KR"/>
              </w:rPr>
              <w:t>N/A</w:t>
            </w:r>
          </w:p>
        </w:tc>
      </w:tr>
      <w:tr w:rsidR="006E1FC7" w14:paraId="373D055B" w14:textId="77777777" w:rsidTr="00C90467">
        <w:trPr>
          <w:trHeight w:val="187"/>
          <w:jc w:val="center"/>
        </w:trPr>
        <w:tc>
          <w:tcPr>
            <w:tcW w:w="2005" w:type="dxa"/>
            <w:tcBorders>
              <w:top w:val="nil"/>
              <w:left w:val="single" w:sz="4" w:space="0" w:color="auto"/>
              <w:bottom w:val="nil"/>
              <w:right w:val="single" w:sz="4" w:space="0" w:color="auto"/>
            </w:tcBorders>
          </w:tcPr>
          <w:p w14:paraId="311F4806" w14:textId="77777777" w:rsidR="006E1FC7" w:rsidRDefault="006E1FC7" w:rsidP="00C90467">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1ADAC2" w14:textId="77777777" w:rsidR="006E1FC7" w:rsidRDefault="006E1FC7" w:rsidP="00C90467">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9471061"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64C3328" w14:textId="77777777" w:rsidR="006E1FC7" w:rsidRDefault="006E1FC7" w:rsidP="00C9046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45337D0"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790D579" w14:textId="77777777" w:rsidR="006E1FC7" w:rsidRDefault="006E1FC7" w:rsidP="00C90467">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5A5A2B31" w14:textId="77777777" w:rsidR="006E1FC7" w:rsidRDefault="006E1FC7" w:rsidP="00C90467">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037E565" w14:textId="77777777" w:rsidR="006E1FC7" w:rsidRDefault="006E1FC7" w:rsidP="00C9046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68316E" w14:textId="77777777" w:rsidR="006E1FC7" w:rsidRDefault="006E1FC7" w:rsidP="00C90467">
            <w:pPr>
              <w:pStyle w:val="TAC"/>
              <w:rPr>
                <w:lang w:eastAsia="ko-KR"/>
              </w:rPr>
            </w:pPr>
            <w:r>
              <w:rPr>
                <w:rFonts w:cs="Arial"/>
                <w:szCs w:val="18"/>
                <w:lang w:eastAsia="ko-KR"/>
              </w:rPr>
              <w:t>IMD3</w:t>
            </w:r>
          </w:p>
        </w:tc>
      </w:tr>
      <w:tr w:rsidR="006E1FC7" w14:paraId="13A38482" w14:textId="77777777" w:rsidTr="00C90467">
        <w:trPr>
          <w:trHeight w:val="187"/>
          <w:jc w:val="center"/>
        </w:trPr>
        <w:tc>
          <w:tcPr>
            <w:tcW w:w="2005" w:type="dxa"/>
            <w:tcBorders>
              <w:top w:val="nil"/>
              <w:left w:val="single" w:sz="4" w:space="0" w:color="auto"/>
              <w:bottom w:val="nil"/>
              <w:right w:val="single" w:sz="4" w:space="0" w:color="auto"/>
            </w:tcBorders>
          </w:tcPr>
          <w:p w14:paraId="3B0336F8" w14:textId="77777777" w:rsidR="006E1FC7" w:rsidRDefault="006E1FC7" w:rsidP="00C90467">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60A9CE" w14:textId="77777777" w:rsidR="006E1FC7" w:rsidRDefault="006E1FC7" w:rsidP="00C90467">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85EF1EA" w14:textId="77777777" w:rsidR="006E1FC7" w:rsidRDefault="006E1FC7" w:rsidP="00C90467">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1D73930C" w14:textId="77777777" w:rsidR="006E1FC7" w:rsidRDefault="006E1FC7" w:rsidP="00C904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DD028E" w14:textId="77777777" w:rsidR="006E1FC7" w:rsidRDefault="006E1FC7" w:rsidP="00C9046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B80190" w14:textId="77777777" w:rsidR="006E1FC7" w:rsidRDefault="006E1FC7" w:rsidP="00C90467">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020D471"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82D8CE"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C423F0" w14:textId="77777777" w:rsidR="006E1FC7" w:rsidRDefault="006E1FC7" w:rsidP="00C90467">
            <w:pPr>
              <w:pStyle w:val="TAC"/>
              <w:rPr>
                <w:lang w:eastAsia="ko-KR"/>
              </w:rPr>
            </w:pPr>
            <w:r>
              <w:rPr>
                <w:rFonts w:cs="Arial"/>
                <w:szCs w:val="18"/>
                <w:lang w:eastAsia="ko-KR"/>
              </w:rPr>
              <w:t>N/A</w:t>
            </w:r>
          </w:p>
        </w:tc>
      </w:tr>
      <w:tr w:rsidR="006E1FC7" w14:paraId="5171D2D6" w14:textId="77777777" w:rsidTr="00C90467">
        <w:trPr>
          <w:trHeight w:val="187"/>
          <w:jc w:val="center"/>
        </w:trPr>
        <w:tc>
          <w:tcPr>
            <w:tcW w:w="2005" w:type="dxa"/>
            <w:tcBorders>
              <w:top w:val="nil"/>
              <w:left w:val="single" w:sz="4" w:space="0" w:color="auto"/>
              <w:bottom w:val="nil"/>
              <w:right w:val="single" w:sz="4" w:space="0" w:color="auto"/>
            </w:tcBorders>
          </w:tcPr>
          <w:p w14:paraId="031F2C4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F31482" w14:textId="77777777" w:rsidR="006E1FC7" w:rsidRDefault="006E1FC7" w:rsidP="00C90467">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166A235"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969BA12" w14:textId="77777777" w:rsidR="006E1FC7" w:rsidRDefault="006E1FC7" w:rsidP="00C904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14372F"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A95B61A" w14:textId="77777777" w:rsidR="006E1FC7" w:rsidRDefault="006E1FC7" w:rsidP="00C90467">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C77EDD8" w14:textId="77777777" w:rsidR="006E1FC7" w:rsidRDefault="006E1FC7" w:rsidP="00C90467">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5FEC4E9C"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909A08" w14:textId="77777777" w:rsidR="006E1FC7" w:rsidRDefault="006E1FC7" w:rsidP="00C90467">
            <w:pPr>
              <w:pStyle w:val="TAC"/>
              <w:rPr>
                <w:lang w:eastAsia="ko-KR"/>
              </w:rPr>
            </w:pPr>
            <w:r>
              <w:rPr>
                <w:rFonts w:eastAsia="Malgun Gothic"/>
                <w:lang w:eastAsia="ko-KR"/>
              </w:rPr>
              <w:t>IMD4</w:t>
            </w:r>
          </w:p>
        </w:tc>
      </w:tr>
      <w:tr w:rsidR="006E1FC7" w14:paraId="0812569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6B242D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BB2FE9" w14:textId="77777777" w:rsidR="006E1FC7" w:rsidRDefault="006E1FC7" w:rsidP="00C90467">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B29D682" w14:textId="77777777" w:rsidR="006E1FC7" w:rsidRDefault="006E1FC7" w:rsidP="00C90467">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6F172366" w14:textId="77777777" w:rsidR="006E1FC7" w:rsidRDefault="006E1FC7" w:rsidP="00C9046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5B5E8A7" w14:textId="77777777" w:rsidR="006E1FC7" w:rsidRDefault="006E1FC7" w:rsidP="00C90467">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EAB3E64" w14:textId="77777777" w:rsidR="006E1FC7" w:rsidRDefault="006E1FC7" w:rsidP="00C90467">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A852F22" w14:textId="77777777" w:rsidR="006E1FC7" w:rsidRDefault="006E1FC7" w:rsidP="00C9046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6E1D05" w14:textId="77777777" w:rsidR="006E1FC7" w:rsidRDefault="006E1FC7" w:rsidP="00C9046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55C115A" w14:textId="77777777" w:rsidR="006E1FC7" w:rsidRDefault="006E1FC7" w:rsidP="00C90467">
            <w:pPr>
              <w:pStyle w:val="TAC"/>
              <w:rPr>
                <w:lang w:eastAsia="ko-KR"/>
              </w:rPr>
            </w:pPr>
            <w:r>
              <w:rPr>
                <w:rFonts w:eastAsia="Malgun Gothic"/>
                <w:lang w:eastAsia="ko-KR"/>
              </w:rPr>
              <w:t>N/A</w:t>
            </w:r>
          </w:p>
        </w:tc>
      </w:tr>
      <w:tr w:rsidR="006E1FC7" w14:paraId="6A62148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2903E09" w14:textId="77777777" w:rsidR="006E1FC7" w:rsidRDefault="006E1FC7" w:rsidP="00C90467">
            <w:pPr>
              <w:pStyle w:val="TAC"/>
              <w:rPr>
                <w:rFonts w:cs="Arial"/>
                <w:szCs w:val="22"/>
                <w:lang w:val="en-US" w:eastAsia="zh-CN"/>
              </w:rPr>
            </w:pPr>
            <w:r>
              <w:rPr>
                <w:lang w:val="en-US" w:eastAsia="ko-KR"/>
              </w:rPr>
              <w:t>CA_n8-n40-n78</w:t>
            </w:r>
          </w:p>
        </w:tc>
        <w:tc>
          <w:tcPr>
            <w:tcW w:w="1145" w:type="dxa"/>
            <w:tcBorders>
              <w:top w:val="single" w:sz="4" w:space="0" w:color="auto"/>
              <w:left w:val="single" w:sz="4" w:space="0" w:color="auto"/>
              <w:bottom w:val="single" w:sz="4" w:space="0" w:color="auto"/>
              <w:right w:val="single" w:sz="4" w:space="0" w:color="auto"/>
            </w:tcBorders>
            <w:hideMark/>
          </w:tcPr>
          <w:p w14:paraId="32A8CA0B" w14:textId="77777777" w:rsidR="006E1FC7" w:rsidRDefault="006E1FC7" w:rsidP="00C90467">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05BDB9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F050B26"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8986F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0BD3F4" w14:textId="77777777" w:rsidR="006E1FC7" w:rsidRDefault="006E1FC7" w:rsidP="00C90467">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02CEF4DC" w14:textId="77777777" w:rsidR="006E1FC7" w:rsidRDefault="006E1FC7" w:rsidP="00C90467">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58945EC2"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041337" w14:textId="77777777" w:rsidR="006E1FC7" w:rsidRDefault="006E1FC7" w:rsidP="00C90467">
            <w:pPr>
              <w:pStyle w:val="TAC"/>
            </w:pPr>
            <w:r>
              <w:rPr>
                <w:lang w:eastAsia="ko-KR"/>
              </w:rPr>
              <w:t>IMD2</w:t>
            </w:r>
          </w:p>
        </w:tc>
      </w:tr>
      <w:tr w:rsidR="006E1FC7" w14:paraId="5690F8C0" w14:textId="77777777" w:rsidTr="00C90467">
        <w:trPr>
          <w:trHeight w:val="187"/>
          <w:jc w:val="center"/>
        </w:trPr>
        <w:tc>
          <w:tcPr>
            <w:tcW w:w="2005" w:type="dxa"/>
            <w:tcBorders>
              <w:top w:val="nil"/>
              <w:left w:val="single" w:sz="4" w:space="0" w:color="auto"/>
              <w:bottom w:val="nil"/>
              <w:right w:val="single" w:sz="4" w:space="0" w:color="auto"/>
            </w:tcBorders>
          </w:tcPr>
          <w:p w14:paraId="4FBB2A75"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589E0C" w14:textId="77777777" w:rsidR="006E1FC7" w:rsidRDefault="006E1FC7" w:rsidP="00C90467">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4B42082" w14:textId="77777777" w:rsidR="006E1FC7" w:rsidRDefault="006E1FC7" w:rsidP="00C90467">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5D4FCF27"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CAE049" w14:textId="77777777" w:rsidR="006E1FC7" w:rsidRDefault="006E1FC7" w:rsidP="00C9046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0B378B" w14:textId="77777777" w:rsidR="006E1FC7" w:rsidRDefault="006E1FC7" w:rsidP="00C90467">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645EC655" w14:textId="77777777" w:rsidR="006E1FC7" w:rsidRDefault="006E1FC7" w:rsidP="00C90467">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2EB87DE"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0C81316" w14:textId="77777777" w:rsidR="006E1FC7" w:rsidRDefault="006E1FC7" w:rsidP="00C90467">
            <w:pPr>
              <w:pStyle w:val="TAC"/>
            </w:pPr>
            <w:r>
              <w:rPr>
                <w:lang w:eastAsia="ko-KR"/>
              </w:rPr>
              <w:t>N/A</w:t>
            </w:r>
          </w:p>
        </w:tc>
      </w:tr>
      <w:tr w:rsidR="006E1FC7" w14:paraId="2D6CD276" w14:textId="77777777" w:rsidTr="00C90467">
        <w:trPr>
          <w:trHeight w:val="187"/>
          <w:jc w:val="center"/>
        </w:trPr>
        <w:tc>
          <w:tcPr>
            <w:tcW w:w="2005" w:type="dxa"/>
            <w:tcBorders>
              <w:top w:val="nil"/>
              <w:left w:val="single" w:sz="4" w:space="0" w:color="auto"/>
              <w:bottom w:val="nil"/>
              <w:right w:val="single" w:sz="4" w:space="0" w:color="auto"/>
            </w:tcBorders>
          </w:tcPr>
          <w:p w14:paraId="12A3BBB7"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65066A" w14:textId="77777777" w:rsidR="006E1FC7" w:rsidRDefault="006E1FC7" w:rsidP="00C90467">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4B3ED6A" w14:textId="77777777" w:rsidR="006E1FC7" w:rsidRDefault="006E1FC7" w:rsidP="00C90467">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35A804B4" w14:textId="77777777" w:rsidR="006E1FC7" w:rsidRDefault="006E1FC7" w:rsidP="00C90467">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9C93759" w14:textId="77777777" w:rsidR="006E1FC7" w:rsidRDefault="006E1FC7" w:rsidP="00C9046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75D0F87" w14:textId="77777777" w:rsidR="006E1FC7" w:rsidRDefault="006E1FC7" w:rsidP="00C90467">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18295861" w14:textId="77777777" w:rsidR="006E1FC7" w:rsidRDefault="006E1FC7" w:rsidP="00C90467">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5304CC5"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8FDD8A4" w14:textId="77777777" w:rsidR="006E1FC7" w:rsidRDefault="006E1FC7" w:rsidP="00C90467">
            <w:pPr>
              <w:pStyle w:val="TAC"/>
            </w:pPr>
            <w:r>
              <w:rPr>
                <w:lang w:eastAsia="ko-KR"/>
              </w:rPr>
              <w:t>N/A</w:t>
            </w:r>
          </w:p>
        </w:tc>
      </w:tr>
      <w:tr w:rsidR="006E1FC7" w14:paraId="52DAFE2B" w14:textId="77777777" w:rsidTr="00C90467">
        <w:trPr>
          <w:trHeight w:val="187"/>
          <w:jc w:val="center"/>
        </w:trPr>
        <w:tc>
          <w:tcPr>
            <w:tcW w:w="2005" w:type="dxa"/>
            <w:tcBorders>
              <w:top w:val="nil"/>
              <w:left w:val="single" w:sz="4" w:space="0" w:color="auto"/>
              <w:bottom w:val="nil"/>
              <w:right w:val="single" w:sz="4" w:space="0" w:color="auto"/>
            </w:tcBorders>
          </w:tcPr>
          <w:p w14:paraId="42D2CC43"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F3068D" w14:textId="77777777" w:rsidR="006E1FC7" w:rsidRDefault="006E1FC7" w:rsidP="00C90467">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54F0B6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74CFB2"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50CDB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6F1789D" w14:textId="77777777" w:rsidR="006E1FC7" w:rsidRDefault="006E1FC7" w:rsidP="00C90467">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58AD1EA3" w14:textId="77777777" w:rsidR="006E1FC7" w:rsidRDefault="006E1FC7" w:rsidP="00C90467">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047D39DF"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21CDA4" w14:textId="77777777" w:rsidR="006E1FC7" w:rsidRDefault="006E1FC7" w:rsidP="00C90467">
            <w:pPr>
              <w:pStyle w:val="TAC"/>
            </w:pPr>
            <w:r>
              <w:rPr>
                <w:lang w:eastAsia="ko-KR"/>
              </w:rPr>
              <w:t>IMD3</w:t>
            </w:r>
          </w:p>
        </w:tc>
      </w:tr>
      <w:tr w:rsidR="006E1FC7" w14:paraId="79FB40D3" w14:textId="77777777" w:rsidTr="00C90467">
        <w:trPr>
          <w:trHeight w:val="187"/>
          <w:jc w:val="center"/>
        </w:trPr>
        <w:tc>
          <w:tcPr>
            <w:tcW w:w="2005" w:type="dxa"/>
            <w:tcBorders>
              <w:top w:val="nil"/>
              <w:left w:val="single" w:sz="4" w:space="0" w:color="auto"/>
              <w:bottom w:val="nil"/>
              <w:right w:val="single" w:sz="4" w:space="0" w:color="auto"/>
            </w:tcBorders>
          </w:tcPr>
          <w:p w14:paraId="36559F8C"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D6953B" w14:textId="77777777" w:rsidR="006E1FC7" w:rsidRDefault="006E1FC7" w:rsidP="00C90467">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7C27A3F7" w14:textId="77777777" w:rsidR="006E1FC7" w:rsidRDefault="006E1FC7" w:rsidP="00C90467">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17CA2907"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94B368" w14:textId="77777777" w:rsidR="006E1FC7" w:rsidRDefault="006E1FC7" w:rsidP="00C9046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B369A9" w14:textId="77777777" w:rsidR="006E1FC7" w:rsidRDefault="006E1FC7" w:rsidP="00C90467">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7DE939C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5B83A1"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CD59D2B" w14:textId="77777777" w:rsidR="006E1FC7" w:rsidRDefault="006E1FC7" w:rsidP="00C90467">
            <w:pPr>
              <w:pStyle w:val="TAC"/>
            </w:pPr>
            <w:r>
              <w:rPr>
                <w:lang w:eastAsia="ko-KR"/>
              </w:rPr>
              <w:t>N/A</w:t>
            </w:r>
          </w:p>
        </w:tc>
      </w:tr>
      <w:tr w:rsidR="006E1FC7" w14:paraId="5767D9A0" w14:textId="77777777" w:rsidTr="00C90467">
        <w:trPr>
          <w:trHeight w:val="187"/>
          <w:jc w:val="center"/>
        </w:trPr>
        <w:tc>
          <w:tcPr>
            <w:tcW w:w="2005" w:type="dxa"/>
            <w:tcBorders>
              <w:top w:val="nil"/>
              <w:left w:val="single" w:sz="4" w:space="0" w:color="auto"/>
              <w:bottom w:val="nil"/>
              <w:right w:val="single" w:sz="4" w:space="0" w:color="auto"/>
            </w:tcBorders>
          </w:tcPr>
          <w:p w14:paraId="36F2E66C"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7E9C2C" w14:textId="77777777" w:rsidR="006E1FC7" w:rsidRDefault="006E1FC7" w:rsidP="00C90467">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739FCC7" w14:textId="77777777" w:rsidR="006E1FC7" w:rsidRDefault="006E1FC7" w:rsidP="00C90467">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66A3525B" w14:textId="77777777" w:rsidR="006E1FC7" w:rsidRDefault="006E1FC7" w:rsidP="00C90467">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29B54C3" w14:textId="77777777" w:rsidR="006E1FC7" w:rsidRDefault="006E1FC7" w:rsidP="00C9046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0F7F4D" w14:textId="77777777" w:rsidR="006E1FC7" w:rsidRDefault="006E1FC7" w:rsidP="00C90467">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39938B3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51439A"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49B5DBD" w14:textId="77777777" w:rsidR="006E1FC7" w:rsidRDefault="006E1FC7" w:rsidP="00C90467">
            <w:pPr>
              <w:pStyle w:val="TAC"/>
            </w:pPr>
            <w:r>
              <w:rPr>
                <w:lang w:eastAsia="ko-KR"/>
              </w:rPr>
              <w:t>N/A</w:t>
            </w:r>
          </w:p>
        </w:tc>
      </w:tr>
      <w:tr w:rsidR="006E1FC7" w14:paraId="31B2260E" w14:textId="77777777" w:rsidTr="00C90467">
        <w:trPr>
          <w:trHeight w:val="187"/>
          <w:jc w:val="center"/>
        </w:trPr>
        <w:tc>
          <w:tcPr>
            <w:tcW w:w="2005" w:type="dxa"/>
            <w:tcBorders>
              <w:top w:val="nil"/>
              <w:left w:val="single" w:sz="4" w:space="0" w:color="auto"/>
              <w:bottom w:val="nil"/>
              <w:right w:val="single" w:sz="4" w:space="0" w:color="auto"/>
            </w:tcBorders>
          </w:tcPr>
          <w:p w14:paraId="4614B14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E1EF0D" w14:textId="77777777" w:rsidR="006E1FC7" w:rsidRDefault="006E1FC7" w:rsidP="00C90467">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09C7BAC" w14:textId="77777777" w:rsidR="006E1FC7" w:rsidRDefault="006E1FC7" w:rsidP="00C90467">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1E4146EF"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4B034F" w14:textId="77777777" w:rsidR="006E1FC7" w:rsidRDefault="006E1FC7" w:rsidP="00C9046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CAC849" w14:textId="77777777" w:rsidR="006E1FC7" w:rsidRDefault="006E1FC7" w:rsidP="00C90467">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47728983"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123D23"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C01353" w14:textId="77777777" w:rsidR="006E1FC7" w:rsidRDefault="006E1FC7" w:rsidP="00C90467">
            <w:pPr>
              <w:pStyle w:val="TAC"/>
            </w:pPr>
            <w:r>
              <w:rPr>
                <w:lang w:eastAsia="ko-KR"/>
              </w:rPr>
              <w:t>N/A</w:t>
            </w:r>
          </w:p>
        </w:tc>
      </w:tr>
      <w:tr w:rsidR="006E1FC7" w14:paraId="676E6710" w14:textId="77777777" w:rsidTr="00C90467">
        <w:trPr>
          <w:trHeight w:val="187"/>
          <w:jc w:val="center"/>
        </w:trPr>
        <w:tc>
          <w:tcPr>
            <w:tcW w:w="2005" w:type="dxa"/>
            <w:tcBorders>
              <w:top w:val="nil"/>
              <w:left w:val="single" w:sz="4" w:space="0" w:color="auto"/>
              <w:bottom w:val="nil"/>
              <w:right w:val="single" w:sz="4" w:space="0" w:color="auto"/>
            </w:tcBorders>
          </w:tcPr>
          <w:p w14:paraId="1A6AA4D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422645" w14:textId="77777777" w:rsidR="006E1FC7" w:rsidRDefault="006E1FC7" w:rsidP="00C90467">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6CC2E2F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B89AC32"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9FAFE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2B7A5E" w14:textId="77777777" w:rsidR="006E1FC7" w:rsidRDefault="006E1FC7" w:rsidP="00C90467">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37025F5C" w14:textId="77777777" w:rsidR="006E1FC7" w:rsidRDefault="006E1FC7" w:rsidP="00C90467">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711125F5"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9EA2A88" w14:textId="77777777" w:rsidR="006E1FC7" w:rsidRDefault="006E1FC7" w:rsidP="00C90467">
            <w:pPr>
              <w:pStyle w:val="TAC"/>
            </w:pPr>
            <w:r>
              <w:rPr>
                <w:lang w:eastAsia="ko-KR"/>
              </w:rPr>
              <w:t>IMD2</w:t>
            </w:r>
          </w:p>
        </w:tc>
      </w:tr>
      <w:tr w:rsidR="006E1FC7" w14:paraId="3E985912" w14:textId="77777777" w:rsidTr="00C90467">
        <w:trPr>
          <w:trHeight w:val="187"/>
          <w:jc w:val="center"/>
        </w:trPr>
        <w:tc>
          <w:tcPr>
            <w:tcW w:w="2005" w:type="dxa"/>
            <w:tcBorders>
              <w:top w:val="nil"/>
              <w:left w:val="single" w:sz="4" w:space="0" w:color="auto"/>
              <w:bottom w:val="nil"/>
              <w:right w:val="single" w:sz="4" w:space="0" w:color="auto"/>
            </w:tcBorders>
          </w:tcPr>
          <w:p w14:paraId="1174D1D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A2F6B4" w14:textId="77777777" w:rsidR="006E1FC7" w:rsidRDefault="006E1FC7" w:rsidP="00C90467">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BDF29D1"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B53E2EA" w14:textId="77777777" w:rsidR="006E1FC7" w:rsidRDefault="006E1FC7" w:rsidP="00C90467">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34D006" w14:textId="77777777" w:rsidR="006E1FC7" w:rsidRDefault="006E1FC7" w:rsidP="00C9046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1D45AF" w14:textId="77777777" w:rsidR="006E1FC7" w:rsidRDefault="006E1FC7" w:rsidP="00C90467">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B06F355"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B1FCE4"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B3F832F" w14:textId="77777777" w:rsidR="006E1FC7" w:rsidRDefault="006E1FC7" w:rsidP="00C90467">
            <w:pPr>
              <w:pStyle w:val="TAC"/>
            </w:pPr>
            <w:r>
              <w:rPr>
                <w:lang w:eastAsia="ko-KR"/>
              </w:rPr>
              <w:t>N/A</w:t>
            </w:r>
          </w:p>
        </w:tc>
      </w:tr>
      <w:tr w:rsidR="006E1FC7" w14:paraId="63AC216B" w14:textId="77777777" w:rsidTr="00C90467">
        <w:trPr>
          <w:trHeight w:val="187"/>
          <w:jc w:val="center"/>
        </w:trPr>
        <w:tc>
          <w:tcPr>
            <w:tcW w:w="2005" w:type="dxa"/>
            <w:tcBorders>
              <w:top w:val="nil"/>
              <w:left w:val="single" w:sz="4" w:space="0" w:color="auto"/>
              <w:bottom w:val="nil"/>
              <w:right w:val="single" w:sz="4" w:space="0" w:color="auto"/>
            </w:tcBorders>
          </w:tcPr>
          <w:p w14:paraId="759DEDD0"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B94271" w14:textId="77777777" w:rsidR="006E1FC7" w:rsidRDefault="006E1FC7" w:rsidP="00C90467">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4C36C8E2" w14:textId="77777777" w:rsidR="006E1FC7" w:rsidRDefault="006E1FC7" w:rsidP="00C90467">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6CC56C27"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D2FD24"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463A59" w14:textId="77777777" w:rsidR="006E1FC7" w:rsidRDefault="006E1FC7" w:rsidP="00C90467">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239544E"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640470"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0AF6D4" w14:textId="77777777" w:rsidR="006E1FC7" w:rsidRDefault="006E1FC7" w:rsidP="00C90467">
            <w:pPr>
              <w:pStyle w:val="TAC"/>
            </w:pPr>
            <w:r>
              <w:rPr>
                <w:lang w:eastAsia="ko-KR"/>
              </w:rPr>
              <w:t>N/A</w:t>
            </w:r>
          </w:p>
        </w:tc>
      </w:tr>
      <w:tr w:rsidR="006E1FC7" w14:paraId="00D6636F" w14:textId="77777777" w:rsidTr="00C90467">
        <w:trPr>
          <w:trHeight w:val="187"/>
          <w:jc w:val="center"/>
        </w:trPr>
        <w:tc>
          <w:tcPr>
            <w:tcW w:w="2005" w:type="dxa"/>
            <w:tcBorders>
              <w:top w:val="nil"/>
              <w:left w:val="single" w:sz="4" w:space="0" w:color="auto"/>
              <w:bottom w:val="nil"/>
              <w:right w:val="single" w:sz="4" w:space="0" w:color="auto"/>
            </w:tcBorders>
          </w:tcPr>
          <w:p w14:paraId="5D8AF031"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2D7E57" w14:textId="77777777" w:rsidR="006E1FC7" w:rsidRDefault="006E1FC7" w:rsidP="00C90467">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0A5490B9" w14:textId="77777777" w:rsidR="006E1FC7" w:rsidRDefault="006E1FC7" w:rsidP="00C90467">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6940B6C3" w14:textId="77777777" w:rsidR="006E1FC7" w:rsidRDefault="006E1FC7" w:rsidP="00C90467">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2B04176" w14:textId="77777777" w:rsidR="006E1FC7" w:rsidRDefault="006E1FC7" w:rsidP="00C90467">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ECC37E9" w14:textId="77777777" w:rsidR="006E1FC7" w:rsidRDefault="006E1FC7" w:rsidP="00C90467">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2B89E327"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DC0C3C"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BCE3510" w14:textId="77777777" w:rsidR="006E1FC7" w:rsidRDefault="006E1FC7" w:rsidP="00C90467">
            <w:pPr>
              <w:pStyle w:val="TAC"/>
            </w:pPr>
            <w:r>
              <w:rPr>
                <w:lang w:eastAsia="ko-KR"/>
              </w:rPr>
              <w:t>N/A</w:t>
            </w:r>
          </w:p>
        </w:tc>
      </w:tr>
      <w:tr w:rsidR="006E1FC7" w14:paraId="274FBF1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BB14AC7"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8E89A4" w14:textId="77777777" w:rsidR="006E1FC7" w:rsidRDefault="006E1FC7" w:rsidP="00C90467">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643133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463A58" w14:textId="77777777" w:rsidR="006E1FC7" w:rsidRDefault="006E1FC7" w:rsidP="00C90467">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F390F5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0F7B56" w14:textId="77777777" w:rsidR="006E1FC7" w:rsidRDefault="006E1FC7" w:rsidP="00C90467">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BFB8B8D" w14:textId="77777777" w:rsidR="006E1FC7" w:rsidRDefault="006E1FC7" w:rsidP="00C90467">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0C257D10"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53B8450" w14:textId="77777777" w:rsidR="006E1FC7" w:rsidRDefault="006E1FC7" w:rsidP="00C90467">
            <w:pPr>
              <w:pStyle w:val="TAC"/>
            </w:pPr>
            <w:r>
              <w:rPr>
                <w:lang w:eastAsia="ko-KR"/>
              </w:rPr>
              <w:t>IMD2</w:t>
            </w:r>
            <w:r>
              <w:rPr>
                <w:vertAlign w:val="superscript"/>
                <w:lang w:eastAsia="ko-KR"/>
              </w:rPr>
              <w:t>4</w:t>
            </w:r>
          </w:p>
        </w:tc>
      </w:tr>
      <w:tr w:rsidR="006E1FC7" w14:paraId="60FD9CD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961A606" w14:textId="77777777" w:rsidR="006E1FC7" w:rsidRDefault="006E1FC7" w:rsidP="00C90467">
            <w:pPr>
              <w:pStyle w:val="TAC"/>
            </w:pPr>
            <w:r>
              <w:rPr>
                <w:rFonts w:cs="Arial"/>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2B0C84"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C2A1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436FA2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26E57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3DA40D"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6CB6BCD"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4F3729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7FB98A" w14:textId="77777777" w:rsidR="006E1FC7" w:rsidRDefault="006E1FC7" w:rsidP="00C90467">
            <w:pPr>
              <w:pStyle w:val="TAC"/>
            </w:pPr>
            <w:r>
              <w:t>IMD3</w:t>
            </w:r>
            <w:r>
              <w:rPr>
                <w:vertAlign w:val="superscript"/>
              </w:rPr>
              <w:t>1</w:t>
            </w:r>
          </w:p>
        </w:tc>
      </w:tr>
      <w:tr w:rsidR="006E1FC7" w14:paraId="00E20056" w14:textId="77777777" w:rsidTr="00C90467">
        <w:trPr>
          <w:trHeight w:val="187"/>
          <w:jc w:val="center"/>
        </w:trPr>
        <w:tc>
          <w:tcPr>
            <w:tcW w:w="2005" w:type="dxa"/>
            <w:tcBorders>
              <w:top w:val="nil"/>
              <w:left w:val="single" w:sz="4" w:space="0" w:color="auto"/>
              <w:bottom w:val="nil"/>
              <w:right w:val="single" w:sz="4" w:space="0" w:color="auto"/>
            </w:tcBorders>
          </w:tcPr>
          <w:p w14:paraId="7C76459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594E48"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1D0D7A"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E9ADBA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EAA4A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BBCA4D"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04CBCD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F49DC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54CA4E" w14:textId="77777777" w:rsidR="006E1FC7" w:rsidRDefault="006E1FC7" w:rsidP="00C90467">
            <w:pPr>
              <w:pStyle w:val="TAC"/>
            </w:pPr>
            <w:r>
              <w:t>N/A</w:t>
            </w:r>
          </w:p>
        </w:tc>
      </w:tr>
      <w:tr w:rsidR="006E1FC7" w14:paraId="6A966D1A" w14:textId="77777777" w:rsidTr="00C90467">
        <w:trPr>
          <w:trHeight w:val="187"/>
          <w:jc w:val="center"/>
        </w:trPr>
        <w:tc>
          <w:tcPr>
            <w:tcW w:w="2005" w:type="dxa"/>
            <w:tcBorders>
              <w:top w:val="nil"/>
              <w:left w:val="single" w:sz="4" w:space="0" w:color="auto"/>
              <w:bottom w:val="nil"/>
              <w:right w:val="single" w:sz="4" w:space="0" w:color="auto"/>
            </w:tcBorders>
          </w:tcPr>
          <w:p w14:paraId="7933893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2479C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615291" w14:textId="77777777" w:rsidR="006E1FC7" w:rsidRDefault="006E1FC7" w:rsidP="00C90467">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0BA934C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5AA7A8"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ED16B" w14:textId="77777777" w:rsidR="006E1FC7" w:rsidRDefault="006E1FC7" w:rsidP="00C90467">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4C14B33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2CFBE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C9D252" w14:textId="77777777" w:rsidR="006E1FC7" w:rsidRDefault="006E1FC7" w:rsidP="00C90467">
            <w:pPr>
              <w:pStyle w:val="TAC"/>
            </w:pPr>
            <w:r>
              <w:t>N/A</w:t>
            </w:r>
          </w:p>
        </w:tc>
      </w:tr>
      <w:tr w:rsidR="006E1FC7" w14:paraId="4306B275" w14:textId="77777777" w:rsidTr="00C90467">
        <w:trPr>
          <w:trHeight w:val="187"/>
          <w:jc w:val="center"/>
        </w:trPr>
        <w:tc>
          <w:tcPr>
            <w:tcW w:w="2005" w:type="dxa"/>
            <w:tcBorders>
              <w:top w:val="nil"/>
              <w:left w:val="single" w:sz="4" w:space="0" w:color="auto"/>
              <w:bottom w:val="nil"/>
              <w:right w:val="single" w:sz="4" w:space="0" w:color="auto"/>
            </w:tcBorders>
          </w:tcPr>
          <w:p w14:paraId="27E46C1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12980E"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5FF653"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979B28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C3E62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62181A"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843697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3314F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B8FE75" w14:textId="77777777" w:rsidR="006E1FC7" w:rsidRDefault="006E1FC7" w:rsidP="00C90467">
            <w:pPr>
              <w:pStyle w:val="TAC"/>
            </w:pPr>
            <w:r>
              <w:t>N/A</w:t>
            </w:r>
          </w:p>
        </w:tc>
      </w:tr>
      <w:tr w:rsidR="006E1FC7" w14:paraId="4BEB2BF1" w14:textId="77777777" w:rsidTr="00C90467">
        <w:trPr>
          <w:trHeight w:val="187"/>
          <w:jc w:val="center"/>
        </w:trPr>
        <w:tc>
          <w:tcPr>
            <w:tcW w:w="2005" w:type="dxa"/>
            <w:tcBorders>
              <w:top w:val="nil"/>
              <w:left w:val="single" w:sz="4" w:space="0" w:color="auto"/>
              <w:bottom w:val="nil"/>
              <w:right w:val="single" w:sz="4" w:space="0" w:color="auto"/>
            </w:tcBorders>
          </w:tcPr>
          <w:p w14:paraId="72F9182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218935"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9990B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50B95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E3B6F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F00D82"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D4308E6"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FB91CC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919AC3" w14:textId="77777777" w:rsidR="006E1FC7" w:rsidRDefault="006E1FC7" w:rsidP="00C90467">
            <w:pPr>
              <w:pStyle w:val="TAC"/>
            </w:pPr>
            <w:r>
              <w:t>IMD3</w:t>
            </w:r>
          </w:p>
        </w:tc>
      </w:tr>
      <w:tr w:rsidR="006E1FC7" w14:paraId="26631324" w14:textId="77777777" w:rsidTr="00C90467">
        <w:trPr>
          <w:trHeight w:val="187"/>
          <w:jc w:val="center"/>
        </w:trPr>
        <w:tc>
          <w:tcPr>
            <w:tcW w:w="2005" w:type="dxa"/>
            <w:tcBorders>
              <w:top w:val="nil"/>
              <w:left w:val="single" w:sz="4" w:space="0" w:color="auto"/>
              <w:bottom w:val="nil"/>
              <w:right w:val="single" w:sz="4" w:space="0" w:color="auto"/>
            </w:tcBorders>
          </w:tcPr>
          <w:p w14:paraId="1801953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C54E1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50D724" w14:textId="77777777" w:rsidR="006E1FC7" w:rsidRDefault="006E1FC7" w:rsidP="00C90467">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7B5A484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94DC6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D97127" w14:textId="77777777" w:rsidR="006E1FC7" w:rsidRDefault="006E1FC7" w:rsidP="00C90467">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6ED6D56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C5FAB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30ACD4" w14:textId="77777777" w:rsidR="006E1FC7" w:rsidRDefault="006E1FC7" w:rsidP="00C90467">
            <w:pPr>
              <w:pStyle w:val="TAC"/>
            </w:pPr>
            <w:r>
              <w:t>N/A</w:t>
            </w:r>
          </w:p>
        </w:tc>
      </w:tr>
      <w:tr w:rsidR="006E1FC7" w14:paraId="6DC73765" w14:textId="77777777" w:rsidTr="00C90467">
        <w:trPr>
          <w:trHeight w:val="187"/>
          <w:jc w:val="center"/>
        </w:trPr>
        <w:tc>
          <w:tcPr>
            <w:tcW w:w="2005" w:type="dxa"/>
            <w:tcBorders>
              <w:top w:val="nil"/>
              <w:left w:val="single" w:sz="4" w:space="0" w:color="auto"/>
              <w:bottom w:val="nil"/>
              <w:right w:val="single" w:sz="4" w:space="0" w:color="auto"/>
            </w:tcBorders>
          </w:tcPr>
          <w:p w14:paraId="41E2028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88B716"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E494FF" w14:textId="77777777" w:rsidR="006E1FC7" w:rsidRDefault="006E1FC7" w:rsidP="00C90467">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7D34B17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89BA6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C047CC" w14:textId="77777777" w:rsidR="006E1FC7" w:rsidRDefault="006E1FC7" w:rsidP="00C90467">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628F432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1064D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FA84D8" w14:textId="77777777" w:rsidR="006E1FC7" w:rsidRDefault="006E1FC7" w:rsidP="00C90467">
            <w:pPr>
              <w:pStyle w:val="TAC"/>
            </w:pPr>
            <w:r>
              <w:t>N/A</w:t>
            </w:r>
          </w:p>
        </w:tc>
      </w:tr>
      <w:tr w:rsidR="006E1FC7" w14:paraId="0ADE350E" w14:textId="77777777" w:rsidTr="00C90467">
        <w:trPr>
          <w:trHeight w:val="187"/>
          <w:jc w:val="center"/>
        </w:trPr>
        <w:tc>
          <w:tcPr>
            <w:tcW w:w="2005" w:type="dxa"/>
            <w:tcBorders>
              <w:top w:val="nil"/>
              <w:left w:val="single" w:sz="4" w:space="0" w:color="auto"/>
              <w:bottom w:val="nil"/>
              <w:right w:val="single" w:sz="4" w:space="0" w:color="auto"/>
            </w:tcBorders>
          </w:tcPr>
          <w:p w14:paraId="0EA5113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92E1DE"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FEEE5"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DAC9AB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B90C71"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1F2557"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CE84FB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47533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50F546" w14:textId="77777777" w:rsidR="006E1FC7" w:rsidRDefault="006E1FC7" w:rsidP="00C90467">
            <w:pPr>
              <w:pStyle w:val="TAC"/>
            </w:pPr>
            <w:r>
              <w:t>N/A</w:t>
            </w:r>
          </w:p>
        </w:tc>
      </w:tr>
      <w:tr w:rsidR="006E1FC7" w14:paraId="2351954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9A61D8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C76370"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3E9DA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32BA9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2D82D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01EE64" w14:textId="77777777" w:rsidR="006E1FC7" w:rsidRDefault="006E1FC7" w:rsidP="00C90467">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3C233C35"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EC99AD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45FEEE" w14:textId="77777777" w:rsidR="006E1FC7" w:rsidRDefault="006E1FC7" w:rsidP="00C90467">
            <w:pPr>
              <w:pStyle w:val="TAC"/>
            </w:pPr>
            <w:r>
              <w:t>IMD3</w:t>
            </w:r>
          </w:p>
        </w:tc>
      </w:tr>
      <w:tr w:rsidR="006E1FC7" w14:paraId="3E38835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D79936" w14:textId="77777777" w:rsidR="006E1FC7" w:rsidRDefault="006E1FC7" w:rsidP="00C90467">
            <w:pPr>
              <w:pStyle w:val="TAC"/>
            </w:pPr>
            <w:r>
              <w:rPr>
                <w:rFonts w:cs="Arial"/>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91D61BD"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3B878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CBD15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29C08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CBEC69"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61394B3D"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E084DD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9FBD93" w14:textId="77777777" w:rsidR="006E1FC7" w:rsidRDefault="006E1FC7" w:rsidP="00C90467">
            <w:pPr>
              <w:pStyle w:val="TAC"/>
            </w:pPr>
            <w:r>
              <w:t>IMD3</w:t>
            </w:r>
            <w:r>
              <w:rPr>
                <w:vertAlign w:val="superscript"/>
              </w:rPr>
              <w:t>5</w:t>
            </w:r>
          </w:p>
        </w:tc>
      </w:tr>
      <w:tr w:rsidR="006E1FC7" w14:paraId="17AF42A2" w14:textId="77777777" w:rsidTr="00C90467">
        <w:trPr>
          <w:trHeight w:val="187"/>
          <w:jc w:val="center"/>
        </w:trPr>
        <w:tc>
          <w:tcPr>
            <w:tcW w:w="2005" w:type="dxa"/>
            <w:tcBorders>
              <w:top w:val="nil"/>
              <w:left w:val="single" w:sz="4" w:space="0" w:color="auto"/>
              <w:bottom w:val="nil"/>
              <w:right w:val="single" w:sz="4" w:space="0" w:color="auto"/>
            </w:tcBorders>
          </w:tcPr>
          <w:p w14:paraId="1913CA1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CCF9D"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F58C28"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10EB75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9D6D0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6BDA18" w14:textId="77777777" w:rsidR="006E1FC7" w:rsidRDefault="006E1FC7" w:rsidP="00C90467">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7A9A8D1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22AC2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33A78A" w14:textId="77777777" w:rsidR="006E1FC7" w:rsidRDefault="006E1FC7" w:rsidP="00C90467">
            <w:pPr>
              <w:pStyle w:val="TAC"/>
            </w:pPr>
            <w:r>
              <w:t>N/A</w:t>
            </w:r>
          </w:p>
        </w:tc>
      </w:tr>
      <w:tr w:rsidR="006E1FC7" w14:paraId="2B3DE41F" w14:textId="77777777" w:rsidTr="00C90467">
        <w:trPr>
          <w:trHeight w:val="187"/>
          <w:jc w:val="center"/>
        </w:trPr>
        <w:tc>
          <w:tcPr>
            <w:tcW w:w="2005" w:type="dxa"/>
            <w:tcBorders>
              <w:top w:val="nil"/>
              <w:left w:val="single" w:sz="4" w:space="0" w:color="auto"/>
              <w:bottom w:val="nil"/>
              <w:right w:val="single" w:sz="4" w:space="0" w:color="auto"/>
            </w:tcBorders>
          </w:tcPr>
          <w:p w14:paraId="399C111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48DA87"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F43CD8" w14:textId="77777777" w:rsidR="006E1FC7" w:rsidRDefault="006E1FC7" w:rsidP="00C90467">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10CEEF1B"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B7A0F8"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A732D8" w14:textId="77777777" w:rsidR="006E1FC7" w:rsidRDefault="006E1FC7" w:rsidP="00C90467">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1565FE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AA468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5FD367" w14:textId="77777777" w:rsidR="006E1FC7" w:rsidRDefault="006E1FC7" w:rsidP="00C90467">
            <w:pPr>
              <w:pStyle w:val="TAC"/>
            </w:pPr>
            <w:r>
              <w:t>N/A</w:t>
            </w:r>
          </w:p>
        </w:tc>
      </w:tr>
      <w:tr w:rsidR="006E1FC7" w14:paraId="2BC092A4" w14:textId="77777777" w:rsidTr="00C90467">
        <w:trPr>
          <w:trHeight w:val="187"/>
          <w:jc w:val="center"/>
        </w:trPr>
        <w:tc>
          <w:tcPr>
            <w:tcW w:w="2005" w:type="dxa"/>
            <w:tcBorders>
              <w:top w:val="nil"/>
              <w:left w:val="single" w:sz="4" w:space="0" w:color="auto"/>
              <w:bottom w:val="nil"/>
              <w:right w:val="single" w:sz="4" w:space="0" w:color="auto"/>
            </w:tcBorders>
          </w:tcPr>
          <w:p w14:paraId="00653A9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85E868"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31BC0C" w14:textId="77777777" w:rsidR="006E1FC7" w:rsidRDefault="006E1FC7" w:rsidP="00C90467">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0107C73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716A6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0CF0AD" w14:textId="77777777" w:rsidR="006E1FC7" w:rsidRDefault="006E1FC7" w:rsidP="00C90467">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2F7A05B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39E5B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2E8C14" w14:textId="77777777" w:rsidR="006E1FC7" w:rsidRDefault="006E1FC7" w:rsidP="00C90467">
            <w:pPr>
              <w:pStyle w:val="TAC"/>
            </w:pPr>
            <w:r>
              <w:t>N/A</w:t>
            </w:r>
          </w:p>
        </w:tc>
      </w:tr>
      <w:tr w:rsidR="006E1FC7" w14:paraId="5F1847E9" w14:textId="77777777" w:rsidTr="00C90467">
        <w:trPr>
          <w:trHeight w:val="187"/>
          <w:jc w:val="center"/>
        </w:trPr>
        <w:tc>
          <w:tcPr>
            <w:tcW w:w="2005" w:type="dxa"/>
            <w:tcBorders>
              <w:top w:val="nil"/>
              <w:left w:val="single" w:sz="4" w:space="0" w:color="auto"/>
              <w:bottom w:val="nil"/>
              <w:right w:val="single" w:sz="4" w:space="0" w:color="auto"/>
            </w:tcBorders>
          </w:tcPr>
          <w:p w14:paraId="15C659F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767F5E"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01382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FD4058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E4482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B11127" w14:textId="77777777" w:rsidR="006E1FC7" w:rsidRDefault="006E1FC7" w:rsidP="00C90467">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3EEBF137"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C91A1F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FFA2DF" w14:textId="77777777" w:rsidR="006E1FC7" w:rsidRDefault="006E1FC7" w:rsidP="00C90467">
            <w:pPr>
              <w:pStyle w:val="TAC"/>
            </w:pPr>
            <w:r>
              <w:t>IMD3</w:t>
            </w:r>
          </w:p>
        </w:tc>
      </w:tr>
      <w:tr w:rsidR="006E1FC7" w14:paraId="7E9FD47E" w14:textId="77777777" w:rsidTr="00C90467">
        <w:trPr>
          <w:trHeight w:val="187"/>
          <w:jc w:val="center"/>
        </w:trPr>
        <w:tc>
          <w:tcPr>
            <w:tcW w:w="2005" w:type="dxa"/>
            <w:tcBorders>
              <w:top w:val="nil"/>
              <w:left w:val="single" w:sz="4" w:space="0" w:color="auto"/>
              <w:bottom w:val="nil"/>
              <w:right w:val="single" w:sz="4" w:space="0" w:color="auto"/>
            </w:tcBorders>
          </w:tcPr>
          <w:p w14:paraId="418B9C1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EF43FE"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103EDE"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3488B1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10CACE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52C316"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812E57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F9716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80433A" w14:textId="77777777" w:rsidR="006E1FC7" w:rsidRDefault="006E1FC7" w:rsidP="00C90467">
            <w:pPr>
              <w:pStyle w:val="TAC"/>
            </w:pPr>
            <w:r>
              <w:t>N/A</w:t>
            </w:r>
          </w:p>
        </w:tc>
      </w:tr>
      <w:tr w:rsidR="006E1FC7" w14:paraId="4D019BE2" w14:textId="77777777" w:rsidTr="00C90467">
        <w:trPr>
          <w:trHeight w:val="187"/>
          <w:jc w:val="center"/>
        </w:trPr>
        <w:tc>
          <w:tcPr>
            <w:tcW w:w="2005" w:type="dxa"/>
            <w:tcBorders>
              <w:top w:val="nil"/>
              <w:left w:val="single" w:sz="4" w:space="0" w:color="auto"/>
              <w:bottom w:val="nil"/>
              <w:right w:val="single" w:sz="4" w:space="0" w:color="auto"/>
            </w:tcBorders>
          </w:tcPr>
          <w:p w14:paraId="54A7F07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C0E776"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7C78BB" w14:textId="77777777" w:rsidR="006E1FC7" w:rsidRDefault="006E1FC7" w:rsidP="00C90467">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2A304FC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70BDA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8E3B8" w14:textId="77777777" w:rsidR="006E1FC7" w:rsidRDefault="006E1FC7" w:rsidP="00C90467">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25B4F63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55827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7A6F03" w14:textId="77777777" w:rsidR="006E1FC7" w:rsidRDefault="006E1FC7" w:rsidP="00C90467">
            <w:pPr>
              <w:pStyle w:val="TAC"/>
            </w:pPr>
            <w:r>
              <w:t>N/A</w:t>
            </w:r>
          </w:p>
        </w:tc>
      </w:tr>
      <w:tr w:rsidR="006E1FC7" w14:paraId="4F9AE6FF" w14:textId="77777777" w:rsidTr="00C90467">
        <w:trPr>
          <w:trHeight w:val="187"/>
          <w:jc w:val="center"/>
        </w:trPr>
        <w:tc>
          <w:tcPr>
            <w:tcW w:w="2005" w:type="dxa"/>
            <w:tcBorders>
              <w:top w:val="nil"/>
              <w:left w:val="single" w:sz="4" w:space="0" w:color="auto"/>
              <w:bottom w:val="nil"/>
              <w:right w:val="single" w:sz="4" w:space="0" w:color="auto"/>
            </w:tcBorders>
          </w:tcPr>
          <w:p w14:paraId="51C6061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E57EA5"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8604C" w14:textId="77777777" w:rsidR="006E1FC7" w:rsidRDefault="006E1FC7" w:rsidP="00C90467">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04D3341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81AF6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27E26" w14:textId="77777777" w:rsidR="006E1FC7" w:rsidRDefault="006E1FC7" w:rsidP="00C90467">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6B1E441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26B00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3B9A49" w14:textId="77777777" w:rsidR="006E1FC7" w:rsidRDefault="006E1FC7" w:rsidP="00C90467">
            <w:pPr>
              <w:pStyle w:val="TAC"/>
            </w:pPr>
            <w:r>
              <w:t>N/A</w:t>
            </w:r>
          </w:p>
        </w:tc>
      </w:tr>
      <w:tr w:rsidR="006E1FC7" w14:paraId="517B373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49C94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FD1111"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84731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40493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45B99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DC461" w14:textId="77777777" w:rsidR="006E1FC7" w:rsidRDefault="006E1FC7" w:rsidP="00C90467">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76936DB7"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0E4F35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57B302" w14:textId="77777777" w:rsidR="006E1FC7" w:rsidRDefault="006E1FC7" w:rsidP="00C90467">
            <w:pPr>
              <w:pStyle w:val="TAC"/>
            </w:pPr>
            <w:r>
              <w:t>IMD3</w:t>
            </w:r>
            <w:r>
              <w:rPr>
                <w:vertAlign w:val="superscript"/>
              </w:rPr>
              <w:t>1,2,5</w:t>
            </w:r>
          </w:p>
        </w:tc>
      </w:tr>
      <w:tr w:rsidR="006E1FC7" w14:paraId="2ECA1BB6"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F02B4A9" w14:textId="77777777" w:rsidR="006E1FC7" w:rsidRDefault="006E1FC7" w:rsidP="00C90467">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25D9BC9E" w14:textId="77777777" w:rsidR="006E1FC7" w:rsidRDefault="006E1FC7" w:rsidP="00C90467">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2D25D1BE" w14:textId="77777777" w:rsidR="006E1FC7" w:rsidRDefault="006E1FC7" w:rsidP="00C90467">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1EEC1F6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7E2AF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42BFBC" w14:textId="77777777" w:rsidR="006E1FC7" w:rsidRDefault="006E1FC7" w:rsidP="00C90467">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6DC27B1E" w14:textId="77777777" w:rsidR="006E1FC7" w:rsidRDefault="006E1FC7" w:rsidP="00C90467">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58FA166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3B1610" w14:textId="77777777" w:rsidR="006E1FC7" w:rsidRDefault="006E1FC7" w:rsidP="00C90467">
            <w:pPr>
              <w:pStyle w:val="TAC"/>
            </w:pPr>
            <w:r>
              <w:t xml:space="preserve">N/A </w:t>
            </w:r>
          </w:p>
        </w:tc>
      </w:tr>
      <w:tr w:rsidR="006E1FC7" w14:paraId="7709D5D3" w14:textId="77777777" w:rsidTr="00C90467">
        <w:trPr>
          <w:trHeight w:val="187"/>
          <w:jc w:val="center"/>
        </w:trPr>
        <w:tc>
          <w:tcPr>
            <w:tcW w:w="2005" w:type="dxa"/>
            <w:tcBorders>
              <w:top w:val="nil"/>
              <w:left w:val="single" w:sz="4" w:space="0" w:color="auto"/>
              <w:bottom w:val="nil"/>
              <w:right w:val="single" w:sz="4" w:space="0" w:color="auto"/>
            </w:tcBorders>
          </w:tcPr>
          <w:p w14:paraId="1A95DBE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22DF87"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EE5FC0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01BAE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6B5EF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3282FE1" w14:textId="77777777" w:rsidR="006E1FC7" w:rsidRDefault="006E1FC7" w:rsidP="00C90467">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17C1C360" w14:textId="77777777" w:rsidR="006E1FC7" w:rsidRDefault="006E1FC7" w:rsidP="00C90467">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7F70FE4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D80A24" w14:textId="77777777" w:rsidR="006E1FC7" w:rsidRDefault="006E1FC7" w:rsidP="00C90467">
            <w:pPr>
              <w:pStyle w:val="TAC"/>
            </w:pPr>
            <w:r>
              <w:t>IMD4</w:t>
            </w:r>
          </w:p>
        </w:tc>
      </w:tr>
      <w:tr w:rsidR="006E1FC7" w14:paraId="1FC4D2C8" w14:textId="77777777" w:rsidTr="00C90467">
        <w:trPr>
          <w:trHeight w:val="187"/>
          <w:jc w:val="center"/>
        </w:trPr>
        <w:tc>
          <w:tcPr>
            <w:tcW w:w="2005" w:type="dxa"/>
            <w:tcBorders>
              <w:top w:val="nil"/>
              <w:left w:val="single" w:sz="4" w:space="0" w:color="auto"/>
              <w:bottom w:val="nil"/>
              <w:right w:val="single" w:sz="4" w:space="0" w:color="auto"/>
            </w:tcBorders>
          </w:tcPr>
          <w:p w14:paraId="4F5CFC2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436CB8"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5EAE99EC" w14:textId="77777777" w:rsidR="006E1FC7" w:rsidRDefault="006E1FC7" w:rsidP="00C90467">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6B53CCB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E1B4D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5E28712"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6E64B2E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2F267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E2D2FC" w14:textId="77777777" w:rsidR="006E1FC7" w:rsidRDefault="006E1FC7" w:rsidP="00C90467">
            <w:pPr>
              <w:pStyle w:val="TAC"/>
            </w:pPr>
            <w:r>
              <w:t>N/A</w:t>
            </w:r>
          </w:p>
        </w:tc>
      </w:tr>
      <w:tr w:rsidR="006E1FC7" w14:paraId="16198B31" w14:textId="77777777" w:rsidTr="00C90467">
        <w:trPr>
          <w:trHeight w:val="187"/>
          <w:jc w:val="center"/>
        </w:trPr>
        <w:tc>
          <w:tcPr>
            <w:tcW w:w="2005" w:type="dxa"/>
            <w:tcBorders>
              <w:top w:val="nil"/>
              <w:left w:val="single" w:sz="4" w:space="0" w:color="auto"/>
              <w:bottom w:val="nil"/>
              <w:right w:val="single" w:sz="4" w:space="0" w:color="auto"/>
            </w:tcBorders>
          </w:tcPr>
          <w:p w14:paraId="5CD7163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7B90AC" w14:textId="77777777" w:rsidR="006E1FC7" w:rsidRDefault="006E1FC7" w:rsidP="00C90467">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1969F0C7" w14:textId="77777777" w:rsidR="006E1FC7" w:rsidRDefault="006E1FC7" w:rsidP="00C90467">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1046B10D"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03006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532A671" w14:textId="77777777" w:rsidR="006E1FC7" w:rsidRDefault="006E1FC7" w:rsidP="00C90467">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2327F3AE" w14:textId="77777777" w:rsidR="006E1FC7" w:rsidRDefault="006E1FC7" w:rsidP="00C90467">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4EBC0E4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7CE994" w14:textId="77777777" w:rsidR="006E1FC7" w:rsidRDefault="006E1FC7" w:rsidP="00C90467">
            <w:pPr>
              <w:pStyle w:val="TAC"/>
            </w:pPr>
            <w:r>
              <w:t xml:space="preserve">N/A </w:t>
            </w:r>
          </w:p>
        </w:tc>
      </w:tr>
      <w:tr w:rsidR="006E1FC7" w14:paraId="02EE1D5C" w14:textId="77777777" w:rsidTr="00C90467">
        <w:trPr>
          <w:trHeight w:val="187"/>
          <w:jc w:val="center"/>
        </w:trPr>
        <w:tc>
          <w:tcPr>
            <w:tcW w:w="2005" w:type="dxa"/>
            <w:tcBorders>
              <w:top w:val="nil"/>
              <w:left w:val="single" w:sz="4" w:space="0" w:color="auto"/>
              <w:bottom w:val="nil"/>
              <w:right w:val="single" w:sz="4" w:space="0" w:color="auto"/>
            </w:tcBorders>
          </w:tcPr>
          <w:p w14:paraId="6CFD81A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4640656"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C53F84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683F8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5A6E1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63F5EB2"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7820BEC8" w14:textId="77777777" w:rsidR="006E1FC7" w:rsidRDefault="006E1FC7" w:rsidP="00C90467">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1B44030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36086E" w14:textId="77777777" w:rsidR="006E1FC7" w:rsidRDefault="006E1FC7" w:rsidP="00C90467">
            <w:pPr>
              <w:pStyle w:val="TAC"/>
            </w:pPr>
            <w:r>
              <w:t>IMD4</w:t>
            </w:r>
          </w:p>
        </w:tc>
      </w:tr>
      <w:tr w:rsidR="006E1FC7" w14:paraId="25582AA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E90B2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E5D512E"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7D0007CC" w14:textId="77777777" w:rsidR="006E1FC7" w:rsidRDefault="006E1FC7" w:rsidP="00C90467">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0538139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55188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29A7FC9" w14:textId="77777777" w:rsidR="006E1FC7" w:rsidRDefault="006E1FC7" w:rsidP="00C90467">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7C24F0D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38A2D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CB8273" w14:textId="77777777" w:rsidR="006E1FC7" w:rsidRDefault="006E1FC7" w:rsidP="00C90467">
            <w:pPr>
              <w:pStyle w:val="TAC"/>
            </w:pPr>
            <w:r>
              <w:t>N/A</w:t>
            </w:r>
          </w:p>
        </w:tc>
      </w:tr>
      <w:tr w:rsidR="006E1FC7" w14:paraId="43B2F38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26A11D4" w14:textId="77777777" w:rsidR="006E1FC7" w:rsidRDefault="006E1FC7" w:rsidP="00C90467">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A3AC9D4"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DC5B9" w14:textId="77777777" w:rsidR="006E1FC7" w:rsidRDefault="006E1FC7" w:rsidP="00C90467">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771FD9"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DB947"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98C92" w14:textId="77777777" w:rsidR="006E1FC7" w:rsidRDefault="006E1FC7" w:rsidP="00C90467">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E28439" w14:textId="77777777" w:rsidR="006E1FC7" w:rsidRDefault="006E1FC7" w:rsidP="00C9046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F7479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8321C2" w14:textId="77777777" w:rsidR="006E1FC7" w:rsidRDefault="006E1FC7" w:rsidP="00C90467">
            <w:pPr>
              <w:pStyle w:val="TAC"/>
            </w:pPr>
            <w:r>
              <w:rPr>
                <w:rFonts w:cs="Arial"/>
                <w:szCs w:val="18"/>
                <w:lang w:eastAsia="ko-KR"/>
              </w:rPr>
              <w:t>N/A</w:t>
            </w:r>
          </w:p>
        </w:tc>
      </w:tr>
      <w:tr w:rsidR="006E1FC7" w14:paraId="36DC28E5" w14:textId="77777777" w:rsidTr="00C90467">
        <w:trPr>
          <w:trHeight w:val="187"/>
          <w:jc w:val="center"/>
        </w:trPr>
        <w:tc>
          <w:tcPr>
            <w:tcW w:w="2005" w:type="dxa"/>
            <w:tcBorders>
              <w:top w:val="nil"/>
              <w:left w:val="single" w:sz="4" w:space="0" w:color="auto"/>
              <w:bottom w:val="nil"/>
              <w:right w:val="single" w:sz="4" w:space="0" w:color="auto"/>
            </w:tcBorders>
          </w:tcPr>
          <w:p w14:paraId="4334888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65CB9A" w14:textId="77777777" w:rsidR="006E1FC7" w:rsidRDefault="006E1FC7" w:rsidP="00C90467">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0ADC2" w14:textId="77777777" w:rsidR="006E1FC7" w:rsidRDefault="006E1FC7" w:rsidP="00C90467">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56CB02"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6FC46"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8B629" w14:textId="77777777" w:rsidR="006E1FC7" w:rsidRDefault="006E1FC7" w:rsidP="00C90467">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712D98" w14:textId="77777777" w:rsidR="006E1FC7" w:rsidRDefault="006E1FC7" w:rsidP="00C90467">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EEECD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01F9E3" w14:textId="77777777" w:rsidR="006E1FC7" w:rsidRDefault="006E1FC7" w:rsidP="00C90467">
            <w:pPr>
              <w:pStyle w:val="TAC"/>
            </w:pPr>
            <w:r>
              <w:rPr>
                <w:rFonts w:cs="Arial"/>
                <w:szCs w:val="18"/>
                <w:lang w:eastAsia="ja-JP"/>
              </w:rPr>
              <w:t>N/A</w:t>
            </w:r>
          </w:p>
        </w:tc>
      </w:tr>
      <w:tr w:rsidR="006E1FC7" w14:paraId="030736D1" w14:textId="77777777" w:rsidTr="00C90467">
        <w:trPr>
          <w:trHeight w:val="187"/>
          <w:jc w:val="center"/>
        </w:trPr>
        <w:tc>
          <w:tcPr>
            <w:tcW w:w="2005" w:type="dxa"/>
            <w:tcBorders>
              <w:top w:val="nil"/>
              <w:left w:val="single" w:sz="4" w:space="0" w:color="auto"/>
              <w:bottom w:val="nil"/>
              <w:right w:val="single" w:sz="4" w:space="0" w:color="auto"/>
            </w:tcBorders>
          </w:tcPr>
          <w:p w14:paraId="3719B23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D66D00" w14:textId="77777777" w:rsidR="006E1FC7" w:rsidRDefault="006E1FC7" w:rsidP="00C90467">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20795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DC88AD" w14:textId="77777777" w:rsidR="006E1FC7" w:rsidRDefault="006E1FC7" w:rsidP="00C90467">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742EE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388739" w14:textId="77777777" w:rsidR="006E1FC7" w:rsidRDefault="006E1FC7" w:rsidP="00C90467">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A862BD" w14:textId="77777777" w:rsidR="006E1FC7" w:rsidRDefault="006E1FC7" w:rsidP="00C90467">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E095A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ED9C27D" w14:textId="77777777" w:rsidR="006E1FC7" w:rsidRDefault="006E1FC7" w:rsidP="00C90467">
            <w:pPr>
              <w:pStyle w:val="TAC"/>
            </w:pPr>
            <w:r>
              <w:rPr>
                <w:rFonts w:cs="Arial"/>
                <w:szCs w:val="18"/>
                <w:lang w:eastAsia="ko-KR"/>
              </w:rPr>
              <w:t>IMD3</w:t>
            </w:r>
            <w:r>
              <w:rPr>
                <w:rFonts w:cs="Arial"/>
                <w:szCs w:val="18"/>
                <w:vertAlign w:val="superscript"/>
                <w:lang w:eastAsia="ko-KR"/>
              </w:rPr>
              <w:t>1,2</w:t>
            </w:r>
          </w:p>
        </w:tc>
      </w:tr>
      <w:tr w:rsidR="006E1FC7" w14:paraId="1D920B33" w14:textId="77777777" w:rsidTr="00C90467">
        <w:trPr>
          <w:trHeight w:val="187"/>
          <w:jc w:val="center"/>
        </w:trPr>
        <w:tc>
          <w:tcPr>
            <w:tcW w:w="2005" w:type="dxa"/>
            <w:tcBorders>
              <w:top w:val="nil"/>
              <w:left w:val="single" w:sz="4" w:space="0" w:color="auto"/>
              <w:bottom w:val="nil"/>
              <w:right w:val="single" w:sz="4" w:space="0" w:color="auto"/>
            </w:tcBorders>
          </w:tcPr>
          <w:p w14:paraId="46CE97B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9F0C43"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A673CE" w14:textId="77777777" w:rsidR="006E1FC7" w:rsidRDefault="006E1FC7" w:rsidP="00C90467">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B57D47"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93E5A9"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E4835" w14:textId="77777777" w:rsidR="006E1FC7" w:rsidRDefault="006E1FC7" w:rsidP="00C90467">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84DB7D" w14:textId="77777777" w:rsidR="006E1FC7" w:rsidRDefault="006E1FC7" w:rsidP="00C9046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E53A2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F3D728" w14:textId="77777777" w:rsidR="006E1FC7" w:rsidRDefault="006E1FC7" w:rsidP="00C90467">
            <w:pPr>
              <w:pStyle w:val="TAC"/>
            </w:pPr>
            <w:r>
              <w:rPr>
                <w:rFonts w:cs="Arial"/>
                <w:szCs w:val="18"/>
                <w:lang w:eastAsia="ko-KR"/>
              </w:rPr>
              <w:t>N/A</w:t>
            </w:r>
          </w:p>
        </w:tc>
      </w:tr>
      <w:tr w:rsidR="006E1FC7" w14:paraId="22B6B9A1" w14:textId="77777777" w:rsidTr="00C90467">
        <w:trPr>
          <w:trHeight w:val="187"/>
          <w:jc w:val="center"/>
        </w:trPr>
        <w:tc>
          <w:tcPr>
            <w:tcW w:w="2005" w:type="dxa"/>
            <w:tcBorders>
              <w:top w:val="nil"/>
              <w:left w:val="single" w:sz="4" w:space="0" w:color="auto"/>
              <w:bottom w:val="nil"/>
              <w:right w:val="single" w:sz="4" w:space="0" w:color="auto"/>
            </w:tcBorders>
          </w:tcPr>
          <w:p w14:paraId="06C46C1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724EB2" w14:textId="77777777" w:rsidR="006E1FC7" w:rsidRDefault="006E1FC7" w:rsidP="00C90467">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41D4F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92BF99"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D243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F2ADA4" w14:textId="77777777" w:rsidR="006E1FC7" w:rsidRDefault="006E1FC7" w:rsidP="00C90467">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FC42BE" w14:textId="77777777" w:rsidR="006E1FC7" w:rsidRDefault="006E1FC7" w:rsidP="00C90467">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996EE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53F9151" w14:textId="77777777" w:rsidR="006E1FC7" w:rsidRDefault="006E1FC7" w:rsidP="00C90467">
            <w:pPr>
              <w:pStyle w:val="TAC"/>
            </w:pPr>
            <w:r>
              <w:rPr>
                <w:rFonts w:cs="Arial"/>
                <w:szCs w:val="18"/>
                <w:lang w:eastAsia="ja-JP"/>
              </w:rPr>
              <w:t>IMD</w:t>
            </w:r>
            <w:r>
              <w:rPr>
                <w:rFonts w:cs="Arial"/>
                <w:szCs w:val="18"/>
                <w:lang w:eastAsia="zh-CN"/>
              </w:rPr>
              <w:t>3</w:t>
            </w:r>
          </w:p>
        </w:tc>
      </w:tr>
      <w:tr w:rsidR="006E1FC7" w14:paraId="15ABF2F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6FC09D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133BDA" w14:textId="77777777" w:rsidR="006E1FC7" w:rsidRDefault="006E1FC7" w:rsidP="00C90467">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EBE87E" w14:textId="77777777" w:rsidR="006E1FC7" w:rsidRDefault="006E1FC7" w:rsidP="00C90467">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4322DC" w14:textId="77777777" w:rsidR="006E1FC7" w:rsidRDefault="006E1FC7" w:rsidP="00C90467">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D19C8" w14:textId="77777777" w:rsidR="006E1FC7" w:rsidRDefault="006E1FC7" w:rsidP="00C90467">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F2C88D" w14:textId="77777777" w:rsidR="006E1FC7" w:rsidRDefault="006E1FC7" w:rsidP="00C90467">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049A39" w14:textId="77777777" w:rsidR="006E1FC7" w:rsidRDefault="006E1FC7" w:rsidP="00C9046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9D3DB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569556" w14:textId="77777777" w:rsidR="006E1FC7" w:rsidRDefault="006E1FC7" w:rsidP="00C90467">
            <w:pPr>
              <w:pStyle w:val="TAC"/>
            </w:pPr>
            <w:r>
              <w:rPr>
                <w:rFonts w:cs="Arial"/>
                <w:szCs w:val="18"/>
                <w:lang w:eastAsia="ko-KR"/>
              </w:rPr>
              <w:t>N/A</w:t>
            </w:r>
          </w:p>
        </w:tc>
      </w:tr>
      <w:tr w:rsidR="006E1FC7" w14:paraId="19BEE34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095995F" w14:textId="77777777" w:rsidR="006E1FC7" w:rsidRDefault="006E1FC7" w:rsidP="00C90467">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29939A"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10365E" w14:textId="77777777" w:rsidR="006E1FC7" w:rsidRDefault="006E1FC7" w:rsidP="00C90467">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0274B1" w14:textId="77777777" w:rsidR="006E1FC7" w:rsidRDefault="006E1FC7" w:rsidP="00C90467">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3A23C" w14:textId="77777777" w:rsidR="006E1FC7" w:rsidRDefault="006E1FC7" w:rsidP="00C90467">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B3D0CE" w14:textId="77777777" w:rsidR="006E1FC7" w:rsidRDefault="006E1FC7" w:rsidP="00C90467">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5E5617" w14:textId="77777777" w:rsidR="006E1FC7" w:rsidRDefault="006E1FC7" w:rsidP="00C90467">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196F5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D26022" w14:textId="77777777" w:rsidR="006E1FC7" w:rsidRDefault="006E1FC7" w:rsidP="00C90467">
            <w:pPr>
              <w:pStyle w:val="TAC"/>
            </w:pPr>
            <w:r>
              <w:rPr>
                <w:lang w:val="fi-FI" w:eastAsia="fi-FI"/>
              </w:rPr>
              <w:t>N/A</w:t>
            </w:r>
          </w:p>
        </w:tc>
      </w:tr>
      <w:tr w:rsidR="006E1FC7" w14:paraId="4B3F4956" w14:textId="77777777" w:rsidTr="00C90467">
        <w:trPr>
          <w:trHeight w:val="187"/>
          <w:jc w:val="center"/>
        </w:trPr>
        <w:tc>
          <w:tcPr>
            <w:tcW w:w="2005" w:type="dxa"/>
            <w:tcBorders>
              <w:top w:val="nil"/>
              <w:left w:val="single" w:sz="4" w:space="0" w:color="auto"/>
              <w:bottom w:val="nil"/>
              <w:right w:val="single" w:sz="4" w:space="0" w:color="auto"/>
            </w:tcBorders>
          </w:tcPr>
          <w:p w14:paraId="4B21D5F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1B116A" w14:textId="77777777" w:rsidR="006E1FC7" w:rsidRDefault="006E1FC7" w:rsidP="00C90467">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780CC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8F6FD5" w14:textId="77777777" w:rsidR="006E1FC7" w:rsidRDefault="006E1FC7" w:rsidP="00C90467">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C21F0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2D8240" w14:textId="77777777" w:rsidR="006E1FC7" w:rsidRDefault="006E1FC7" w:rsidP="00C90467">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EA8CE5" w14:textId="77777777" w:rsidR="006E1FC7" w:rsidRDefault="006E1FC7" w:rsidP="00C90467">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2BF72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B52B00" w14:textId="77777777" w:rsidR="006E1FC7" w:rsidRDefault="006E1FC7" w:rsidP="00C90467">
            <w:pPr>
              <w:pStyle w:val="TAC"/>
            </w:pPr>
            <w:r>
              <w:rPr>
                <w:rFonts w:eastAsia="Malgun Gothic"/>
                <w:lang w:val="fi-FI" w:eastAsia="ko-KR"/>
              </w:rPr>
              <w:t>IMD3</w:t>
            </w:r>
          </w:p>
        </w:tc>
      </w:tr>
      <w:tr w:rsidR="006E1FC7" w14:paraId="54DD8220" w14:textId="77777777" w:rsidTr="00C90467">
        <w:trPr>
          <w:trHeight w:val="187"/>
          <w:jc w:val="center"/>
        </w:trPr>
        <w:tc>
          <w:tcPr>
            <w:tcW w:w="2005" w:type="dxa"/>
            <w:tcBorders>
              <w:top w:val="nil"/>
              <w:left w:val="single" w:sz="4" w:space="0" w:color="auto"/>
              <w:bottom w:val="nil"/>
              <w:right w:val="single" w:sz="4" w:space="0" w:color="auto"/>
            </w:tcBorders>
          </w:tcPr>
          <w:p w14:paraId="55ED33C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E7EA01" w14:textId="77777777" w:rsidR="006E1FC7" w:rsidRDefault="006E1FC7" w:rsidP="00C90467">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08EF3E" w14:textId="77777777" w:rsidR="006E1FC7" w:rsidRDefault="006E1FC7" w:rsidP="00C90467">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CF1748" w14:textId="77777777" w:rsidR="006E1FC7" w:rsidRDefault="006E1FC7" w:rsidP="00C90467">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BD055E" w14:textId="77777777" w:rsidR="006E1FC7" w:rsidRDefault="006E1FC7" w:rsidP="00C90467">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3A350" w14:textId="77777777" w:rsidR="006E1FC7" w:rsidRDefault="006E1FC7" w:rsidP="00C90467">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1D2ECC" w14:textId="77777777" w:rsidR="006E1FC7" w:rsidRDefault="006E1FC7" w:rsidP="00C9046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990FD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F00983E" w14:textId="77777777" w:rsidR="006E1FC7" w:rsidRDefault="006E1FC7" w:rsidP="00C90467">
            <w:pPr>
              <w:pStyle w:val="TAC"/>
            </w:pPr>
            <w:r>
              <w:rPr>
                <w:rFonts w:eastAsia="Malgun Gothic"/>
                <w:lang w:val="fi-FI" w:eastAsia="ko-KR"/>
              </w:rPr>
              <w:t>N/A</w:t>
            </w:r>
          </w:p>
        </w:tc>
      </w:tr>
      <w:tr w:rsidR="006E1FC7" w14:paraId="7AA7FB4A" w14:textId="77777777" w:rsidTr="00C90467">
        <w:trPr>
          <w:trHeight w:val="187"/>
          <w:jc w:val="center"/>
        </w:trPr>
        <w:tc>
          <w:tcPr>
            <w:tcW w:w="2005" w:type="dxa"/>
            <w:tcBorders>
              <w:top w:val="nil"/>
              <w:left w:val="single" w:sz="4" w:space="0" w:color="auto"/>
              <w:bottom w:val="nil"/>
              <w:right w:val="single" w:sz="4" w:space="0" w:color="auto"/>
            </w:tcBorders>
          </w:tcPr>
          <w:p w14:paraId="50D5EC5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D913A9"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D4018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4A73CC" w14:textId="77777777" w:rsidR="006E1FC7" w:rsidRDefault="006E1FC7" w:rsidP="00C90467">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49535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E2E29" w14:textId="77777777" w:rsidR="006E1FC7" w:rsidRDefault="006E1FC7" w:rsidP="00C90467">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0D8560" w14:textId="77777777" w:rsidR="006E1FC7" w:rsidRDefault="006E1FC7" w:rsidP="00C90467">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C2B3B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74ECAA" w14:textId="77777777" w:rsidR="006E1FC7" w:rsidRDefault="006E1FC7" w:rsidP="00C90467">
            <w:pPr>
              <w:pStyle w:val="TAC"/>
            </w:pPr>
            <w:r>
              <w:rPr>
                <w:rFonts w:eastAsia="Malgun Gothic"/>
                <w:lang w:val="fi-FI" w:eastAsia="ko-KR"/>
              </w:rPr>
              <w:t>IMD3</w:t>
            </w:r>
            <w:r>
              <w:rPr>
                <w:rFonts w:eastAsia="Malgun Gothic"/>
                <w:vertAlign w:val="superscript"/>
                <w:lang w:val="fi-FI" w:eastAsia="ko-KR"/>
              </w:rPr>
              <w:t>5</w:t>
            </w:r>
          </w:p>
        </w:tc>
      </w:tr>
      <w:tr w:rsidR="006E1FC7" w14:paraId="49C66C82" w14:textId="77777777" w:rsidTr="00C90467">
        <w:trPr>
          <w:trHeight w:val="187"/>
          <w:jc w:val="center"/>
        </w:trPr>
        <w:tc>
          <w:tcPr>
            <w:tcW w:w="2005" w:type="dxa"/>
            <w:tcBorders>
              <w:top w:val="nil"/>
              <w:left w:val="single" w:sz="4" w:space="0" w:color="auto"/>
              <w:bottom w:val="nil"/>
              <w:right w:val="single" w:sz="4" w:space="0" w:color="auto"/>
            </w:tcBorders>
          </w:tcPr>
          <w:p w14:paraId="1960354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E9A8B6" w14:textId="77777777" w:rsidR="006E1FC7" w:rsidRDefault="006E1FC7" w:rsidP="00C90467">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FA0A83" w14:textId="77777777" w:rsidR="006E1FC7" w:rsidRDefault="006E1FC7" w:rsidP="00C90467">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720680" w14:textId="77777777" w:rsidR="006E1FC7" w:rsidRDefault="006E1FC7" w:rsidP="00C90467">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703E35" w14:textId="77777777" w:rsidR="006E1FC7" w:rsidRDefault="006E1FC7" w:rsidP="00C90467">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F4BB2" w14:textId="77777777" w:rsidR="006E1FC7" w:rsidRDefault="006E1FC7" w:rsidP="00C90467">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D7E0B3" w14:textId="77777777" w:rsidR="006E1FC7" w:rsidRDefault="006E1FC7" w:rsidP="00C9046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D428B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2BC237" w14:textId="77777777" w:rsidR="006E1FC7" w:rsidRDefault="006E1FC7" w:rsidP="00C90467">
            <w:pPr>
              <w:pStyle w:val="TAC"/>
            </w:pPr>
            <w:r>
              <w:rPr>
                <w:rFonts w:eastAsia="Malgun Gothic"/>
                <w:lang w:val="fi-FI" w:eastAsia="ko-KR"/>
              </w:rPr>
              <w:t>N/A</w:t>
            </w:r>
          </w:p>
        </w:tc>
      </w:tr>
      <w:tr w:rsidR="006E1FC7" w14:paraId="0CE280DE" w14:textId="77777777" w:rsidTr="00C90467">
        <w:trPr>
          <w:trHeight w:val="187"/>
          <w:jc w:val="center"/>
        </w:trPr>
        <w:tc>
          <w:tcPr>
            <w:tcW w:w="2005" w:type="dxa"/>
            <w:tcBorders>
              <w:top w:val="nil"/>
              <w:left w:val="single" w:sz="4" w:space="0" w:color="auto"/>
              <w:bottom w:val="nil"/>
              <w:right w:val="single" w:sz="4" w:space="0" w:color="auto"/>
            </w:tcBorders>
          </w:tcPr>
          <w:p w14:paraId="5C3D8E5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8B8F81" w14:textId="77777777" w:rsidR="006E1FC7" w:rsidRDefault="006E1FC7" w:rsidP="00C90467">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0D1C28" w14:textId="77777777" w:rsidR="006E1FC7" w:rsidRDefault="006E1FC7" w:rsidP="00C90467">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FE11A2" w14:textId="77777777" w:rsidR="006E1FC7" w:rsidRDefault="006E1FC7" w:rsidP="00C90467">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F74B4C" w14:textId="77777777" w:rsidR="006E1FC7" w:rsidRDefault="006E1FC7" w:rsidP="00C90467">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10551D" w14:textId="77777777" w:rsidR="006E1FC7" w:rsidRDefault="006E1FC7" w:rsidP="00C90467">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9DFD58" w14:textId="77777777" w:rsidR="006E1FC7" w:rsidRDefault="006E1FC7" w:rsidP="00C9046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0D019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020764" w14:textId="77777777" w:rsidR="006E1FC7" w:rsidRDefault="006E1FC7" w:rsidP="00C90467">
            <w:pPr>
              <w:pStyle w:val="TAC"/>
            </w:pPr>
            <w:r>
              <w:rPr>
                <w:rFonts w:eastAsia="Malgun Gothic"/>
                <w:lang w:val="fi-FI" w:eastAsia="ko-KR"/>
              </w:rPr>
              <w:t>N/A</w:t>
            </w:r>
          </w:p>
        </w:tc>
      </w:tr>
      <w:tr w:rsidR="006E1FC7" w14:paraId="0A717865" w14:textId="77777777" w:rsidTr="00C90467">
        <w:trPr>
          <w:trHeight w:val="187"/>
          <w:jc w:val="center"/>
        </w:trPr>
        <w:tc>
          <w:tcPr>
            <w:tcW w:w="2005" w:type="dxa"/>
            <w:tcBorders>
              <w:top w:val="nil"/>
              <w:left w:val="single" w:sz="4" w:space="0" w:color="auto"/>
              <w:bottom w:val="nil"/>
              <w:right w:val="single" w:sz="4" w:space="0" w:color="auto"/>
            </w:tcBorders>
          </w:tcPr>
          <w:p w14:paraId="687669B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C34E21"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5C9912FD" w14:textId="77777777" w:rsidR="006E1FC7" w:rsidRDefault="006E1FC7" w:rsidP="00C90467">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777A6D4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BFB9F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4E7CAC" w14:textId="77777777" w:rsidR="006E1FC7" w:rsidRDefault="006E1FC7" w:rsidP="00C90467">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3A118596" w14:textId="77777777" w:rsidR="006E1FC7" w:rsidRDefault="006E1FC7" w:rsidP="00C9046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3EA0A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A74791" w14:textId="77777777" w:rsidR="006E1FC7" w:rsidRDefault="006E1FC7" w:rsidP="00C90467">
            <w:pPr>
              <w:pStyle w:val="TAC"/>
            </w:pPr>
            <w:r>
              <w:rPr>
                <w:lang w:eastAsia="ko-KR"/>
              </w:rPr>
              <w:t>N/A</w:t>
            </w:r>
          </w:p>
        </w:tc>
      </w:tr>
      <w:tr w:rsidR="006E1FC7" w14:paraId="5644B5BB" w14:textId="77777777" w:rsidTr="00C90467">
        <w:trPr>
          <w:trHeight w:val="187"/>
          <w:jc w:val="center"/>
        </w:trPr>
        <w:tc>
          <w:tcPr>
            <w:tcW w:w="2005" w:type="dxa"/>
            <w:tcBorders>
              <w:top w:val="nil"/>
              <w:left w:val="single" w:sz="4" w:space="0" w:color="auto"/>
              <w:bottom w:val="nil"/>
              <w:right w:val="single" w:sz="4" w:space="0" w:color="auto"/>
            </w:tcBorders>
          </w:tcPr>
          <w:p w14:paraId="3E2471C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2D3317" w14:textId="77777777" w:rsidR="006E1FC7" w:rsidRDefault="006E1FC7" w:rsidP="00C90467">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3C0DA663" w14:textId="77777777" w:rsidR="006E1FC7" w:rsidRDefault="006E1FC7" w:rsidP="00C90467">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72B5042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6DEE8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5641267" w14:textId="77777777" w:rsidR="006E1FC7" w:rsidRDefault="006E1FC7" w:rsidP="00C90467">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6B22A1BA" w14:textId="77777777" w:rsidR="006E1FC7" w:rsidRDefault="006E1FC7" w:rsidP="00C9046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A3522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92BC0A" w14:textId="77777777" w:rsidR="006E1FC7" w:rsidRDefault="006E1FC7" w:rsidP="00C90467">
            <w:pPr>
              <w:pStyle w:val="TAC"/>
            </w:pPr>
            <w:r>
              <w:rPr>
                <w:lang w:eastAsia="ko-KR"/>
              </w:rPr>
              <w:t>N/A</w:t>
            </w:r>
          </w:p>
        </w:tc>
      </w:tr>
      <w:tr w:rsidR="006E1FC7" w14:paraId="5AAB2A0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4FCA89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DB9028" w14:textId="77777777" w:rsidR="006E1FC7" w:rsidRDefault="006E1FC7" w:rsidP="00C90467">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135FAF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E9A48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5AB8B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6D6E15" w14:textId="77777777" w:rsidR="006E1FC7" w:rsidRDefault="006E1FC7" w:rsidP="00C90467">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5C24E7CB" w14:textId="77777777" w:rsidR="006E1FC7" w:rsidRDefault="006E1FC7" w:rsidP="00C90467">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DD35D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686302" w14:textId="77777777" w:rsidR="006E1FC7" w:rsidRDefault="006E1FC7" w:rsidP="00C90467">
            <w:pPr>
              <w:pStyle w:val="TAC"/>
            </w:pPr>
            <w:r>
              <w:rPr>
                <w:lang w:eastAsia="ko-KR"/>
              </w:rPr>
              <w:t>IMD3</w:t>
            </w:r>
            <w:r>
              <w:rPr>
                <w:vertAlign w:val="superscript"/>
                <w:lang w:eastAsia="ko-KR"/>
              </w:rPr>
              <w:t>1,2,5</w:t>
            </w:r>
          </w:p>
        </w:tc>
      </w:tr>
      <w:tr w:rsidR="006E1FC7" w14:paraId="6556724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3773FE0" w14:textId="77777777" w:rsidR="006E1FC7" w:rsidRDefault="006E1FC7" w:rsidP="00C90467">
            <w:pPr>
              <w:pStyle w:val="TAC"/>
            </w:pPr>
            <w:r>
              <w:rPr>
                <w:rFonts w:cs="Arial"/>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DA7A92"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9D192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DDB503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A09C9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4A540"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C6451E7"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FA6F9F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0338E" w14:textId="77777777" w:rsidR="006E1FC7" w:rsidRDefault="006E1FC7" w:rsidP="00C90467">
            <w:pPr>
              <w:pStyle w:val="TAC"/>
            </w:pPr>
            <w:r>
              <w:t>IMD3</w:t>
            </w:r>
            <w:r>
              <w:rPr>
                <w:vertAlign w:val="superscript"/>
              </w:rPr>
              <w:t>1</w:t>
            </w:r>
          </w:p>
        </w:tc>
      </w:tr>
      <w:tr w:rsidR="006E1FC7" w14:paraId="537797BE" w14:textId="77777777" w:rsidTr="00C90467">
        <w:trPr>
          <w:trHeight w:val="187"/>
          <w:jc w:val="center"/>
        </w:trPr>
        <w:tc>
          <w:tcPr>
            <w:tcW w:w="2005" w:type="dxa"/>
            <w:tcBorders>
              <w:top w:val="nil"/>
              <w:left w:val="single" w:sz="4" w:space="0" w:color="auto"/>
              <w:bottom w:val="nil"/>
              <w:right w:val="single" w:sz="4" w:space="0" w:color="auto"/>
            </w:tcBorders>
          </w:tcPr>
          <w:p w14:paraId="4069ECC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AD3482"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42B22"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DB76AE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8CF89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285B4B"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64321D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751E8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1FEA98" w14:textId="77777777" w:rsidR="006E1FC7" w:rsidRDefault="006E1FC7" w:rsidP="00C90467">
            <w:pPr>
              <w:pStyle w:val="TAC"/>
            </w:pPr>
            <w:r>
              <w:t>N/A</w:t>
            </w:r>
          </w:p>
        </w:tc>
      </w:tr>
      <w:tr w:rsidR="006E1FC7" w14:paraId="19B38979" w14:textId="77777777" w:rsidTr="00C90467">
        <w:trPr>
          <w:trHeight w:val="187"/>
          <w:jc w:val="center"/>
        </w:trPr>
        <w:tc>
          <w:tcPr>
            <w:tcW w:w="2005" w:type="dxa"/>
            <w:tcBorders>
              <w:top w:val="nil"/>
              <w:left w:val="single" w:sz="4" w:space="0" w:color="auto"/>
              <w:bottom w:val="nil"/>
              <w:right w:val="single" w:sz="4" w:space="0" w:color="auto"/>
            </w:tcBorders>
          </w:tcPr>
          <w:p w14:paraId="2E053BA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CE312A"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40D447" w14:textId="77777777" w:rsidR="006E1FC7" w:rsidRDefault="006E1FC7" w:rsidP="00C90467">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501C6E3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BD770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8BCD64" w14:textId="77777777" w:rsidR="006E1FC7" w:rsidRDefault="006E1FC7" w:rsidP="00C90467">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46532F6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4E2D2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2612FE" w14:textId="77777777" w:rsidR="006E1FC7" w:rsidRDefault="006E1FC7" w:rsidP="00C90467">
            <w:pPr>
              <w:pStyle w:val="TAC"/>
            </w:pPr>
            <w:r>
              <w:t>N/A</w:t>
            </w:r>
          </w:p>
        </w:tc>
      </w:tr>
      <w:tr w:rsidR="006E1FC7" w14:paraId="3DCCBE31" w14:textId="77777777" w:rsidTr="00C90467">
        <w:trPr>
          <w:trHeight w:val="187"/>
          <w:jc w:val="center"/>
        </w:trPr>
        <w:tc>
          <w:tcPr>
            <w:tcW w:w="2005" w:type="dxa"/>
            <w:tcBorders>
              <w:top w:val="nil"/>
              <w:left w:val="single" w:sz="4" w:space="0" w:color="auto"/>
              <w:bottom w:val="nil"/>
              <w:right w:val="single" w:sz="4" w:space="0" w:color="auto"/>
            </w:tcBorders>
          </w:tcPr>
          <w:p w14:paraId="17AD97B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A2EAA6"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10DCF6"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3F9B08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F6A2F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D752F9"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B96E17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5559B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60A5FD" w14:textId="77777777" w:rsidR="006E1FC7" w:rsidRDefault="006E1FC7" w:rsidP="00C90467">
            <w:pPr>
              <w:pStyle w:val="TAC"/>
            </w:pPr>
            <w:r>
              <w:t>N/A</w:t>
            </w:r>
          </w:p>
        </w:tc>
      </w:tr>
      <w:tr w:rsidR="006E1FC7" w14:paraId="2D812949" w14:textId="77777777" w:rsidTr="00C90467">
        <w:trPr>
          <w:trHeight w:val="187"/>
          <w:jc w:val="center"/>
        </w:trPr>
        <w:tc>
          <w:tcPr>
            <w:tcW w:w="2005" w:type="dxa"/>
            <w:tcBorders>
              <w:top w:val="nil"/>
              <w:left w:val="single" w:sz="4" w:space="0" w:color="auto"/>
              <w:bottom w:val="nil"/>
              <w:right w:val="single" w:sz="4" w:space="0" w:color="auto"/>
            </w:tcBorders>
          </w:tcPr>
          <w:p w14:paraId="72A92B2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E855D9"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23CF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C59FFD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B7A2D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F92AA"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FDA34D6"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129CE9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E7FA7C" w14:textId="77777777" w:rsidR="006E1FC7" w:rsidRDefault="006E1FC7" w:rsidP="00C90467">
            <w:pPr>
              <w:pStyle w:val="TAC"/>
            </w:pPr>
            <w:r>
              <w:t>IMD3</w:t>
            </w:r>
          </w:p>
        </w:tc>
      </w:tr>
      <w:tr w:rsidR="006E1FC7" w14:paraId="4D78B360" w14:textId="77777777" w:rsidTr="00C90467">
        <w:trPr>
          <w:trHeight w:val="187"/>
          <w:jc w:val="center"/>
        </w:trPr>
        <w:tc>
          <w:tcPr>
            <w:tcW w:w="2005" w:type="dxa"/>
            <w:tcBorders>
              <w:top w:val="nil"/>
              <w:left w:val="single" w:sz="4" w:space="0" w:color="auto"/>
              <w:bottom w:val="nil"/>
              <w:right w:val="single" w:sz="4" w:space="0" w:color="auto"/>
            </w:tcBorders>
          </w:tcPr>
          <w:p w14:paraId="4F199EE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F0CA8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7282A" w14:textId="77777777" w:rsidR="006E1FC7" w:rsidRDefault="006E1FC7" w:rsidP="00C90467">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75EC9BC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2167A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915DD6" w14:textId="77777777" w:rsidR="006E1FC7" w:rsidRDefault="006E1FC7" w:rsidP="00C90467">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68C9A61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F6C2C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9A81F8" w14:textId="77777777" w:rsidR="006E1FC7" w:rsidRDefault="006E1FC7" w:rsidP="00C90467">
            <w:pPr>
              <w:pStyle w:val="TAC"/>
            </w:pPr>
            <w:r>
              <w:t>N/A</w:t>
            </w:r>
          </w:p>
        </w:tc>
      </w:tr>
      <w:tr w:rsidR="006E1FC7" w14:paraId="1F44A02C" w14:textId="77777777" w:rsidTr="00C90467">
        <w:trPr>
          <w:trHeight w:val="187"/>
          <w:jc w:val="center"/>
        </w:trPr>
        <w:tc>
          <w:tcPr>
            <w:tcW w:w="2005" w:type="dxa"/>
            <w:tcBorders>
              <w:top w:val="nil"/>
              <w:left w:val="single" w:sz="4" w:space="0" w:color="auto"/>
              <w:bottom w:val="nil"/>
              <w:right w:val="single" w:sz="4" w:space="0" w:color="auto"/>
            </w:tcBorders>
          </w:tcPr>
          <w:p w14:paraId="2A86512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E31E00"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02DCFD"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1E49A7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06CF2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45D1AC"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B89B0D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51FD9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7ABA2A" w14:textId="77777777" w:rsidR="006E1FC7" w:rsidRDefault="006E1FC7" w:rsidP="00C90467">
            <w:pPr>
              <w:pStyle w:val="TAC"/>
            </w:pPr>
            <w:r>
              <w:t>N/A</w:t>
            </w:r>
          </w:p>
        </w:tc>
      </w:tr>
      <w:tr w:rsidR="006E1FC7" w14:paraId="00A66EDE" w14:textId="77777777" w:rsidTr="00C90467">
        <w:trPr>
          <w:trHeight w:val="187"/>
          <w:jc w:val="center"/>
        </w:trPr>
        <w:tc>
          <w:tcPr>
            <w:tcW w:w="2005" w:type="dxa"/>
            <w:tcBorders>
              <w:top w:val="nil"/>
              <w:left w:val="single" w:sz="4" w:space="0" w:color="auto"/>
              <w:bottom w:val="nil"/>
              <w:right w:val="single" w:sz="4" w:space="0" w:color="auto"/>
            </w:tcBorders>
          </w:tcPr>
          <w:p w14:paraId="26C1735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7231F5"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3790B"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8776A3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31D9C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C8A6B"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3D736F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65552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80EA3A" w14:textId="77777777" w:rsidR="006E1FC7" w:rsidRDefault="006E1FC7" w:rsidP="00C90467">
            <w:pPr>
              <w:pStyle w:val="TAC"/>
            </w:pPr>
            <w:r>
              <w:t>N/A</w:t>
            </w:r>
          </w:p>
        </w:tc>
      </w:tr>
      <w:tr w:rsidR="006E1FC7" w14:paraId="0A0E65B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BF7EC2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2C56A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056E5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466F92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70A56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56923" w14:textId="77777777" w:rsidR="006E1FC7" w:rsidRDefault="006E1FC7" w:rsidP="00C90467">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3A1F1099"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4CC8FD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B788F8" w14:textId="77777777" w:rsidR="006E1FC7" w:rsidRDefault="006E1FC7" w:rsidP="00C90467">
            <w:pPr>
              <w:pStyle w:val="TAC"/>
            </w:pPr>
            <w:r>
              <w:t>IMD3</w:t>
            </w:r>
          </w:p>
        </w:tc>
      </w:tr>
      <w:tr w:rsidR="006E1FC7" w14:paraId="5489FB3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560EC3A" w14:textId="77777777" w:rsidR="006E1FC7" w:rsidRDefault="006E1FC7" w:rsidP="00C90467">
            <w:pPr>
              <w:pStyle w:val="TAC"/>
            </w:pPr>
            <w:r>
              <w:rPr>
                <w:rFonts w:cs="Arial"/>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53699A"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070E7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C1C23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43B40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5E75C3"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8D8B866"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D26CC9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8384C9" w14:textId="77777777" w:rsidR="006E1FC7" w:rsidRDefault="006E1FC7" w:rsidP="00C90467">
            <w:pPr>
              <w:pStyle w:val="TAC"/>
            </w:pPr>
            <w:r>
              <w:t>IMD3</w:t>
            </w:r>
            <w:r>
              <w:rPr>
                <w:vertAlign w:val="superscript"/>
              </w:rPr>
              <w:t>5</w:t>
            </w:r>
          </w:p>
        </w:tc>
      </w:tr>
      <w:tr w:rsidR="006E1FC7" w14:paraId="422D0640" w14:textId="77777777" w:rsidTr="00C90467">
        <w:trPr>
          <w:trHeight w:val="187"/>
          <w:jc w:val="center"/>
        </w:trPr>
        <w:tc>
          <w:tcPr>
            <w:tcW w:w="2005" w:type="dxa"/>
            <w:tcBorders>
              <w:top w:val="nil"/>
              <w:left w:val="single" w:sz="4" w:space="0" w:color="auto"/>
              <w:bottom w:val="nil"/>
              <w:right w:val="single" w:sz="4" w:space="0" w:color="auto"/>
            </w:tcBorders>
          </w:tcPr>
          <w:p w14:paraId="4C786CC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F15C9E"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7AE2D4" w14:textId="77777777" w:rsidR="006E1FC7" w:rsidRDefault="006E1FC7" w:rsidP="00C90467">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455CB92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37FAB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A0763" w14:textId="77777777" w:rsidR="006E1FC7" w:rsidRDefault="006E1FC7" w:rsidP="00C90467">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4F1A30B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CAB3F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66F761" w14:textId="77777777" w:rsidR="006E1FC7" w:rsidRDefault="006E1FC7" w:rsidP="00C90467">
            <w:pPr>
              <w:pStyle w:val="TAC"/>
            </w:pPr>
            <w:r>
              <w:t>N/A</w:t>
            </w:r>
          </w:p>
        </w:tc>
      </w:tr>
      <w:tr w:rsidR="006E1FC7" w14:paraId="33D4D3AE" w14:textId="77777777" w:rsidTr="00C90467">
        <w:trPr>
          <w:trHeight w:val="187"/>
          <w:jc w:val="center"/>
        </w:trPr>
        <w:tc>
          <w:tcPr>
            <w:tcW w:w="2005" w:type="dxa"/>
            <w:tcBorders>
              <w:top w:val="nil"/>
              <w:left w:val="single" w:sz="4" w:space="0" w:color="auto"/>
              <w:bottom w:val="nil"/>
              <w:right w:val="single" w:sz="4" w:space="0" w:color="auto"/>
            </w:tcBorders>
          </w:tcPr>
          <w:p w14:paraId="5455A01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EA6558"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ED184" w14:textId="77777777" w:rsidR="006E1FC7" w:rsidRDefault="006E1FC7" w:rsidP="00C90467">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3EF861D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CE210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D571DD" w14:textId="77777777" w:rsidR="006E1FC7" w:rsidRDefault="006E1FC7" w:rsidP="00C90467">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3E7E1C3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0CC67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269954" w14:textId="77777777" w:rsidR="006E1FC7" w:rsidRDefault="006E1FC7" w:rsidP="00C90467">
            <w:pPr>
              <w:pStyle w:val="TAC"/>
            </w:pPr>
            <w:r>
              <w:t>N/A</w:t>
            </w:r>
          </w:p>
        </w:tc>
      </w:tr>
      <w:tr w:rsidR="006E1FC7" w14:paraId="03391B3F" w14:textId="77777777" w:rsidTr="00C90467">
        <w:trPr>
          <w:trHeight w:val="187"/>
          <w:jc w:val="center"/>
        </w:trPr>
        <w:tc>
          <w:tcPr>
            <w:tcW w:w="2005" w:type="dxa"/>
            <w:tcBorders>
              <w:top w:val="nil"/>
              <w:left w:val="single" w:sz="4" w:space="0" w:color="auto"/>
              <w:bottom w:val="nil"/>
              <w:right w:val="single" w:sz="4" w:space="0" w:color="auto"/>
            </w:tcBorders>
          </w:tcPr>
          <w:p w14:paraId="06C97B7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92B2CF"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E2B7F1"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CB7856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86572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A419E"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5442B0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349E1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A0ADD1" w14:textId="77777777" w:rsidR="006E1FC7" w:rsidRDefault="006E1FC7" w:rsidP="00C90467">
            <w:pPr>
              <w:pStyle w:val="TAC"/>
            </w:pPr>
            <w:r>
              <w:t>N/A</w:t>
            </w:r>
          </w:p>
        </w:tc>
      </w:tr>
      <w:tr w:rsidR="006E1FC7" w14:paraId="43B17E46" w14:textId="77777777" w:rsidTr="00C90467">
        <w:trPr>
          <w:trHeight w:val="187"/>
          <w:jc w:val="center"/>
        </w:trPr>
        <w:tc>
          <w:tcPr>
            <w:tcW w:w="2005" w:type="dxa"/>
            <w:tcBorders>
              <w:top w:val="nil"/>
              <w:left w:val="single" w:sz="4" w:space="0" w:color="auto"/>
              <w:bottom w:val="nil"/>
              <w:right w:val="single" w:sz="4" w:space="0" w:color="auto"/>
            </w:tcBorders>
          </w:tcPr>
          <w:p w14:paraId="40D6FE1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DE15F8"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FD874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53AE9B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24B2F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F2DBB7" w14:textId="77777777" w:rsidR="006E1FC7" w:rsidRDefault="006E1FC7" w:rsidP="00C90467">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41E3CC7A"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B284BB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EDC529" w14:textId="77777777" w:rsidR="006E1FC7" w:rsidRDefault="006E1FC7" w:rsidP="00C90467">
            <w:pPr>
              <w:pStyle w:val="TAC"/>
            </w:pPr>
            <w:r>
              <w:t>IMD3</w:t>
            </w:r>
          </w:p>
        </w:tc>
      </w:tr>
      <w:tr w:rsidR="006E1FC7" w14:paraId="39CAB084" w14:textId="77777777" w:rsidTr="00C90467">
        <w:trPr>
          <w:trHeight w:val="187"/>
          <w:jc w:val="center"/>
        </w:trPr>
        <w:tc>
          <w:tcPr>
            <w:tcW w:w="2005" w:type="dxa"/>
            <w:tcBorders>
              <w:top w:val="nil"/>
              <w:left w:val="single" w:sz="4" w:space="0" w:color="auto"/>
              <w:bottom w:val="nil"/>
              <w:right w:val="single" w:sz="4" w:space="0" w:color="auto"/>
            </w:tcBorders>
          </w:tcPr>
          <w:p w14:paraId="0B462F1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89D2F6"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6EEB07" w14:textId="77777777" w:rsidR="006E1FC7" w:rsidRDefault="006E1FC7" w:rsidP="00C90467">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423B463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70130D9"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BED9F" w14:textId="77777777" w:rsidR="006E1FC7" w:rsidRDefault="006E1FC7" w:rsidP="00C90467">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5B9798B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CBA2C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3008B3" w14:textId="77777777" w:rsidR="006E1FC7" w:rsidRDefault="006E1FC7" w:rsidP="00C90467">
            <w:pPr>
              <w:pStyle w:val="TAC"/>
            </w:pPr>
            <w:r>
              <w:t>N/A</w:t>
            </w:r>
          </w:p>
        </w:tc>
      </w:tr>
      <w:tr w:rsidR="006E1FC7" w14:paraId="72DC5F3B" w14:textId="77777777" w:rsidTr="00C90467">
        <w:trPr>
          <w:trHeight w:val="187"/>
          <w:jc w:val="center"/>
        </w:trPr>
        <w:tc>
          <w:tcPr>
            <w:tcW w:w="2005" w:type="dxa"/>
            <w:tcBorders>
              <w:top w:val="nil"/>
              <w:left w:val="single" w:sz="4" w:space="0" w:color="auto"/>
              <w:bottom w:val="nil"/>
              <w:right w:val="single" w:sz="4" w:space="0" w:color="auto"/>
            </w:tcBorders>
          </w:tcPr>
          <w:p w14:paraId="2FE28A9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EBF6D6"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692EC2"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933991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853F0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EEAEC"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A17263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22EF7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489080" w14:textId="77777777" w:rsidR="006E1FC7" w:rsidRDefault="006E1FC7" w:rsidP="00C90467">
            <w:pPr>
              <w:pStyle w:val="TAC"/>
            </w:pPr>
            <w:r>
              <w:t>N/A</w:t>
            </w:r>
          </w:p>
        </w:tc>
      </w:tr>
      <w:tr w:rsidR="006E1FC7" w14:paraId="02E043DD" w14:textId="77777777" w:rsidTr="00C90467">
        <w:trPr>
          <w:trHeight w:val="187"/>
          <w:jc w:val="center"/>
        </w:trPr>
        <w:tc>
          <w:tcPr>
            <w:tcW w:w="2005" w:type="dxa"/>
            <w:tcBorders>
              <w:top w:val="nil"/>
              <w:left w:val="single" w:sz="4" w:space="0" w:color="auto"/>
              <w:bottom w:val="nil"/>
              <w:right w:val="single" w:sz="4" w:space="0" w:color="auto"/>
            </w:tcBorders>
          </w:tcPr>
          <w:p w14:paraId="0B3E476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453245"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A67FB2" w14:textId="77777777" w:rsidR="006E1FC7" w:rsidRDefault="006E1FC7" w:rsidP="00C90467">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2A7DA89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BA0D1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94E979" w14:textId="77777777" w:rsidR="006E1FC7" w:rsidRDefault="006E1FC7" w:rsidP="00C90467">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70CD90A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347F9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0F7AA2" w14:textId="77777777" w:rsidR="006E1FC7" w:rsidRDefault="006E1FC7" w:rsidP="00C90467">
            <w:pPr>
              <w:pStyle w:val="TAC"/>
            </w:pPr>
            <w:r>
              <w:t>N/A</w:t>
            </w:r>
          </w:p>
        </w:tc>
      </w:tr>
      <w:tr w:rsidR="006E1FC7" w14:paraId="406E81C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09832C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E1C130"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BD096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31EB2B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BC2CA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A6972" w14:textId="77777777" w:rsidR="006E1FC7" w:rsidRDefault="006E1FC7" w:rsidP="00C90467">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437C25A3"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CBCB55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86476A" w14:textId="77777777" w:rsidR="006E1FC7" w:rsidRDefault="006E1FC7" w:rsidP="00C90467">
            <w:pPr>
              <w:pStyle w:val="TAC"/>
            </w:pPr>
            <w:r>
              <w:t>IMD3</w:t>
            </w:r>
            <w:r>
              <w:rPr>
                <w:vertAlign w:val="superscript"/>
              </w:rPr>
              <w:t>1,2,5</w:t>
            </w:r>
          </w:p>
        </w:tc>
      </w:tr>
      <w:tr w:rsidR="006E1FC7" w14:paraId="3802429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A767C92" w14:textId="77777777" w:rsidR="006E1FC7" w:rsidRDefault="006E1FC7" w:rsidP="00C90467">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5E95EAD8" w14:textId="77777777" w:rsidR="006E1FC7" w:rsidRDefault="006E1FC7" w:rsidP="00C90467">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5F3956" w14:textId="77777777" w:rsidR="006E1FC7" w:rsidRDefault="006E1FC7" w:rsidP="00C90467">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275C0E"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034752"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40481" w14:textId="77777777" w:rsidR="006E1FC7" w:rsidRDefault="006E1FC7" w:rsidP="00C90467">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9BDC265"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D78E8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82E7C6" w14:textId="77777777" w:rsidR="006E1FC7" w:rsidRDefault="006E1FC7" w:rsidP="00C90467">
            <w:pPr>
              <w:pStyle w:val="TAC"/>
            </w:pPr>
            <w:r>
              <w:rPr>
                <w:rFonts w:cs="Arial"/>
                <w:color w:val="000000"/>
                <w:szCs w:val="18"/>
                <w:lang w:eastAsia="ja-JP"/>
              </w:rPr>
              <w:t>N/A</w:t>
            </w:r>
          </w:p>
        </w:tc>
      </w:tr>
      <w:tr w:rsidR="006E1FC7" w14:paraId="1E64AF0F" w14:textId="77777777" w:rsidTr="00C90467">
        <w:trPr>
          <w:trHeight w:val="187"/>
          <w:jc w:val="center"/>
        </w:trPr>
        <w:tc>
          <w:tcPr>
            <w:tcW w:w="2005" w:type="dxa"/>
            <w:tcBorders>
              <w:top w:val="nil"/>
              <w:left w:val="single" w:sz="4" w:space="0" w:color="auto"/>
              <w:bottom w:val="nil"/>
              <w:right w:val="single" w:sz="4" w:space="0" w:color="auto"/>
            </w:tcBorders>
          </w:tcPr>
          <w:p w14:paraId="49C256E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F8CBBE7" w14:textId="77777777" w:rsidR="006E1FC7" w:rsidRDefault="006E1FC7" w:rsidP="00C90467">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5115A8C" w14:textId="77777777" w:rsidR="006E1FC7" w:rsidRDefault="006E1FC7" w:rsidP="00C90467">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55CB673A"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7440903"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81ABC58" w14:textId="77777777" w:rsidR="006E1FC7" w:rsidRDefault="006E1FC7" w:rsidP="00C90467">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04B82003"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B0D4BB"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DDC1E7" w14:textId="77777777" w:rsidR="006E1FC7" w:rsidRDefault="006E1FC7" w:rsidP="00C90467">
            <w:pPr>
              <w:pStyle w:val="TAC"/>
            </w:pPr>
            <w:r>
              <w:rPr>
                <w:rFonts w:cs="Arial"/>
                <w:color w:val="000000"/>
                <w:szCs w:val="18"/>
                <w:lang w:eastAsia="ja-JP"/>
              </w:rPr>
              <w:t>N/A</w:t>
            </w:r>
          </w:p>
        </w:tc>
      </w:tr>
      <w:tr w:rsidR="006E1FC7" w14:paraId="7A56F7CF" w14:textId="77777777" w:rsidTr="00C90467">
        <w:trPr>
          <w:trHeight w:val="187"/>
          <w:jc w:val="center"/>
        </w:trPr>
        <w:tc>
          <w:tcPr>
            <w:tcW w:w="2005" w:type="dxa"/>
            <w:tcBorders>
              <w:top w:val="nil"/>
              <w:left w:val="single" w:sz="4" w:space="0" w:color="auto"/>
              <w:bottom w:val="nil"/>
              <w:right w:val="single" w:sz="4" w:space="0" w:color="auto"/>
            </w:tcBorders>
          </w:tcPr>
          <w:p w14:paraId="179C9AC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DE9C2D0" w14:textId="77777777" w:rsidR="006E1FC7" w:rsidRDefault="006E1FC7" w:rsidP="00C90467">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3AA9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1319AD"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CC0A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70F4B" w14:textId="77777777" w:rsidR="006E1FC7" w:rsidRDefault="006E1FC7" w:rsidP="00C90467">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42E2A79B" w14:textId="77777777" w:rsidR="006E1FC7" w:rsidRDefault="006E1FC7" w:rsidP="00C90467">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0C44CCCA"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6710EF0" w14:textId="77777777" w:rsidR="006E1FC7" w:rsidRDefault="006E1FC7" w:rsidP="00C90467">
            <w:pPr>
              <w:pStyle w:val="TAC"/>
            </w:pPr>
            <w:r>
              <w:rPr>
                <w:rFonts w:cs="Arial"/>
                <w:color w:val="000000"/>
                <w:szCs w:val="18"/>
                <w:lang w:eastAsia="ja-JP"/>
              </w:rPr>
              <w:t>IMD5</w:t>
            </w:r>
          </w:p>
        </w:tc>
      </w:tr>
      <w:tr w:rsidR="006E1FC7" w14:paraId="7D730BAC" w14:textId="77777777" w:rsidTr="00C90467">
        <w:trPr>
          <w:trHeight w:val="187"/>
          <w:jc w:val="center"/>
        </w:trPr>
        <w:tc>
          <w:tcPr>
            <w:tcW w:w="2005" w:type="dxa"/>
            <w:tcBorders>
              <w:top w:val="nil"/>
              <w:left w:val="single" w:sz="4" w:space="0" w:color="auto"/>
              <w:bottom w:val="nil"/>
              <w:right w:val="single" w:sz="4" w:space="0" w:color="auto"/>
            </w:tcBorders>
          </w:tcPr>
          <w:p w14:paraId="756DAC3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75C408" w14:textId="77777777" w:rsidR="006E1FC7" w:rsidRDefault="006E1FC7" w:rsidP="00C90467">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E23F9" w14:textId="77777777" w:rsidR="006E1FC7" w:rsidRDefault="006E1FC7" w:rsidP="00C90467">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E6E2B9"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948FD4"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E6979" w14:textId="77777777" w:rsidR="006E1FC7" w:rsidRDefault="006E1FC7" w:rsidP="00C90467">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C00F5F1"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E7CDC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CD4F96" w14:textId="77777777" w:rsidR="006E1FC7" w:rsidRDefault="006E1FC7" w:rsidP="00C90467">
            <w:pPr>
              <w:pStyle w:val="TAC"/>
            </w:pPr>
            <w:r>
              <w:rPr>
                <w:rFonts w:cs="Arial"/>
                <w:color w:val="000000"/>
                <w:szCs w:val="18"/>
                <w:lang w:eastAsia="ja-JP"/>
              </w:rPr>
              <w:t>N/A</w:t>
            </w:r>
          </w:p>
        </w:tc>
      </w:tr>
      <w:tr w:rsidR="006E1FC7" w14:paraId="484768F6" w14:textId="77777777" w:rsidTr="00C90467">
        <w:trPr>
          <w:trHeight w:val="187"/>
          <w:jc w:val="center"/>
        </w:trPr>
        <w:tc>
          <w:tcPr>
            <w:tcW w:w="2005" w:type="dxa"/>
            <w:tcBorders>
              <w:top w:val="nil"/>
              <w:left w:val="single" w:sz="4" w:space="0" w:color="auto"/>
              <w:bottom w:val="nil"/>
              <w:right w:val="single" w:sz="4" w:space="0" w:color="auto"/>
            </w:tcBorders>
          </w:tcPr>
          <w:p w14:paraId="4193D20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EE0D45" w14:textId="77777777" w:rsidR="006E1FC7" w:rsidRDefault="006E1FC7" w:rsidP="00C90467">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FF405" w14:textId="77777777" w:rsidR="006E1FC7" w:rsidRDefault="006E1FC7" w:rsidP="00C90467">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C1497E"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D5357" w14:textId="77777777" w:rsidR="006E1FC7" w:rsidRDefault="006E1FC7" w:rsidP="00C90467">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33860" w14:textId="77777777" w:rsidR="006E1FC7" w:rsidRDefault="006E1FC7" w:rsidP="00C90467">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5AF699CF"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77795C"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778C20" w14:textId="77777777" w:rsidR="006E1FC7" w:rsidRDefault="006E1FC7" w:rsidP="00C90467">
            <w:pPr>
              <w:pStyle w:val="TAC"/>
            </w:pPr>
            <w:r>
              <w:rPr>
                <w:rFonts w:cs="Arial"/>
                <w:color w:val="000000"/>
                <w:szCs w:val="18"/>
                <w:lang w:eastAsia="ja-JP"/>
              </w:rPr>
              <w:t>N/A</w:t>
            </w:r>
          </w:p>
        </w:tc>
      </w:tr>
      <w:tr w:rsidR="006E1FC7" w14:paraId="44A4F0E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6928E3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65CC0F" w14:textId="77777777" w:rsidR="006E1FC7" w:rsidRDefault="006E1FC7" w:rsidP="00C90467">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F5248C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BE8802"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74716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82FF4A9" w14:textId="77777777" w:rsidR="006E1FC7" w:rsidRDefault="006E1FC7" w:rsidP="00C90467">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2C9B941" w14:textId="77777777" w:rsidR="006E1FC7" w:rsidRDefault="006E1FC7" w:rsidP="00C90467">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1FD4E5DB"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82C3F9" w14:textId="77777777" w:rsidR="006E1FC7" w:rsidRDefault="006E1FC7" w:rsidP="00C90467">
            <w:pPr>
              <w:pStyle w:val="TAC"/>
            </w:pPr>
            <w:r>
              <w:rPr>
                <w:rFonts w:cs="Arial"/>
                <w:color w:val="000000"/>
                <w:szCs w:val="18"/>
                <w:lang w:eastAsia="ja-JP"/>
              </w:rPr>
              <w:t>IMD5</w:t>
            </w:r>
          </w:p>
        </w:tc>
      </w:tr>
      <w:tr w:rsidR="006E1FC7" w14:paraId="34BEE9A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6BA0E9B" w14:textId="77777777" w:rsidR="006E1FC7" w:rsidRDefault="006E1FC7" w:rsidP="00C90467">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2ACF177E" w14:textId="77777777" w:rsidR="006E1FC7" w:rsidRDefault="006E1FC7" w:rsidP="00C90467">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5C505AD" w14:textId="77777777" w:rsidR="006E1FC7" w:rsidRDefault="006E1FC7" w:rsidP="00C90467">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5277B3EF" w14:textId="77777777" w:rsidR="006E1FC7" w:rsidRDefault="006E1FC7" w:rsidP="00C90467">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53EBBDA" w14:textId="77777777" w:rsidR="006E1FC7" w:rsidRDefault="006E1FC7" w:rsidP="00C90467">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2B986D7" w14:textId="77777777" w:rsidR="006E1FC7" w:rsidRDefault="006E1FC7" w:rsidP="00C90467">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0276CE7C"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DC1F80"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B12AAC"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0B8EC6F6" w14:textId="77777777" w:rsidTr="00C90467">
        <w:trPr>
          <w:trHeight w:val="187"/>
          <w:jc w:val="center"/>
        </w:trPr>
        <w:tc>
          <w:tcPr>
            <w:tcW w:w="2005" w:type="dxa"/>
            <w:tcBorders>
              <w:top w:val="nil"/>
              <w:left w:val="single" w:sz="4" w:space="0" w:color="auto"/>
              <w:bottom w:val="nil"/>
              <w:right w:val="single" w:sz="4" w:space="0" w:color="auto"/>
            </w:tcBorders>
          </w:tcPr>
          <w:p w14:paraId="1B170F3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AFF032" w14:textId="77777777" w:rsidR="006E1FC7" w:rsidRDefault="006E1FC7" w:rsidP="00C90467">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E9E9CFC" w14:textId="77777777" w:rsidR="006E1FC7" w:rsidRDefault="006E1FC7" w:rsidP="00C90467">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45F93BD3" w14:textId="77777777" w:rsidR="006E1FC7" w:rsidRDefault="006E1FC7" w:rsidP="00C90467">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578E40C" w14:textId="77777777" w:rsidR="006E1FC7" w:rsidRDefault="006E1FC7" w:rsidP="00C90467">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9D16466" w14:textId="77777777" w:rsidR="006E1FC7" w:rsidRDefault="006E1FC7" w:rsidP="00C90467">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41054DD5"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87C7BD"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064B98" w14:textId="77777777" w:rsidR="006E1FC7" w:rsidRDefault="006E1FC7" w:rsidP="00C90467">
            <w:pPr>
              <w:pStyle w:val="TAC"/>
              <w:rPr>
                <w:rFonts w:cs="Arial"/>
                <w:color w:val="000000"/>
                <w:szCs w:val="18"/>
                <w:lang w:eastAsia="ja-JP"/>
              </w:rPr>
            </w:pPr>
            <w:r>
              <w:rPr>
                <w:rFonts w:cs="Arial"/>
                <w:szCs w:val="18"/>
                <w:lang w:eastAsia="ko-KR"/>
              </w:rPr>
              <w:t>N/A</w:t>
            </w:r>
          </w:p>
        </w:tc>
      </w:tr>
      <w:tr w:rsidR="006E1FC7" w14:paraId="44C14EC7" w14:textId="77777777" w:rsidTr="00C90467">
        <w:trPr>
          <w:trHeight w:val="187"/>
          <w:jc w:val="center"/>
        </w:trPr>
        <w:tc>
          <w:tcPr>
            <w:tcW w:w="2005" w:type="dxa"/>
            <w:tcBorders>
              <w:top w:val="nil"/>
              <w:left w:val="single" w:sz="4" w:space="0" w:color="auto"/>
              <w:bottom w:val="nil"/>
              <w:right w:val="single" w:sz="4" w:space="0" w:color="auto"/>
            </w:tcBorders>
          </w:tcPr>
          <w:p w14:paraId="7F737C7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79FA48" w14:textId="77777777" w:rsidR="006E1FC7" w:rsidRDefault="006E1FC7" w:rsidP="00C90467">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E83601E"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10B2F12" w14:textId="77777777" w:rsidR="006E1FC7" w:rsidRDefault="006E1FC7" w:rsidP="00C90467">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519AD04"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50F4660" w14:textId="77777777" w:rsidR="006E1FC7" w:rsidRDefault="006E1FC7" w:rsidP="00C90467">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260B9523" w14:textId="77777777" w:rsidR="006E1FC7" w:rsidRDefault="006E1FC7" w:rsidP="00C90467">
            <w:pPr>
              <w:pStyle w:val="TAC"/>
              <w:rPr>
                <w:rFonts w:cs="Arial"/>
                <w:color w:val="000000"/>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25652566" w14:textId="77777777" w:rsidR="006E1FC7" w:rsidRDefault="006E1FC7" w:rsidP="00C90467">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58910C" w14:textId="77777777" w:rsidR="006E1FC7" w:rsidRDefault="006E1FC7" w:rsidP="00C90467">
            <w:pPr>
              <w:pStyle w:val="TAC"/>
              <w:rPr>
                <w:rFonts w:cs="Arial"/>
                <w:color w:val="000000"/>
                <w:szCs w:val="18"/>
                <w:lang w:eastAsia="ja-JP"/>
              </w:rPr>
            </w:pPr>
            <w:r>
              <w:rPr>
                <w:rFonts w:cs="Arial"/>
                <w:szCs w:val="18"/>
                <w:lang w:eastAsia="ja-JP"/>
              </w:rPr>
              <w:t>IMD5</w:t>
            </w:r>
          </w:p>
        </w:tc>
      </w:tr>
      <w:tr w:rsidR="006E1FC7" w14:paraId="52A0BA48" w14:textId="77777777" w:rsidTr="00C90467">
        <w:trPr>
          <w:trHeight w:val="187"/>
          <w:jc w:val="center"/>
        </w:trPr>
        <w:tc>
          <w:tcPr>
            <w:tcW w:w="2005" w:type="dxa"/>
            <w:tcBorders>
              <w:top w:val="nil"/>
              <w:left w:val="single" w:sz="4" w:space="0" w:color="auto"/>
              <w:bottom w:val="nil"/>
              <w:right w:val="single" w:sz="4" w:space="0" w:color="auto"/>
            </w:tcBorders>
          </w:tcPr>
          <w:p w14:paraId="46F804D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DE1F5E" w14:textId="77777777" w:rsidR="006E1FC7" w:rsidRDefault="006E1FC7" w:rsidP="00C90467">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B6637A1" w14:textId="77777777" w:rsidR="006E1FC7" w:rsidRDefault="006E1FC7" w:rsidP="00C90467">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4B711D90" w14:textId="77777777" w:rsidR="006E1FC7" w:rsidRDefault="006E1FC7" w:rsidP="00C90467">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D8803BD" w14:textId="77777777" w:rsidR="006E1FC7" w:rsidRDefault="006E1FC7" w:rsidP="00C90467">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6044F1C" w14:textId="77777777" w:rsidR="006E1FC7" w:rsidRDefault="006E1FC7" w:rsidP="00C90467">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E5BE321"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252980"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B5FC67"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69B6A2DB" w14:textId="77777777" w:rsidTr="00C90467">
        <w:trPr>
          <w:trHeight w:val="187"/>
          <w:jc w:val="center"/>
        </w:trPr>
        <w:tc>
          <w:tcPr>
            <w:tcW w:w="2005" w:type="dxa"/>
            <w:tcBorders>
              <w:top w:val="nil"/>
              <w:left w:val="single" w:sz="4" w:space="0" w:color="auto"/>
              <w:bottom w:val="nil"/>
              <w:right w:val="single" w:sz="4" w:space="0" w:color="auto"/>
            </w:tcBorders>
          </w:tcPr>
          <w:p w14:paraId="7B17453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6C6CF0E" w14:textId="77777777" w:rsidR="006E1FC7" w:rsidRDefault="006E1FC7" w:rsidP="00C90467">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54022CF8"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283FA9C" w14:textId="77777777" w:rsidR="006E1FC7" w:rsidRDefault="006E1FC7" w:rsidP="00C90467">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322EAE"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C35945D" w14:textId="77777777" w:rsidR="006E1FC7" w:rsidRDefault="006E1FC7" w:rsidP="00C90467">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6E8994BD" w14:textId="77777777" w:rsidR="006E1FC7" w:rsidRDefault="006E1FC7" w:rsidP="00C90467">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2F1C1883"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E52B2F" w14:textId="77777777" w:rsidR="006E1FC7" w:rsidRDefault="006E1FC7" w:rsidP="00C90467">
            <w:pPr>
              <w:pStyle w:val="TAC"/>
              <w:rPr>
                <w:rFonts w:cs="Arial"/>
                <w:color w:val="000000"/>
                <w:szCs w:val="18"/>
                <w:lang w:eastAsia="ja-JP"/>
              </w:rPr>
            </w:pPr>
            <w:r>
              <w:rPr>
                <w:rFonts w:cs="Arial"/>
                <w:szCs w:val="18"/>
                <w:lang w:eastAsia="ja-JP"/>
              </w:rPr>
              <w:t>IMD5</w:t>
            </w:r>
          </w:p>
        </w:tc>
      </w:tr>
      <w:tr w:rsidR="006E1FC7" w14:paraId="4314F928" w14:textId="77777777" w:rsidTr="00C90467">
        <w:trPr>
          <w:trHeight w:val="187"/>
          <w:jc w:val="center"/>
        </w:trPr>
        <w:tc>
          <w:tcPr>
            <w:tcW w:w="2005" w:type="dxa"/>
            <w:tcBorders>
              <w:top w:val="nil"/>
              <w:left w:val="single" w:sz="4" w:space="0" w:color="auto"/>
              <w:bottom w:val="nil"/>
              <w:right w:val="single" w:sz="4" w:space="0" w:color="auto"/>
            </w:tcBorders>
          </w:tcPr>
          <w:p w14:paraId="1E92A44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AB4B671" w14:textId="77777777" w:rsidR="006E1FC7" w:rsidRDefault="006E1FC7" w:rsidP="00C90467">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1C802EB" w14:textId="77777777" w:rsidR="006E1FC7" w:rsidRDefault="006E1FC7" w:rsidP="00C90467">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71249A34" w14:textId="77777777" w:rsidR="006E1FC7" w:rsidRDefault="006E1FC7" w:rsidP="00C90467">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43CBCDF" w14:textId="77777777" w:rsidR="006E1FC7" w:rsidRDefault="006E1FC7" w:rsidP="00C90467">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9268ADB" w14:textId="77777777" w:rsidR="006E1FC7" w:rsidRDefault="006E1FC7" w:rsidP="00C90467">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66A9D736"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B222CA" w14:textId="77777777" w:rsidR="006E1FC7" w:rsidRDefault="006E1FC7" w:rsidP="00C90467">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ED4FA2"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115CC4FC" w14:textId="77777777" w:rsidTr="00C90467">
        <w:trPr>
          <w:trHeight w:val="187"/>
          <w:jc w:val="center"/>
        </w:trPr>
        <w:tc>
          <w:tcPr>
            <w:tcW w:w="2005" w:type="dxa"/>
            <w:tcBorders>
              <w:top w:val="nil"/>
              <w:left w:val="single" w:sz="4" w:space="0" w:color="auto"/>
              <w:bottom w:val="nil"/>
              <w:right w:val="single" w:sz="4" w:space="0" w:color="auto"/>
            </w:tcBorders>
          </w:tcPr>
          <w:p w14:paraId="16A73E6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911210D" w14:textId="77777777" w:rsidR="006E1FC7" w:rsidRDefault="006E1FC7" w:rsidP="00C90467">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12DB556"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1924DE8" w14:textId="77777777" w:rsidR="006E1FC7" w:rsidRDefault="006E1FC7" w:rsidP="00C90467">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4C37076"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8BE14AA" w14:textId="77777777" w:rsidR="006E1FC7" w:rsidRDefault="006E1FC7" w:rsidP="00C90467">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F2BA7A3" w14:textId="77777777" w:rsidR="006E1FC7" w:rsidRDefault="006E1FC7" w:rsidP="00C90467">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18CABE95"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FE0D9B" w14:textId="77777777" w:rsidR="006E1FC7" w:rsidRDefault="006E1FC7" w:rsidP="00C90467">
            <w:pPr>
              <w:pStyle w:val="TAC"/>
              <w:rPr>
                <w:rFonts w:cs="Arial"/>
                <w:color w:val="000000"/>
                <w:szCs w:val="18"/>
                <w:lang w:eastAsia="ja-JP"/>
              </w:rPr>
            </w:pPr>
            <w:r>
              <w:rPr>
                <w:rFonts w:cs="Arial"/>
                <w:szCs w:val="18"/>
                <w:lang w:eastAsia="ja-JP"/>
              </w:rPr>
              <w:t>IMD5</w:t>
            </w:r>
          </w:p>
        </w:tc>
      </w:tr>
      <w:tr w:rsidR="006E1FC7" w14:paraId="5A219BC0" w14:textId="77777777" w:rsidTr="00C90467">
        <w:trPr>
          <w:trHeight w:val="187"/>
          <w:jc w:val="center"/>
        </w:trPr>
        <w:tc>
          <w:tcPr>
            <w:tcW w:w="2005" w:type="dxa"/>
            <w:tcBorders>
              <w:top w:val="nil"/>
              <w:left w:val="single" w:sz="4" w:space="0" w:color="auto"/>
              <w:bottom w:val="nil"/>
              <w:right w:val="single" w:sz="4" w:space="0" w:color="auto"/>
            </w:tcBorders>
          </w:tcPr>
          <w:p w14:paraId="2EFDAA9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48597A0" w14:textId="77777777" w:rsidR="006E1FC7" w:rsidRDefault="006E1FC7" w:rsidP="00C90467">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416C73E" w14:textId="77777777" w:rsidR="006E1FC7" w:rsidRDefault="006E1FC7" w:rsidP="00C90467">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18E66181" w14:textId="77777777" w:rsidR="006E1FC7" w:rsidRDefault="006E1FC7" w:rsidP="00C90467">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9374C62" w14:textId="77777777" w:rsidR="006E1FC7" w:rsidRDefault="006E1FC7" w:rsidP="00C90467">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97A201F" w14:textId="77777777" w:rsidR="006E1FC7" w:rsidRDefault="006E1FC7" w:rsidP="00C90467">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1D2F1AE8"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28015C"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C9006A"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31D9C8B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6610C4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203550" w14:textId="77777777" w:rsidR="006E1FC7" w:rsidRDefault="006E1FC7" w:rsidP="00C90467">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2AA2923" w14:textId="77777777" w:rsidR="006E1FC7" w:rsidRDefault="006E1FC7" w:rsidP="00C90467">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14F8ECD9" w14:textId="77777777" w:rsidR="006E1FC7" w:rsidRDefault="006E1FC7" w:rsidP="00C90467">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CA2FF19" w14:textId="77777777" w:rsidR="006E1FC7" w:rsidRDefault="006E1FC7" w:rsidP="00C90467">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42139C1" w14:textId="77777777" w:rsidR="006E1FC7" w:rsidRDefault="006E1FC7" w:rsidP="00C90467">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09B14229"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43D657" w14:textId="77777777" w:rsidR="006E1FC7" w:rsidRDefault="006E1FC7" w:rsidP="00C90467">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82B154"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630FFB9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AF70A27" w14:textId="77777777" w:rsidR="006E1FC7" w:rsidRDefault="006E1FC7" w:rsidP="00C90467">
            <w:pPr>
              <w:pStyle w:val="TAC"/>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424D2793" w14:textId="77777777" w:rsidR="006E1FC7" w:rsidRDefault="006E1FC7" w:rsidP="00C90467">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4F40F17" w14:textId="77777777" w:rsidR="006E1FC7" w:rsidRDefault="006E1FC7" w:rsidP="00C90467">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41F3B348"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31A766" w14:textId="77777777" w:rsidR="006E1FC7" w:rsidRDefault="006E1FC7" w:rsidP="00C90467">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EFD084" w14:textId="77777777" w:rsidR="006E1FC7" w:rsidRDefault="006E1FC7" w:rsidP="00C90467">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F1F3756"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9AC0DA" w14:textId="77777777" w:rsidR="006E1FC7" w:rsidRDefault="006E1FC7" w:rsidP="00C90467">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E5202C" w14:textId="77777777" w:rsidR="006E1FC7" w:rsidRDefault="006E1FC7" w:rsidP="00C90467">
            <w:pPr>
              <w:pStyle w:val="TAC"/>
              <w:rPr>
                <w:rFonts w:cs="Arial"/>
                <w:szCs w:val="18"/>
                <w:lang w:eastAsia="ja-JP"/>
              </w:rPr>
            </w:pPr>
            <w:r>
              <w:rPr>
                <w:rFonts w:cs="Arial"/>
                <w:color w:val="000000"/>
                <w:szCs w:val="18"/>
                <w:lang w:eastAsia="ja-JP"/>
              </w:rPr>
              <w:t>N/A</w:t>
            </w:r>
          </w:p>
        </w:tc>
      </w:tr>
      <w:tr w:rsidR="006E1FC7" w14:paraId="29F060B6" w14:textId="77777777" w:rsidTr="00C90467">
        <w:trPr>
          <w:trHeight w:val="187"/>
          <w:jc w:val="center"/>
        </w:trPr>
        <w:tc>
          <w:tcPr>
            <w:tcW w:w="2005" w:type="dxa"/>
            <w:tcBorders>
              <w:top w:val="nil"/>
              <w:left w:val="single" w:sz="4" w:space="0" w:color="auto"/>
              <w:bottom w:val="nil"/>
              <w:right w:val="single" w:sz="4" w:space="0" w:color="auto"/>
            </w:tcBorders>
          </w:tcPr>
          <w:p w14:paraId="7732E3B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6577903" w14:textId="77777777" w:rsidR="006E1FC7" w:rsidRDefault="006E1FC7" w:rsidP="00C90467">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4CA6081" w14:textId="77777777" w:rsidR="006E1FC7" w:rsidRDefault="006E1FC7" w:rsidP="00C90467">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32E4E472"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1CAA01" w14:textId="77777777" w:rsidR="006E1FC7" w:rsidRDefault="006E1FC7" w:rsidP="00C90467">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0B2B1DE" w14:textId="77777777" w:rsidR="006E1FC7" w:rsidRDefault="006E1FC7" w:rsidP="00C90467">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125E72C2"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653F89"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3435A69" w14:textId="77777777" w:rsidR="006E1FC7" w:rsidRDefault="006E1FC7" w:rsidP="00C90467">
            <w:pPr>
              <w:pStyle w:val="TAC"/>
              <w:rPr>
                <w:rFonts w:cs="Arial"/>
                <w:szCs w:val="18"/>
                <w:lang w:eastAsia="ja-JP"/>
              </w:rPr>
            </w:pPr>
            <w:r>
              <w:rPr>
                <w:rFonts w:cs="Arial"/>
                <w:color w:val="000000"/>
                <w:szCs w:val="18"/>
                <w:lang w:eastAsia="ja-JP"/>
              </w:rPr>
              <w:t>N/A</w:t>
            </w:r>
          </w:p>
        </w:tc>
      </w:tr>
      <w:tr w:rsidR="006E1FC7" w14:paraId="047F4189" w14:textId="77777777" w:rsidTr="00C90467">
        <w:trPr>
          <w:trHeight w:val="187"/>
          <w:jc w:val="center"/>
        </w:trPr>
        <w:tc>
          <w:tcPr>
            <w:tcW w:w="2005" w:type="dxa"/>
            <w:tcBorders>
              <w:top w:val="nil"/>
              <w:left w:val="single" w:sz="4" w:space="0" w:color="auto"/>
              <w:bottom w:val="nil"/>
              <w:right w:val="single" w:sz="4" w:space="0" w:color="auto"/>
            </w:tcBorders>
          </w:tcPr>
          <w:p w14:paraId="05BAF58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06A9DA6" w14:textId="77777777" w:rsidR="006E1FC7" w:rsidRDefault="006E1FC7" w:rsidP="00C90467">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52EE66F" w14:textId="77777777" w:rsidR="006E1FC7" w:rsidRDefault="006E1FC7" w:rsidP="00C90467">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34B175A" w14:textId="77777777" w:rsidR="006E1FC7" w:rsidRDefault="006E1FC7" w:rsidP="00C90467">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2CBA82B" w14:textId="77777777" w:rsidR="006E1FC7" w:rsidRDefault="006E1FC7" w:rsidP="00C9046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9FF569C" w14:textId="77777777" w:rsidR="006E1FC7" w:rsidRDefault="006E1FC7" w:rsidP="00C90467">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3AA621C" w14:textId="77777777" w:rsidR="006E1FC7" w:rsidRDefault="006E1FC7" w:rsidP="00C90467">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0A8291EF"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25356C" w14:textId="77777777" w:rsidR="006E1FC7" w:rsidRDefault="006E1FC7" w:rsidP="00C90467">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6E1FC7" w14:paraId="26DF6322" w14:textId="77777777" w:rsidTr="00C90467">
        <w:trPr>
          <w:trHeight w:val="187"/>
          <w:jc w:val="center"/>
        </w:trPr>
        <w:tc>
          <w:tcPr>
            <w:tcW w:w="2005" w:type="dxa"/>
            <w:tcBorders>
              <w:top w:val="nil"/>
              <w:left w:val="single" w:sz="4" w:space="0" w:color="auto"/>
              <w:bottom w:val="nil"/>
              <w:right w:val="single" w:sz="4" w:space="0" w:color="auto"/>
            </w:tcBorders>
          </w:tcPr>
          <w:p w14:paraId="2101DB5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479541" w14:textId="77777777" w:rsidR="006E1FC7" w:rsidRDefault="006E1FC7" w:rsidP="00C90467">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835CEDB" w14:textId="77777777" w:rsidR="006E1FC7" w:rsidRDefault="006E1FC7" w:rsidP="00C90467">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34D8525"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FF9B142" w14:textId="77777777" w:rsidR="006E1FC7" w:rsidRDefault="006E1FC7" w:rsidP="00C90467">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12227E" w14:textId="77777777" w:rsidR="006E1FC7" w:rsidRDefault="006E1FC7" w:rsidP="00C90467">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7C21CCF"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D7ED4A" w14:textId="77777777" w:rsidR="006E1FC7" w:rsidRDefault="006E1FC7" w:rsidP="00C90467">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2B723A5" w14:textId="77777777" w:rsidR="006E1FC7" w:rsidRDefault="006E1FC7" w:rsidP="00C90467">
            <w:pPr>
              <w:pStyle w:val="TAC"/>
              <w:rPr>
                <w:rFonts w:cs="Arial"/>
                <w:szCs w:val="18"/>
                <w:lang w:eastAsia="ja-JP"/>
              </w:rPr>
            </w:pPr>
            <w:r>
              <w:rPr>
                <w:rFonts w:cs="Arial"/>
                <w:color w:val="000000"/>
                <w:szCs w:val="18"/>
                <w:lang w:eastAsia="ja-JP"/>
              </w:rPr>
              <w:t>N/A</w:t>
            </w:r>
          </w:p>
        </w:tc>
      </w:tr>
      <w:tr w:rsidR="006E1FC7" w14:paraId="6524CDF0" w14:textId="77777777" w:rsidTr="00C90467">
        <w:trPr>
          <w:trHeight w:val="187"/>
          <w:jc w:val="center"/>
        </w:trPr>
        <w:tc>
          <w:tcPr>
            <w:tcW w:w="2005" w:type="dxa"/>
            <w:tcBorders>
              <w:top w:val="nil"/>
              <w:left w:val="single" w:sz="4" w:space="0" w:color="auto"/>
              <w:bottom w:val="nil"/>
              <w:right w:val="single" w:sz="4" w:space="0" w:color="auto"/>
            </w:tcBorders>
          </w:tcPr>
          <w:p w14:paraId="62EAE24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F85A5E" w14:textId="77777777" w:rsidR="006E1FC7" w:rsidRDefault="006E1FC7" w:rsidP="00C90467">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DAFC368" w14:textId="77777777" w:rsidR="006E1FC7" w:rsidRDefault="006E1FC7" w:rsidP="00C90467">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1AE83EE8" w14:textId="77777777" w:rsidR="006E1FC7" w:rsidRDefault="006E1FC7" w:rsidP="00C90467">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AC200C1" w14:textId="77777777" w:rsidR="006E1FC7" w:rsidRDefault="006E1FC7" w:rsidP="00C90467">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FA3C7F9" w14:textId="77777777" w:rsidR="006E1FC7" w:rsidRDefault="006E1FC7" w:rsidP="00C90467">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293B8FD3"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09487F"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2F2ED8" w14:textId="77777777" w:rsidR="006E1FC7" w:rsidRDefault="006E1FC7" w:rsidP="00C90467">
            <w:pPr>
              <w:pStyle w:val="TAC"/>
              <w:rPr>
                <w:rFonts w:cs="Arial"/>
                <w:szCs w:val="18"/>
                <w:lang w:eastAsia="ja-JP"/>
              </w:rPr>
            </w:pPr>
            <w:r>
              <w:rPr>
                <w:rFonts w:cs="Arial"/>
                <w:color w:val="000000"/>
                <w:szCs w:val="18"/>
                <w:lang w:eastAsia="ja-JP"/>
              </w:rPr>
              <w:t>N/A</w:t>
            </w:r>
          </w:p>
        </w:tc>
      </w:tr>
      <w:tr w:rsidR="006E1FC7" w14:paraId="3B8C23CA" w14:textId="77777777" w:rsidTr="00C90467">
        <w:trPr>
          <w:trHeight w:val="187"/>
          <w:jc w:val="center"/>
        </w:trPr>
        <w:tc>
          <w:tcPr>
            <w:tcW w:w="2005" w:type="dxa"/>
            <w:tcBorders>
              <w:top w:val="nil"/>
              <w:left w:val="single" w:sz="4" w:space="0" w:color="auto"/>
              <w:bottom w:val="nil"/>
              <w:right w:val="single" w:sz="4" w:space="0" w:color="auto"/>
            </w:tcBorders>
          </w:tcPr>
          <w:p w14:paraId="4FFD563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4E24B22" w14:textId="77777777" w:rsidR="006E1FC7" w:rsidRDefault="006E1FC7" w:rsidP="00C90467">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869438C" w14:textId="77777777" w:rsidR="006E1FC7" w:rsidRDefault="006E1FC7" w:rsidP="00C90467">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95136CA"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BAFB08E" w14:textId="77777777" w:rsidR="006E1FC7" w:rsidRDefault="006E1FC7" w:rsidP="00C9046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1E153B3D" w14:textId="77777777" w:rsidR="006E1FC7" w:rsidRDefault="006E1FC7" w:rsidP="00C90467">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2F8E4C2F" w14:textId="77777777" w:rsidR="006E1FC7" w:rsidRDefault="006E1FC7" w:rsidP="00C90467">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010D6352"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9A7F5C3" w14:textId="77777777" w:rsidR="006E1FC7" w:rsidRDefault="006E1FC7" w:rsidP="00C90467">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6E1FC7" w14:paraId="4F6E48BD" w14:textId="77777777" w:rsidTr="00C90467">
        <w:trPr>
          <w:trHeight w:val="187"/>
          <w:jc w:val="center"/>
        </w:trPr>
        <w:tc>
          <w:tcPr>
            <w:tcW w:w="2005" w:type="dxa"/>
            <w:tcBorders>
              <w:top w:val="nil"/>
              <w:left w:val="single" w:sz="4" w:space="0" w:color="auto"/>
              <w:bottom w:val="nil"/>
              <w:right w:val="single" w:sz="4" w:space="0" w:color="auto"/>
            </w:tcBorders>
          </w:tcPr>
          <w:p w14:paraId="0A45DB9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071112" w14:textId="77777777" w:rsidR="006E1FC7" w:rsidRDefault="006E1FC7" w:rsidP="00C90467">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269CC1" w14:textId="77777777" w:rsidR="006E1FC7" w:rsidRDefault="006E1FC7" w:rsidP="00C90467">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588150" w14:textId="77777777" w:rsidR="006E1FC7" w:rsidRDefault="006E1FC7" w:rsidP="00C90467">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65B4CD" w14:textId="77777777" w:rsidR="006E1FC7" w:rsidRDefault="006E1FC7" w:rsidP="00C90467">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5F50A" w14:textId="77777777" w:rsidR="006E1FC7" w:rsidRDefault="006E1FC7" w:rsidP="00C90467">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40264EEF"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AEF98C"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A837B8" w14:textId="77777777" w:rsidR="006E1FC7" w:rsidRDefault="006E1FC7" w:rsidP="00C90467">
            <w:pPr>
              <w:pStyle w:val="TAC"/>
              <w:rPr>
                <w:rFonts w:cs="Arial"/>
                <w:szCs w:val="18"/>
                <w:lang w:eastAsia="ja-JP"/>
              </w:rPr>
            </w:pPr>
            <w:r>
              <w:rPr>
                <w:rFonts w:cs="Arial"/>
                <w:color w:val="000000"/>
                <w:szCs w:val="18"/>
                <w:lang w:eastAsia="zh-CN"/>
              </w:rPr>
              <w:t>N/A</w:t>
            </w:r>
          </w:p>
        </w:tc>
      </w:tr>
      <w:tr w:rsidR="006E1FC7" w14:paraId="3934DCF7" w14:textId="77777777" w:rsidTr="00C90467">
        <w:trPr>
          <w:trHeight w:val="187"/>
          <w:jc w:val="center"/>
        </w:trPr>
        <w:tc>
          <w:tcPr>
            <w:tcW w:w="2005" w:type="dxa"/>
            <w:tcBorders>
              <w:top w:val="nil"/>
              <w:left w:val="single" w:sz="4" w:space="0" w:color="auto"/>
              <w:bottom w:val="nil"/>
              <w:right w:val="single" w:sz="4" w:space="0" w:color="auto"/>
            </w:tcBorders>
          </w:tcPr>
          <w:p w14:paraId="54E94BA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508536F" w14:textId="77777777" w:rsidR="006E1FC7" w:rsidRDefault="006E1FC7" w:rsidP="00C90467">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759646" w14:textId="77777777" w:rsidR="006E1FC7" w:rsidRDefault="006E1FC7" w:rsidP="00C90467">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12EA2C" w14:textId="77777777" w:rsidR="006E1FC7" w:rsidRDefault="006E1FC7" w:rsidP="00C90467">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E85CF" w14:textId="77777777" w:rsidR="006E1FC7" w:rsidRDefault="006E1FC7" w:rsidP="00C90467">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501849" w14:textId="77777777" w:rsidR="006E1FC7" w:rsidRDefault="006E1FC7" w:rsidP="00C90467">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12C08A4E"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868762"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704AB84" w14:textId="77777777" w:rsidR="006E1FC7" w:rsidRDefault="006E1FC7" w:rsidP="00C90467">
            <w:pPr>
              <w:pStyle w:val="TAC"/>
              <w:rPr>
                <w:rFonts w:cs="Arial"/>
                <w:szCs w:val="18"/>
                <w:lang w:eastAsia="ja-JP"/>
              </w:rPr>
            </w:pPr>
            <w:r>
              <w:rPr>
                <w:rFonts w:cs="Arial"/>
                <w:color w:val="000000"/>
                <w:szCs w:val="18"/>
                <w:lang w:eastAsia="zh-CN"/>
              </w:rPr>
              <w:t>N/A</w:t>
            </w:r>
          </w:p>
        </w:tc>
      </w:tr>
      <w:tr w:rsidR="006E1FC7" w14:paraId="5E38ACB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C0DCCC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8765226" w14:textId="77777777" w:rsidR="006E1FC7" w:rsidRDefault="006E1FC7" w:rsidP="00C90467">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3A63CD" w14:textId="77777777" w:rsidR="006E1FC7" w:rsidRDefault="006E1FC7" w:rsidP="00C90467">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13B42C"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3C9D5" w14:textId="77777777" w:rsidR="006E1FC7" w:rsidRDefault="006E1FC7" w:rsidP="00C9046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2E604" w14:textId="77777777" w:rsidR="006E1FC7" w:rsidRDefault="006E1FC7" w:rsidP="00C90467">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88F082F" w14:textId="77777777" w:rsidR="006E1FC7" w:rsidRDefault="006E1FC7" w:rsidP="00C90467">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5239E005" w14:textId="77777777" w:rsidR="006E1FC7" w:rsidRDefault="006E1FC7" w:rsidP="00C90467">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53FDB4" w14:textId="77777777" w:rsidR="006E1FC7" w:rsidRDefault="006E1FC7" w:rsidP="00C90467">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6E1FC7" w14:paraId="1A1787D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F46EFE0" w14:textId="77777777" w:rsidR="006E1FC7" w:rsidRDefault="006E1FC7" w:rsidP="00C90467">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F6D46D5"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3E4326C8" w14:textId="77777777" w:rsidR="006E1FC7" w:rsidRDefault="006E1FC7" w:rsidP="00C90467">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3133927C"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8771FF"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2CFA09"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5810029"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F01D60"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A3EF13" w14:textId="77777777" w:rsidR="006E1FC7" w:rsidRDefault="006E1FC7" w:rsidP="00C90467">
            <w:pPr>
              <w:pStyle w:val="TAC"/>
            </w:pPr>
            <w:r>
              <w:rPr>
                <w:rFonts w:cs="Arial"/>
                <w:szCs w:val="18"/>
                <w:lang w:val="en-US" w:eastAsia="zh-CN"/>
              </w:rPr>
              <w:t>N/A</w:t>
            </w:r>
          </w:p>
        </w:tc>
      </w:tr>
      <w:tr w:rsidR="006E1FC7" w14:paraId="68AA3BF0" w14:textId="77777777" w:rsidTr="00C90467">
        <w:trPr>
          <w:trHeight w:val="187"/>
          <w:jc w:val="center"/>
        </w:trPr>
        <w:tc>
          <w:tcPr>
            <w:tcW w:w="2005" w:type="dxa"/>
            <w:tcBorders>
              <w:top w:val="nil"/>
              <w:left w:val="single" w:sz="4" w:space="0" w:color="auto"/>
              <w:bottom w:val="nil"/>
              <w:right w:val="single" w:sz="4" w:space="0" w:color="auto"/>
            </w:tcBorders>
          </w:tcPr>
          <w:p w14:paraId="13C3181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7F69FE"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9120DFD" w14:textId="77777777" w:rsidR="006E1FC7" w:rsidRDefault="006E1FC7" w:rsidP="00C90467">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04AF7F27"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AD9F48"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C47C20" w14:textId="77777777" w:rsidR="006E1FC7" w:rsidRDefault="006E1FC7" w:rsidP="00C90467">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42DAB1D7"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E55341"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B7CFC3" w14:textId="77777777" w:rsidR="006E1FC7" w:rsidRDefault="006E1FC7" w:rsidP="00C90467">
            <w:pPr>
              <w:pStyle w:val="TAC"/>
            </w:pPr>
            <w:r>
              <w:rPr>
                <w:rFonts w:cs="Arial"/>
                <w:szCs w:val="18"/>
                <w:lang w:val="en-US" w:eastAsia="zh-CN"/>
              </w:rPr>
              <w:t>N/A</w:t>
            </w:r>
          </w:p>
        </w:tc>
      </w:tr>
      <w:tr w:rsidR="006E1FC7" w14:paraId="43DAD668" w14:textId="77777777" w:rsidTr="00C90467">
        <w:trPr>
          <w:trHeight w:val="187"/>
          <w:jc w:val="center"/>
        </w:trPr>
        <w:tc>
          <w:tcPr>
            <w:tcW w:w="2005" w:type="dxa"/>
            <w:tcBorders>
              <w:top w:val="nil"/>
              <w:left w:val="single" w:sz="4" w:space="0" w:color="auto"/>
              <w:bottom w:val="nil"/>
              <w:right w:val="single" w:sz="4" w:space="0" w:color="auto"/>
            </w:tcBorders>
          </w:tcPr>
          <w:p w14:paraId="65CA46B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06F2B5" w14:textId="77777777" w:rsidR="006E1FC7" w:rsidRDefault="006E1FC7" w:rsidP="00C90467">
            <w:pPr>
              <w:pStyle w:val="TAC"/>
            </w:pPr>
            <w:r>
              <w:rPr>
                <w:rFonts w:eastAsia="宋体"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5199CDA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72D5C9"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480454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EDA229" w14:textId="77777777" w:rsidR="006E1FC7" w:rsidRDefault="006E1FC7" w:rsidP="00C90467">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1272C6AE" w14:textId="77777777" w:rsidR="006E1FC7" w:rsidRDefault="006E1FC7" w:rsidP="00C90467">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583CB523"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FDD4D6" w14:textId="77777777" w:rsidR="006E1FC7" w:rsidRDefault="006E1FC7" w:rsidP="00C90467">
            <w:pPr>
              <w:pStyle w:val="TAC"/>
            </w:pPr>
            <w:r>
              <w:rPr>
                <w:rFonts w:cs="Arial"/>
                <w:szCs w:val="18"/>
                <w:lang w:val="en-US" w:eastAsia="zh-CN"/>
              </w:rPr>
              <w:t>IMD3</w:t>
            </w:r>
          </w:p>
        </w:tc>
      </w:tr>
      <w:tr w:rsidR="006E1FC7" w14:paraId="52ED2BE3" w14:textId="77777777" w:rsidTr="00C90467">
        <w:trPr>
          <w:trHeight w:val="187"/>
          <w:jc w:val="center"/>
        </w:trPr>
        <w:tc>
          <w:tcPr>
            <w:tcW w:w="2005" w:type="dxa"/>
            <w:tcBorders>
              <w:top w:val="nil"/>
              <w:left w:val="single" w:sz="4" w:space="0" w:color="auto"/>
              <w:bottom w:val="nil"/>
              <w:right w:val="single" w:sz="4" w:space="0" w:color="auto"/>
            </w:tcBorders>
          </w:tcPr>
          <w:p w14:paraId="3D60244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5BAE9A"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4460D61" w14:textId="77777777" w:rsidR="006E1FC7" w:rsidRDefault="006E1FC7" w:rsidP="00C90467">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1E7C2E5D"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0B5D62"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0A49E6"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DC1D978"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C08D10"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F068B1" w14:textId="77777777" w:rsidR="006E1FC7" w:rsidRDefault="006E1FC7" w:rsidP="00C90467">
            <w:pPr>
              <w:pStyle w:val="TAC"/>
            </w:pPr>
            <w:r>
              <w:rPr>
                <w:rFonts w:cs="Arial"/>
                <w:szCs w:val="18"/>
                <w:lang w:val="en-US" w:eastAsia="zh-CN"/>
              </w:rPr>
              <w:t>N/A</w:t>
            </w:r>
          </w:p>
        </w:tc>
      </w:tr>
      <w:tr w:rsidR="006E1FC7" w14:paraId="7A15EBDA" w14:textId="77777777" w:rsidTr="00C90467">
        <w:trPr>
          <w:trHeight w:val="187"/>
          <w:jc w:val="center"/>
        </w:trPr>
        <w:tc>
          <w:tcPr>
            <w:tcW w:w="2005" w:type="dxa"/>
            <w:tcBorders>
              <w:top w:val="nil"/>
              <w:left w:val="single" w:sz="4" w:space="0" w:color="auto"/>
              <w:bottom w:val="nil"/>
              <w:right w:val="single" w:sz="4" w:space="0" w:color="auto"/>
            </w:tcBorders>
          </w:tcPr>
          <w:p w14:paraId="6FB9784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4853AC"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6BECE8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05806A"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1C098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DA70BB1" w14:textId="77777777" w:rsidR="006E1FC7" w:rsidRDefault="006E1FC7" w:rsidP="00C90467">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5C783D59" w14:textId="77777777" w:rsidR="006E1FC7" w:rsidRDefault="006E1FC7" w:rsidP="00C90467">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0BD65414"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644773" w14:textId="77777777" w:rsidR="006E1FC7" w:rsidRDefault="006E1FC7" w:rsidP="00C90467">
            <w:pPr>
              <w:pStyle w:val="TAC"/>
            </w:pPr>
            <w:r>
              <w:rPr>
                <w:rFonts w:cs="Arial"/>
                <w:szCs w:val="18"/>
                <w:lang w:val="en-US" w:eastAsia="zh-CN"/>
              </w:rPr>
              <w:t>IMD5</w:t>
            </w:r>
          </w:p>
        </w:tc>
      </w:tr>
      <w:tr w:rsidR="006E1FC7" w14:paraId="7BB88C8F" w14:textId="77777777" w:rsidTr="00C90467">
        <w:trPr>
          <w:trHeight w:val="187"/>
          <w:jc w:val="center"/>
        </w:trPr>
        <w:tc>
          <w:tcPr>
            <w:tcW w:w="2005" w:type="dxa"/>
            <w:tcBorders>
              <w:top w:val="nil"/>
              <w:left w:val="single" w:sz="4" w:space="0" w:color="auto"/>
              <w:bottom w:val="nil"/>
              <w:right w:val="single" w:sz="4" w:space="0" w:color="auto"/>
            </w:tcBorders>
          </w:tcPr>
          <w:p w14:paraId="36060BA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FA9A88" w14:textId="77777777" w:rsidR="006E1FC7" w:rsidRDefault="006E1FC7" w:rsidP="00C90467">
            <w:pPr>
              <w:pStyle w:val="TAC"/>
            </w:pPr>
            <w:r>
              <w:rPr>
                <w:rFonts w:eastAsia="宋体"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49070D1A" w14:textId="77777777" w:rsidR="006E1FC7" w:rsidRDefault="006E1FC7" w:rsidP="00C90467">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2E8E730A"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E0233F" w14:textId="77777777" w:rsidR="006E1FC7" w:rsidRDefault="006E1FC7" w:rsidP="00C90467">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B4EED9" w14:textId="77777777" w:rsidR="006E1FC7" w:rsidRDefault="006E1FC7" w:rsidP="00C90467">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363BAED5"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AEFD78"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3EA124" w14:textId="77777777" w:rsidR="006E1FC7" w:rsidRDefault="006E1FC7" w:rsidP="00C90467">
            <w:pPr>
              <w:pStyle w:val="TAC"/>
            </w:pPr>
            <w:r>
              <w:rPr>
                <w:rFonts w:cs="Arial"/>
                <w:szCs w:val="18"/>
                <w:lang w:val="en-US" w:eastAsia="zh-CN"/>
              </w:rPr>
              <w:t>N/A</w:t>
            </w:r>
          </w:p>
        </w:tc>
      </w:tr>
      <w:tr w:rsidR="006E1FC7" w14:paraId="41F70361" w14:textId="77777777" w:rsidTr="00C90467">
        <w:trPr>
          <w:trHeight w:val="187"/>
          <w:jc w:val="center"/>
        </w:trPr>
        <w:tc>
          <w:tcPr>
            <w:tcW w:w="2005" w:type="dxa"/>
            <w:tcBorders>
              <w:top w:val="nil"/>
              <w:left w:val="single" w:sz="4" w:space="0" w:color="auto"/>
              <w:bottom w:val="nil"/>
              <w:right w:val="single" w:sz="4" w:space="0" w:color="auto"/>
            </w:tcBorders>
          </w:tcPr>
          <w:p w14:paraId="71F549C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1C2CA2"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5E93ED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1D48FF"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865EF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F6EF97" w14:textId="77777777" w:rsidR="006E1FC7" w:rsidRDefault="006E1FC7" w:rsidP="00C90467">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63527255" w14:textId="77777777" w:rsidR="006E1FC7" w:rsidRDefault="006E1FC7" w:rsidP="00C90467">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CF91818"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1E3C2B" w14:textId="77777777" w:rsidR="006E1FC7" w:rsidRDefault="006E1FC7" w:rsidP="00C90467">
            <w:pPr>
              <w:pStyle w:val="TAC"/>
            </w:pPr>
            <w:r>
              <w:rPr>
                <w:rFonts w:cs="Arial"/>
                <w:szCs w:val="18"/>
                <w:lang w:val="en-US" w:eastAsia="zh-CN"/>
              </w:rPr>
              <w:t>IMD3</w:t>
            </w:r>
          </w:p>
        </w:tc>
      </w:tr>
      <w:tr w:rsidR="006E1FC7" w14:paraId="1CA507DD" w14:textId="77777777" w:rsidTr="00C90467">
        <w:trPr>
          <w:trHeight w:val="187"/>
          <w:jc w:val="center"/>
        </w:trPr>
        <w:tc>
          <w:tcPr>
            <w:tcW w:w="2005" w:type="dxa"/>
            <w:tcBorders>
              <w:top w:val="nil"/>
              <w:left w:val="single" w:sz="4" w:space="0" w:color="auto"/>
              <w:bottom w:val="nil"/>
              <w:right w:val="single" w:sz="4" w:space="0" w:color="auto"/>
            </w:tcBorders>
          </w:tcPr>
          <w:p w14:paraId="3C497E3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7B3BD3"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4B2EA91" w14:textId="77777777" w:rsidR="006E1FC7" w:rsidRDefault="006E1FC7" w:rsidP="00C90467">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2EDD7925"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7D4A53"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990960" w14:textId="77777777" w:rsidR="006E1FC7" w:rsidRDefault="006E1FC7" w:rsidP="00C90467">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10097CB3"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018F48"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E29618" w14:textId="77777777" w:rsidR="006E1FC7" w:rsidRDefault="006E1FC7" w:rsidP="00C90467">
            <w:pPr>
              <w:pStyle w:val="TAC"/>
            </w:pPr>
            <w:r>
              <w:rPr>
                <w:rFonts w:cs="Arial"/>
                <w:szCs w:val="18"/>
                <w:lang w:val="en-US" w:eastAsia="zh-CN"/>
              </w:rPr>
              <w:t>N/A</w:t>
            </w:r>
          </w:p>
        </w:tc>
      </w:tr>
      <w:tr w:rsidR="006E1FC7" w14:paraId="3B84DBC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22B678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3063E3" w14:textId="77777777" w:rsidR="006E1FC7" w:rsidRDefault="006E1FC7" w:rsidP="00C90467">
            <w:pPr>
              <w:pStyle w:val="TAC"/>
            </w:pPr>
            <w:r>
              <w:rPr>
                <w:rFonts w:eastAsia="宋体"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1974E93D" w14:textId="77777777" w:rsidR="006E1FC7" w:rsidRDefault="006E1FC7" w:rsidP="00C90467">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3524979C"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D91C54" w14:textId="77777777" w:rsidR="006E1FC7" w:rsidRDefault="006E1FC7" w:rsidP="00C90467">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20A87E" w14:textId="77777777" w:rsidR="006E1FC7" w:rsidRDefault="006E1FC7" w:rsidP="00C90467">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62ECCBC7"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52819D"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43223A" w14:textId="77777777" w:rsidR="006E1FC7" w:rsidRDefault="006E1FC7" w:rsidP="00C90467">
            <w:pPr>
              <w:pStyle w:val="TAC"/>
            </w:pPr>
            <w:r>
              <w:rPr>
                <w:rFonts w:cs="Arial"/>
                <w:szCs w:val="18"/>
                <w:lang w:val="en-US" w:eastAsia="zh-CN"/>
              </w:rPr>
              <w:t>N/A</w:t>
            </w:r>
          </w:p>
        </w:tc>
      </w:tr>
      <w:tr w:rsidR="006E1FC7" w14:paraId="09B40A7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2EFE017" w14:textId="77777777" w:rsidR="006E1FC7" w:rsidRDefault="006E1FC7" w:rsidP="00C90467">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774D627"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848837D" w14:textId="77777777" w:rsidR="006E1FC7" w:rsidRDefault="006E1FC7" w:rsidP="00C90467">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70E92CD9"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6A63E3"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86DA66"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8755A37"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12BDAE"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03A3E9" w14:textId="77777777" w:rsidR="006E1FC7" w:rsidRDefault="006E1FC7" w:rsidP="00C90467">
            <w:pPr>
              <w:pStyle w:val="TAC"/>
            </w:pPr>
            <w:r>
              <w:rPr>
                <w:rFonts w:cs="Arial"/>
                <w:szCs w:val="18"/>
                <w:lang w:val="en-US" w:eastAsia="zh-CN"/>
              </w:rPr>
              <w:t>N/A</w:t>
            </w:r>
          </w:p>
        </w:tc>
      </w:tr>
      <w:tr w:rsidR="006E1FC7" w14:paraId="43C0F6A0" w14:textId="77777777" w:rsidTr="00C90467">
        <w:trPr>
          <w:trHeight w:val="187"/>
          <w:jc w:val="center"/>
        </w:trPr>
        <w:tc>
          <w:tcPr>
            <w:tcW w:w="2005" w:type="dxa"/>
            <w:tcBorders>
              <w:top w:val="nil"/>
              <w:left w:val="single" w:sz="4" w:space="0" w:color="auto"/>
              <w:bottom w:val="nil"/>
              <w:right w:val="single" w:sz="4" w:space="0" w:color="auto"/>
            </w:tcBorders>
          </w:tcPr>
          <w:p w14:paraId="5B027BD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56475F"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DFCAD93" w14:textId="77777777" w:rsidR="006E1FC7" w:rsidRDefault="006E1FC7" w:rsidP="00C90467">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719BC4BB"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D71C16"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D7665" w14:textId="77777777" w:rsidR="006E1FC7" w:rsidRDefault="006E1FC7" w:rsidP="00C90467">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6E93EB03"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ABC8B4"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3F698C" w14:textId="77777777" w:rsidR="006E1FC7" w:rsidRDefault="006E1FC7" w:rsidP="00C90467">
            <w:pPr>
              <w:pStyle w:val="TAC"/>
            </w:pPr>
            <w:r>
              <w:rPr>
                <w:rFonts w:cs="Arial"/>
                <w:szCs w:val="18"/>
                <w:lang w:val="en-US" w:eastAsia="zh-CN"/>
              </w:rPr>
              <w:t>N/A</w:t>
            </w:r>
          </w:p>
        </w:tc>
      </w:tr>
      <w:tr w:rsidR="006E1FC7" w14:paraId="43E31CD2" w14:textId="77777777" w:rsidTr="00C90467">
        <w:trPr>
          <w:trHeight w:val="187"/>
          <w:jc w:val="center"/>
        </w:trPr>
        <w:tc>
          <w:tcPr>
            <w:tcW w:w="2005" w:type="dxa"/>
            <w:tcBorders>
              <w:top w:val="nil"/>
              <w:left w:val="single" w:sz="4" w:space="0" w:color="auto"/>
              <w:bottom w:val="nil"/>
              <w:right w:val="single" w:sz="4" w:space="0" w:color="auto"/>
            </w:tcBorders>
          </w:tcPr>
          <w:p w14:paraId="5CC23F0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F7CBE7" w14:textId="77777777" w:rsidR="006E1FC7" w:rsidRDefault="006E1FC7" w:rsidP="00C90467">
            <w:pPr>
              <w:pStyle w:val="TAC"/>
            </w:pPr>
            <w:r>
              <w:rPr>
                <w:rFonts w:eastAsia="宋体"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7561BC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D74B0B4"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0ABDC8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C391465" w14:textId="77777777" w:rsidR="006E1FC7" w:rsidRDefault="006E1FC7" w:rsidP="00C90467">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74D0343D" w14:textId="77777777" w:rsidR="006E1FC7" w:rsidRDefault="006E1FC7" w:rsidP="00C90467">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72710849"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57C9BC" w14:textId="77777777" w:rsidR="006E1FC7" w:rsidRDefault="006E1FC7" w:rsidP="00C90467">
            <w:pPr>
              <w:pStyle w:val="TAC"/>
            </w:pPr>
            <w:r>
              <w:rPr>
                <w:rFonts w:cs="Arial"/>
                <w:szCs w:val="18"/>
                <w:lang w:val="en-US" w:eastAsia="zh-CN"/>
              </w:rPr>
              <w:t>IMD3</w:t>
            </w:r>
            <w:r>
              <w:rPr>
                <w:rFonts w:cs="Arial"/>
                <w:szCs w:val="18"/>
                <w:vertAlign w:val="superscript"/>
                <w:lang w:val="en-US" w:eastAsia="zh-CN"/>
              </w:rPr>
              <w:t>1,6</w:t>
            </w:r>
          </w:p>
        </w:tc>
      </w:tr>
      <w:tr w:rsidR="006E1FC7" w14:paraId="376E48F7" w14:textId="77777777" w:rsidTr="00C90467">
        <w:trPr>
          <w:trHeight w:val="187"/>
          <w:jc w:val="center"/>
        </w:trPr>
        <w:tc>
          <w:tcPr>
            <w:tcW w:w="2005" w:type="dxa"/>
            <w:tcBorders>
              <w:top w:val="nil"/>
              <w:left w:val="single" w:sz="4" w:space="0" w:color="auto"/>
              <w:bottom w:val="nil"/>
              <w:right w:val="single" w:sz="4" w:space="0" w:color="auto"/>
            </w:tcBorders>
          </w:tcPr>
          <w:p w14:paraId="7AD570F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5AA06B"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4C9252D" w14:textId="77777777" w:rsidR="006E1FC7" w:rsidRDefault="006E1FC7" w:rsidP="00C90467">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3A4164D"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F8517B"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5A966E"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349BD05"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E55876"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7F7311" w14:textId="77777777" w:rsidR="006E1FC7" w:rsidRDefault="006E1FC7" w:rsidP="00C90467">
            <w:pPr>
              <w:pStyle w:val="TAC"/>
            </w:pPr>
            <w:r>
              <w:rPr>
                <w:rFonts w:cs="Arial"/>
                <w:szCs w:val="18"/>
                <w:lang w:val="en-US" w:eastAsia="zh-CN"/>
              </w:rPr>
              <w:t>N/A</w:t>
            </w:r>
          </w:p>
        </w:tc>
      </w:tr>
      <w:tr w:rsidR="006E1FC7" w14:paraId="6531B510" w14:textId="77777777" w:rsidTr="00C90467">
        <w:trPr>
          <w:trHeight w:val="187"/>
          <w:jc w:val="center"/>
        </w:trPr>
        <w:tc>
          <w:tcPr>
            <w:tcW w:w="2005" w:type="dxa"/>
            <w:tcBorders>
              <w:top w:val="nil"/>
              <w:left w:val="single" w:sz="4" w:space="0" w:color="auto"/>
              <w:bottom w:val="nil"/>
              <w:right w:val="single" w:sz="4" w:space="0" w:color="auto"/>
            </w:tcBorders>
          </w:tcPr>
          <w:p w14:paraId="1CF1F3E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26223C"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6FC185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03D7799"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220DD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278A741" w14:textId="77777777" w:rsidR="006E1FC7" w:rsidRDefault="006E1FC7" w:rsidP="00C90467">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69B50F0D" w14:textId="77777777" w:rsidR="006E1FC7" w:rsidRDefault="006E1FC7" w:rsidP="00C90467">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620F4688"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11B3F5" w14:textId="77777777" w:rsidR="006E1FC7" w:rsidRDefault="006E1FC7" w:rsidP="00C90467">
            <w:pPr>
              <w:pStyle w:val="TAC"/>
            </w:pPr>
            <w:r>
              <w:rPr>
                <w:rFonts w:cs="Arial"/>
                <w:szCs w:val="18"/>
                <w:lang w:val="en-US" w:eastAsia="zh-CN"/>
              </w:rPr>
              <w:t>IMD5</w:t>
            </w:r>
            <w:r>
              <w:rPr>
                <w:rFonts w:cs="Arial"/>
                <w:szCs w:val="18"/>
                <w:vertAlign w:val="superscript"/>
                <w:lang w:val="en-US" w:eastAsia="zh-CN"/>
              </w:rPr>
              <w:t>6</w:t>
            </w:r>
          </w:p>
        </w:tc>
      </w:tr>
      <w:tr w:rsidR="006E1FC7" w14:paraId="6412D6AB" w14:textId="77777777" w:rsidTr="00C90467">
        <w:trPr>
          <w:trHeight w:val="187"/>
          <w:jc w:val="center"/>
        </w:trPr>
        <w:tc>
          <w:tcPr>
            <w:tcW w:w="2005" w:type="dxa"/>
            <w:tcBorders>
              <w:top w:val="nil"/>
              <w:left w:val="single" w:sz="4" w:space="0" w:color="auto"/>
              <w:bottom w:val="nil"/>
              <w:right w:val="single" w:sz="4" w:space="0" w:color="auto"/>
            </w:tcBorders>
          </w:tcPr>
          <w:p w14:paraId="3EFC18C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4F6EB2" w14:textId="77777777" w:rsidR="006E1FC7" w:rsidRDefault="006E1FC7" w:rsidP="00C90467">
            <w:pPr>
              <w:pStyle w:val="TAC"/>
            </w:pPr>
            <w:r>
              <w:rPr>
                <w:rFonts w:eastAsia="宋体"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A568BCA" w14:textId="77777777" w:rsidR="006E1FC7" w:rsidRDefault="006E1FC7" w:rsidP="00C90467">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753D9826"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02ECDA" w14:textId="77777777" w:rsidR="006E1FC7" w:rsidRDefault="006E1FC7" w:rsidP="00C90467">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6455B90" w14:textId="77777777" w:rsidR="006E1FC7" w:rsidRDefault="006E1FC7" w:rsidP="00C90467">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4DD65A29"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4DAF3C"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48708E" w14:textId="77777777" w:rsidR="006E1FC7" w:rsidRDefault="006E1FC7" w:rsidP="00C90467">
            <w:pPr>
              <w:pStyle w:val="TAC"/>
            </w:pPr>
            <w:r>
              <w:rPr>
                <w:rFonts w:cs="Arial"/>
                <w:szCs w:val="18"/>
                <w:lang w:val="en-US" w:eastAsia="zh-CN"/>
              </w:rPr>
              <w:t>N/A</w:t>
            </w:r>
          </w:p>
        </w:tc>
      </w:tr>
      <w:tr w:rsidR="006E1FC7" w14:paraId="40E7FDF9" w14:textId="77777777" w:rsidTr="00C90467">
        <w:trPr>
          <w:trHeight w:val="187"/>
          <w:jc w:val="center"/>
        </w:trPr>
        <w:tc>
          <w:tcPr>
            <w:tcW w:w="2005" w:type="dxa"/>
            <w:tcBorders>
              <w:top w:val="nil"/>
              <w:left w:val="single" w:sz="4" w:space="0" w:color="auto"/>
              <w:bottom w:val="nil"/>
              <w:right w:val="single" w:sz="4" w:space="0" w:color="auto"/>
            </w:tcBorders>
          </w:tcPr>
          <w:p w14:paraId="41C24B3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CC68CD"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1DDD68E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0F0784"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A02E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D1F96B5"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FE546F8" w14:textId="77777777" w:rsidR="006E1FC7" w:rsidRDefault="006E1FC7" w:rsidP="00C90467">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9E047D2"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30382D" w14:textId="77777777" w:rsidR="006E1FC7" w:rsidRDefault="006E1FC7" w:rsidP="00C90467">
            <w:pPr>
              <w:pStyle w:val="TAC"/>
            </w:pPr>
            <w:r>
              <w:rPr>
                <w:rFonts w:cs="Arial"/>
                <w:szCs w:val="18"/>
                <w:lang w:val="en-US" w:eastAsia="zh-CN"/>
              </w:rPr>
              <w:t>IMD3</w:t>
            </w:r>
            <w:r>
              <w:rPr>
                <w:rFonts w:cs="Arial"/>
                <w:szCs w:val="18"/>
                <w:vertAlign w:val="superscript"/>
                <w:lang w:val="en-US" w:eastAsia="zh-CN"/>
              </w:rPr>
              <w:t>2,6</w:t>
            </w:r>
          </w:p>
        </w:tc>
      </w:tr>
      <w:tr w:rsidR="006E1FC7" w14:paraId="3E2D3786" w14:textId="77777777" w:rsidTr="00C90467">
        <w:trPr>
          <w:trHeight w:val="187"/>
          <w:jc w:val="center"/>
        </w:trPr>
        <w:tc>
          <w:tcPr>
            <w:tcW w:w="2005" w:type="dxa"/>
            <w:tcBorders>
              <w:top w:val="nil"/>
              <w:left w:val="single" w:sz="4" w:space="0" w:color="auto"/>
              <w:bottom w:val="nil"/>
              <w:right w:val="single" w:sz="4" w:space="0" w:color="auto"/>
            </w:tcBorders>
          </w:tcPr>
          <w:p w14:paraId="1F071B5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AFAE71"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4C411D8" w14:textId="77777777" w:rsidR="006E1FC7" w:rsidRDefault="006E1FC7" w:rsidP="00C90467">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50ED81C8"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98A83A"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7A995A" w14:textId="77777777" w:rsidR="006E1FC7" w:rsidRDefault="006E1FC7" w:rsidP="00C90467">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7B59FB31"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067D6A"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0613AB" w14:textId="77777777" w:rsidR="006E1FC7" w:rsidRDefault="006E1FC7" w:rsidP="00C90467">
            <w:pPr>
              <w:pStyle w:val="TAC"/>
            </w:pPr>
            <w:r>
              <w:rPr>
                <w:rFonts w:cs="Arial"/>
                <w:szCs w:val="18"/>
                <w:lang w:val="en-US" w:eastAsia="zh-CN"/>
              </w:rPr>
              <w:t>N/A</w:t>
            </w:r>
          </w:p>
        </w:tc>
      </w:tr>
      <w:tr w:rsidR="006E1FC7" w14:paraId="65D5E14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7B7F68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7AA57E" w14:textId="77777777" w:rsidR="006E1FC7" w:rsidRDefault="006E1FC7" w:rsidP="00C90467">
            <w:pPr>
              <w:pStyle w:val="TAC"/>
            </w:pPr>
            <w:r>
              <w:rPr>
                <w:rFonts w:eastAsia="宋体"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72B8892" w14:textId="77777777" w:rsidR="006E1FC7" w:rsidRDefault="006E1FC7" w:rsidP="00C90467">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3C2332EA"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6507BC" w14:textId="77777777" w:rsidR="006E1FC7" w:rsidRDefault="006E1FC7" w:rsidP="00C90467">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E69123" w14:textId="77777777" w:rsidR="006E1FC7" w:rsidRDefault="006E1FC7" w:rsidP="00C90467">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035ABD64"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20585B"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EA6949" w14:textId="77777777" w:rsidR="006E1FC7" w:rsidRDefault="006E1FC7" w:rsidP="00C90467">
            <w:pPr>
              <w:pStyle w:val="TAC"/>
            </w:pPr>
            <w:r>
              <w:rPr>
                <w:rFonts w:cs="Arial"/>
                <w:szCs w:val="18"/>
                <w:lang w:val="en-US" w:eastAsia="zh-CN"/>
              </w:rPr>
              <w:t>N/A</w:t>
            </w:r>
          </w:p>
        </w:tc>
      </w:tr>
      <w:tr w:rsidR="006E1FC7" w14:paraId="4C816E9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9300668" w14:textId="77777777" w:rsidR="006E1FC7" w:rsidRDefault="006E1FC7" w:rsidP="00C90467">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2272A4AA"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323E24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AC937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A0FAC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7C10B31" w14:textId="77777777" w:rsidR="006E1FC7" w:rsidRDefault="006E1FC7" w:rsidP="00C90467">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03D7366A" w14:textId="77777777" w:rsidR="006E1FC7" w:rsidRDefault="006E1FC7" w:rsidP="00C9046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24F2B4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3CAB38" w14:textId="77777777" w:rsidR="006E1FC7" w:rsidRDefault="006E1FC7" w:rsidP="00C90467">
            <w:pPr>
              <w:pStyle w:val="TAC"/>
            </w:pPr>
            <w:r>
              <w:t>IMD3</w:t>
            </w:r>
          </w:p>
        </w:tc>
      </w:tr>
      <w:tr w:rsidR="006E1FC7" w14:paraId="7C96C989" w14:textId="77777777" w:rsidTr="00C90467">
        <w:trPr>
          <w:trHeight w:val="187"/>
          <w:jc w:val="center"/>
        </w:trPr>
        <w:tc>
          <w:tcPr>
            <w:tcW w:w="2005" w:type="dxa"/>
            <w:tcBorders>
              <w:top w:val="nil"/>
              <w:left w:val="single" w:sz="4" w:space="0" w:color="auto"/>
              <w:bottom w:val="nil"/>
              <w:right w:val="single" w:sz="4" w:space="0" w:color="auto"/>
            </w:tcBorders>
          </w:tcPr>
          <w:p w14:paraId="1C7B87B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A136069" w14:textId="77777777" w:rsidR="006E1FC7" w:rsidRDefault="006E1FC7" w:rsidP="00C90467">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6466748F" w14:textId="77777777" w:rsidR="006E1FC7" w:rsidRDefault="006E1FC7" w:rsidP="00C90467">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499278A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2C5FD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86475AC" w14:textId="77777777" w:rsidR="006E1FC7" w:rsidRDefault="006E1FC7" w:rsidP="00C90467">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3103096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8D481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3130AEC" w14:textId="77777777" w:rsidR="006E1FC7" w:rsidRDefault="006E1FC7" w:rsidP="00C90467">
            <w:pPr>
              <w:pStyle w:val="TAC"/>
            </w:pPr>
            <w:r>
              <w:t>N/A</w:t>
            </w:r>
          </w:p>
        </w:tc>
      </w:tr>
      <w:tr w:rsidR="006E1FC7" w14:paraId="2664A9D1" w14:textId="77777777" w:rsidTr="00C90467">
        <w:trPr>
          <w:trHeight w:val="187"/>
          <w:jc w:val="center"/>
        </w:trPr>
        <w:tc>
          <w:tcPr>
            <w:tcW w:w="2005" w:type="dxa"/>
            <w:tcBorders>
              <w:top w:val="nil"/>
              <w:left w:val="single" w:sz="4" w:space="0" w:color="auto"/>
              <w:bottom w:val="nil"/>
              <w:right w:val="single" w:sz="4" w:space="0" w:color="auto"/>
            </w:tcBorders>
          </w:tcPr>
          <w:p w14:paraId="3FBE89C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B763B2"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5784815"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2720BB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39681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15C168C"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4D9D5E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F0892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C9EBB7" w14:textId="77777777" w:rsidR="006E1FC7" w:rsidRDefault="006E1FC7" w:rsidP="00C90467">
            <w:pPr>
              <w:pStyle w:val="TAC"/>
            </w:pPr>
            <w:r>
              <w:t>N/A</w:t>
            </w:r>
          </w:p>
        </w:tc>
      </w:tr>
      <w:tr w:rsidR="006E1FC7" w14:paraId="66A078C2" w14:textId="77777777" w:rsidTr="00C90467">
        <w:trPr>
          <w:trHeight w:val="187"/>
          <w:jc w:val="center"/>
        </w:trPr>
        <w:tc>
          <w:tcPr>
            <w:tcW w:w="2005" w:type="dxa"/>
            <w:tcBorders>
              <w:top w:val="nil"/>
              <w:left w:val="single" w:sz="4" w:space="0" w:color="auto"/>
              <w:bottom w:val="nil"/>
              <w:right w:val="single" w:sz="4" w:space="0" w:color="auto"/>
            </w:tcBorders>
          </w:tcPr>
          <w:p w14:paraId="7ED384B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396B5B3"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7C55272" w14:textId="77777777" w:rsidR="006E1FC7" w:rsidRDefault="006E1FC7" w:rsidP="00C90467">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07F89EA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EB523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BD26B9" w14:textId="77777777" w:rsidR="006E1FC7" w:rsidRDefault="006E1FC7" w:rsidP="00C90467">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788369E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820BC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0A6A64" w14:textId="77777777" w:rsidR="006E1FC7" w:rsidRDefault="006E1FC7" w:rsidP="00C90467">
            <w:pPr>
              <w:pStyle w:val="TAC"/>
            </w:pPr>
            <w:r>
              <w:t>N/A</w:t>
            </w:r>
          </w:p>
        </w:tc>
      </w:tr>
      <w:tr w:rsidR="006E1FC7" w14:paraId="22981C19" w14:textId="77777777" w:rsidTr="00C90467">
        <w:trPr>
          <w:trHeight w:val="187"/>
          <w:jc w:val="center"/>
        </w:trPr>
        <w:tc>
          <w:tcPr>
            <w:tcW w:w="2005" w:type="dxa"/>
            <w:tcBorders>
              <w:top w:val="nil"/>
              <w:left w:val="single" w:sz="4" w:space="0" w:color="auto"/>
              <w:bottom w:val="nil"/>
              <w:right w:val="single" w:sz="4" w:space="0" w:color="auto"/>
            </w:tcBorders>
          </w:tcPr>
          <w:p w14:paraId="3545A33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9233D1" w14:textId="77777777" w:rsidR="006E1FC7" w:rsidRDefault="006E1FC7" w:rsidP="00C90467">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42DAA86D" w14:textId="77777777" w:rsidR="006E1FC7" w:rsidRDefault="006E1FC7" w:rsidP="00C90467">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597C2CB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CC87D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849D72" w14:textId="77777777" w:rsidR="006E1FC7" w:rsidRDefault="006E1FC7" w:rsidP="00C90467">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3A9903C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33535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122813" w14:textId="77777777" w:rsidR="006E1FC7" w:rsidRDefault="006E1FC7" w:rsidP="00C90467">
            <w:pPr>
              <w:pStyle w:val="TAC"/>
            </w:pPr>
            <w:r>
              <w:t>N/A</w:t>
            </w:r>
          </w:p>
        </w:tc>
      </w:tr>
      <w:tr w:rsidR="006E1FC7" w14:paraId="2F690F12" w14:textId="77777777" w:rsidTr="00C90467">
        <w:trPr>
          <w:trHeight w:val="187"/>
          <w:jc w:val="center"/>
        </w:trPr>
        <w:tc>
          <w:tcPr>
            <w:tcW w:w="2005" w:type="dxa"/>
            <w:tcBorders>
              <w:top w:val="nil"/>
              <w:left w:val="single" w:sz="4" w:space="0" w:color="auto"/>
              <w:bottom w:val="nil"/>
              <w:right w:val="single" w:sz="4" w:space="0" w:color="auto"/>
            </w:tcBorders>
          </w:tcPr>
          <w:p w14:paraId="407AB1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FBC4C6"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7EB8AE6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069FE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30FA5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FFE55F" w14:textId="77777777" w:rsidR="006E1FC7" w:rsidRDefault="006E1FC7" w:rsidP="00C90467">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680F2F39" w14:textId="77777777" w:rsidR="006E1FC7" w:rsidRDefault="006E1FC7" w:rsidP="00C90467">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2993830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15D3BF" w14:textId="77777777" w:rsidR="006E1FC7" w:rsidRDefault="006E1FC7" w:rsidP="00C90467">
            <w:pPr>
              <w:pStyle w:val="TAC"/>
            </w:pPr>
            <w:r>
              <w:t>IMD3</w:t>
            </w:r>
          </w:p>
        </w:tc>
      </w:tr>
      <w:tr w:rsidR="006E1FC7" w14:paraId="1FDFB1F6" w14:textId="77777777" w:rsidTr="00C90467">
        <w:trPr>
          <w:trHeight w:val="187"/>
          <w:jc w:val="center"/>
        </w:trPr>
        <w:tc>
          <w:tcPr>
            <w:tcW w:w="2005" w:type="dxa"/>
            <w:tcBorders>
              <w:top w:val="nil"/>
              <w:left w:val="single" w:sz="4" w:space="0" w:color="auto"/>
              <w:bottom w:val="nil"/>
              <w:right w:val="single" w:sz="4" w:space="0" w:color="auto"/>
            </w:tcBorders>
          </w:tcPr>
          <w:p w14:paraId="6C73E05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72F374"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8F26E4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7E4C8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4B892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D86A8B"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07C08C5" w14:textId="77777777" w:rsidR="006E1FC7" w:rsidRDefault="006E1FC7" w:rsidP="00C90467">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6169693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F59847" w14:textId="77777777" w:rsidR="006E1FC7" w:rsidRDefault="006E1FC7" w:rsidP="00C90467">
            <w:pPr>
              <w:pStyle w:val="TAC"/>
            </w:pPr>
            <w:r>
              <w:t>IMD4</w:t>
            </w:r>
          </w:p>
        </w:tc>
      </w:tr>
      <w:tr w:rsidR="006E1FC7" w14:paraId="5C6FF0DF" w14:textId="77777777" w:rsidTr="00C90467">
        <w:trPr>
          <w:trHeight w:val="187"/>
          <w:jc w:val="center"/>
        </w:trPr>
        <w:tc>
          <w:tcPr>
            <w:tcW w:w="2005" w:type="dxa"/>
            <w:tcBorders>
              <w:top w:val="nil"/>
              <w:left w:val="single" w:sz="4" w:space="0" w:color="auto"/>
              <w:bottom w:val="nil"/>
              <w:right w:val="single" w:sz="4" w:space="0" w:color="auto"/>
            </w:tcBorders>
          </w:tcPr>
          <w:p w14:paraId="63BAFFD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7F67E6E" w14:textId="77777777" w:rsidR="006E1FC7" w:rsidRDefault="006E1FC7" w:rsidP="00C90467">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665CFDD4" w14:textId="77777777" w:rsidR="006E1FC7" w:rsidRDefault="006E1FC7" w:rsidP="00C90467">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18828CE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63459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2709D7F" w14:textId="77777777" w:rsidR="006E1FC7" w:rsidRDefault="006E1FC7" w:rsidP="00C90467">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6556F87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86B34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98F15A" w14:textId="77777777" w:rsidR="006E1FC7" w:rsidRDefault="006E1FC7" w:rsidP="00C90467">
            <w:pPr>
              <w:pStyle w:val="TAC"/>
            </w:pPr>
            <w:r>
              <w:t>N/A</w:t>
            </w:r>
          </w:p>
        </w:tc>
      </w:tr>
      <w:tr w:rsidR="006E1FC7" w14:paraId="458E8C1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D78796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1D6F8FB"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F1A795E" w14:textId="77777777" w:rsidR="006E1FC7" w:rsidRDefault="006E1FC7" w:rsidP="00C90467">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45AEF03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42BC2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23A2C1F" w14:textId="77777777" w:rsidR="006E1FC7" w:rsidRDefault="006E1FC7" w:rsidP="00C90467">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5CBB5AF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9D3D9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D50F332" w14:textId="77777777" w:rsidR="006E1FC7" w:rsidRDefault="006E1FC7" w:rsidP="00C90467">
            <w:pPr>
              <w:pStyle w:val="TAC"/>
            </w:pPr>
            <w:r>
              <w:t>N/A</w:t>
            </w:r>
          </w:p>
        </w:tc>
      </w:tr>
      <w:tr w:rsidR="006E1FC7" w14:paraId="16831AA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8A25BA1" w14:textId="77777777" w:rsidR="006E1FC7" w:rsidRDefault="006E1FC7" w:rsidP="00C90467">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57A1E536" w14:textId="77777777" w:rsidR="006E1FC7" w:rsidRDefault="006E1FC7" w:rsidP="00C90467">
            <w:pPr>
              <w:pStyle w:val="TAC"/>
              <w:rPr>
                <w:lang w:val="en-US" w:eastAsia="ko-KR"/>
              </w:rPr>
            </w:pPr>
            <w:r>
              <w:t>n25</w:t>
            </w:r>
          </w:p>
        </w:tc>
        <w:tc>
          <w:tcPr>
            <w:tcW w:w="959" w:type="dxa"/>
            <w:tcBorders>
              <w:top w:val="single" w:sz="4" w:space="0" w:color="auto"/>
              <w:left w:val="single" w:sz="4" w:space="0" w:color="auto"/>
              <w:bottom w:val="single" w:sz="4" w:space="0" w:color="auto"/>
              <w:right w:val="single" w:sz="4" w:space="0" w:color="auto"/>
            </w:tcBorders>
            <w:hideMark/>
          </w:tcPr>
          <w:p w14:paraId="78E32B8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E09848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2E089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0C184B"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460CB8C2" w14:textId="77777777" w:rsidR="006E1FC7" w:rsidRDefault="006E1FC7" w:rsidP="00C90467">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7118B733" w14:textId="77777777" w:rsidR="006E1FC7" w:rsidRDefault="006E1FC7" w:rsidP="00C90467">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391FBA" w14:textId="77777777" w:rsidR="006E1FC7" w:rsidRDefault="006E1FC7" w:rsidP="00C90467">
            <w:pPr>
              <w:pStyle w:val="TAC"/>
              <w:rPr>
                <w:lang w:val="en-US" w:eastAsia="ko-KR"/>
              </w:rPr>
            </w:pPr>
            <w:r>
              <w:t>IMD4</w:t>
            </w:r>
          </w:p>
        </w:tc>
      </w:tr>
      <w:tr w:rsidR="006E1FC7" w14:paraId="3854F363" w14:textId="77777777" w:rsidTr="00C90467">
        <w:trPr>
          <w:trHeight w:val="187"/>
          <w:jc w:val="center"/>
        </w:trPr>
        <w:tc>
          <w:tcPr>
            <w:tcW w:w="2005" w:type="dxa"/>
            <w:tcBorders>
              <w:top w:val="nil"/>
              <w:left w:val="single" w:sz="4" w:space="0" w:color="auto"/>
              <w:bottom w:val="nil"/>
              <w:right w:val="single" w:sz="4" w:space="0" w:color="auto"/>
            </w:tcBorders>
          </w:tcPr>
          <w:p w14:paraId="3EA3659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7C5C25" w14:textId="77777777" w:rsidR="006E1FC7" w:rsidRDefault="006E1FC7" w:rsidP="00C90467">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46E7C392" w14:textId="77777777" w:rsidR="006E1FC7" w:rsidRDefault="006E1FC7" w:rsidP="00C90467">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4446807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BC546A"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6FF3CE6" w14:textId="77777777" w:rsidR="006E1FC7" w:rsidRDefault="006E1FC7" w:rsidP="00C90467">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18D02DF5" w14:textId="77777777" w:rsidR="006E1FC7" w:rsidRDefault="006E1FC7" w:rsidP="00C9046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57FC0C9" w14:textId="77777777" w:rsidR="006E1FC7" w:rsidRDefault="006E1FC7" w:rsidP="00C90467">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139C04" w14:textId="77777777" w:rsidR="006E1FC7" w:rsidRDefault="006E1FC7" w:rsidP="00C90467">
            <w:pPr>
              <w:pStyle w:val="TAC"/>
              <w:rPr>
                <w:lang w:val="en-US" w:eastAsia="ko-KR"/>
              </w:rPr>
            </w:pPr>
            <w:r>
              <w:t>N/A</w:t>
            </w:r>
          </w:p>
        </w:tc>
      </w:tr>
      <w:tr w:rsidR="006E1FC7" w14:paraId="3A3F940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E09DDB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8B19D5"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326AD93F" w14:textId="77777777" w:rsidR="006E1FC7" w:rsidRDefault="006E1FC7" w:rsidP="00C90467">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481D09B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09DA4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E072C0F" w14:textId="77777777" w:rsidR="006E1FC7" w:rsidRDefault="006E1FC7" w:rsidP="00C90467">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14320E9F" w14:textId="77777777" w:rsidR="006E1FC7" w:rsidRDefault="006E1FC7" w:rsidP="00C9046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F67B510" w14:textId="77777777" w:rsidR="006E1FC7" w:rsidRDefault="006E1FC7" w:rsidP="00C90467">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9A15B5" w14:textId="77777777" w:rsidR="006E1FC7" w:rsidRDefault="006E1FC7" w:rsidP="00C90467">
            <w:pPr>
              <w:pStyle w:val="TAC"/>
              <w:rPr>
                <w:lang w:val="en-US" w:eastAsia="ko-KR"/>
              </w:rPr>
            </w:pPr>
            <w:r>
              <w:t>N/A</w:t>
            </w:r>
          </w:p>
        </w:tc>
      </w:tr>
      <w:tr w:rsidR="006E1FC7" w14:paraId="191162A5"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41D9646" w14:textId="77777777" w:rsidR="006E1FC7" w:rsidRDefault="006E1FC7" w:rsidP="00C90467">
            <w:pPr>
              <w:pStyle w:val="TAC"/>
              <w:rPr>
                <w:lang w:val="en-US" w:eastAsia="zh-CN"/>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14:paraId="6E1ABFD6"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33E6EBA" w14:textId="77777777" w:rsidR="006E1FC7" w:rsidRDefault="006E1FC7" w:rsidP="00C9046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5D2AA452"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7EEB3F5"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B7A9380" w14:textId="77777777" w:rsidR="006E1FC7" w:rsidRDefault="006E1FC7" w:rsidP="00C90467">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187952A5" w14:textId="77777777" w:rsidR="006E1FC7" w:rsidRDefault="006E1FC7" w:rsidP="00C9046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643FD0"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DF0C70E" w14:textId="77777777" w:rsidR="006E1FC7" w:rsidRDefault="006E1FC7" w:rsidP="00C90467">
            <w:pPr>
              <w:pStyle w:val="TAC"/>
              <w:rPr>
                <w:lang w:eastAsia="ko-KR"/>
              </w:rPr>
            </w:pPr>
            <w:r>
              <w:rPr>
                <w:lang w:val="en-US" w:eastAsia="ko-KR"/>
              </w:rPr>
              <w:t>N/A</w:t>
            </w:r>
          </w:p>
        </w:tc>
      </w:tr>
      <w:tr w:rsidR="006E1FC7" w14:paraId="7092D2BD" w14:textId="77777777" w:rsidTr="00C90467">
        <w:trPr>
          <w:trHeight w:val="187"/>
          <w:jc w:val="center"/>
        </w:trPr>
        <w:tc>
          <w:tcPr>
            <w:tcW w:w="2005" w:type="dxa"/>
            <w:tcBorders>
              <w:top w:val="nil"/>
              <w:left w:val="single" w:sz="4" w:space="0" w:color="auto"/>
              <w:bottom w:val="nil"/>
              <w:right w:val="single" w:sz="4" w:space="0" w:color="auto"/>
            </w:tcBorders>
          </w:tcPr>
          <w:p w14:paraId="4B020B0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6D5F56"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6EF39A4" w14:textId="77777777" w:rsidR="006E1FC7" w:rsidRDefault="006E1FC7" w:rsidP="00C90467">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2283026D"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700CBC5"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95F293" w14:textId="77777777" w:rsidR="006E1FC7" w:rsidRDefault="006E1FC7" w:rsidP="00C90467">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5787B91C" w14:textId="77777777" w:rsidR="006E1FC7" w:rsidRDefault="006E1FC7" w:rsidP="00C9046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D53A7F"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B31CD03" w14:textId="77777777" w:rsidR="006E1FC7" w:rsidRDefault="006E1FC7" w:rsidP="00C90467">
            <w:pPr>
              <w:pStyle w:val="TAC"/>
              <w:rPr>
                <w:lang w:eastAsia="ko-KR"/>
              </w:rPr>
            </w:pPr>
            <w:r>
              <w:rPr>
                <w:lang w:val="en-US" w:eastAsia="ko-KR"/>
              </w:rPr>
              <w:t>N/A</w:t>
            </w:r>
          </w:p>
        </w:tc>
      </w:tr>
      <w:tr w:rsidR="006E1FC7" w14:paraId="11685641" w14:textId="77777777" w:rsidTr="00C90467">
        <w:trPr>
          <w:trHeight w:val="187"/>
          <w:jc w:val="center"/>
        </w:trPr>
        <w:tc>
          <w:tcPr>
            <w:tcW w:w="2005" w:type="dxa"/>
            <w:tcBorders>
              <w:top w:val="nil"/>
              <w:left w:val="single" w:sz="4" w:space="0" w:color="auto"/>
              <w:bottom w:val="nil"/>
              <w:right w:val="single" w:sz="4" w:space="0" w:color="auto"/>
            </w:tcBorders>
          </w:tcPr>
          <w:p w14:paraId="4BAB972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D325DD"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F604F94"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CD98E65"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138AA48"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5E97415" w14:textId="77777777" w:rsidR="006E1FC7" w:rsidRDefault="006E1FC7" w:rsidP="00C90467">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581720FF" w14:textId="77777777" w:rsidR="006E1FC7" w:rsidRDefault="006E1FC7" w:rsidP="00C90467">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0A59A889"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CA357B4" w14:textId="77777777" w:rsidR="006E1FC7" w:rsidRDefault="006E1FC7" w:rsidP="00C90467">
            <w:pPr>
              <w:pStyle w:val="TAC"/>
              <w:rPr>
                <w:lang w:eastAsia="ko-KR"/>
              </w:rPr>
            </w:pPr>
            <w:r>
              <w:rPr>
                <w:lang w:val="en-US" w:eastAsia="zh-CN"/>
              </w:rPr>
              <w:t>IMD3</w:t>
            </w:r>
          </w:p>
        </w:tc>
      </w:tr>
      <w:tr w:rsidR="006E1FC7" w14:paraId="4E34EECF" w14:textId="77777777" w:rsidTr="00C90467">
        <w:trPr>
          <w:trHeight w:val="187"/>
          <w:jc w:val="center"/>
        </w:trPr>
        <w:tc>
          <w:tcPr>
            <w:tcW w:w="2005" w:type="dxa"/>
            <w:tcBorders>
              <w:top w:val="nil"/>
              <w:left w:val="single" w:sz="4" w:space="0" w:color="auto"/>
              <w:bottom w:val="nil"/>
              <w:right w:val="single" w:sz="4" w:space="0" w:color="auto"/>
            </w:tcBorders>
          </w:tcPr>
          <w:p w14:paraId="6AC1C87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54B30"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29239DE" w14:textId="77777777" w:rsidR="006E1FC7" w:rsidRDefault="006E1FC7" w:rsidP="00C90467">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7EC2D3C9" w14:textId="77777777" w:rsidR="006E1FC7" w:rsidRDefault="006E1FC7" w:rsidP="00C90467">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43B391" w14:textId="77777777" w:rsidR="006E1FC7" w:rsidRDefault="006E1FC7" w:rsidP="00C90467">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4C8ABC" w14:textId="77777777" w:rsidR="006E1FC7" w:rsidRDefault="006E1FC7" w:rsidP="00C90467">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3E730598"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AA7401"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F3137C2" w14:textId="77777777" w:rsidR="006E1FC7" w:rsidRDefault="006E1FC7" w:rsidP="00C90467">
            <w:pPr>
              <w:pStyle w:val="TAC"/>
              <w:rPr>
                <w:lang w:eastAsia="ko-KR"/>
              </w:rPr>
            </w:pPr>
            <w:r>
              <w:rPr>
                <w:lang w:val="en-US" w:eastAsia="ko-KR"/>
              </w:rPr>
              <w:t>N/A</w:t>
            </w:r>
          </w:p>
        </w:tc>
      </w:tr>
      <w:tr w:rsidR="006E1FC7" w14:paraId="5AEA9F26" w14:textId="77777777" w:rsidTr="00C90467">
        <w:trPr>
          <w:trHeight w:val="187"/>
          <w:jc w:val="center"/>
        </w:trPr>
        <w:tc>
          <w:tcPr>
            <w:tcW w:w="2005" w:type="dxa"/>
            <w:tcBorders>
              <w:top w:val="nil"/>
              <w:left w:val="single" w:sz="4" w:space="0" w:color="auto"/>
              <w:bottom w:val="nil"/>
              <w:right w:val="single" w:sz="4" w:space="0" w:color="auto"/>
            </w:tcBorders>
          </w:tcPr>
          <w:p w14:paraId="5FBA533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183569"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DC5C659" w14:textId="77777777" w:rsidR="006E1FC7" w:rsidRDefault="006E1FC7" w:rsidP="00C90467">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07572FEF" w14:textId="77777777" w:rsidR="006E1FC7" w:rsidRDefault="006E1FC7" w:rsidP="00C90467">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D69102" w14:textId="77777777" w:rsidR="006E1FC7" w:rsidRDefault="006E1FC7" w:rsidP="00C90467">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85C182" w14:textId="77777777" w:rsidR="006E1FC7" w:rsidRDefault="006E1FC7" w:rsidP="00C90467">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65D7285"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FF0712"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7BF2490" w14:textId="77777777" w:rsidR="006E1FC7" w:rsidRDefault="006E1FC7" w:rsidP="00C90467">
            <w:pPr>
              <w:pStyle w:val="TAC"/>
              <w:rPr>
                <w:lang w:eastAsia="ko-KR"/>
              </w:rPr>
            </w:pPr>
            <w:r>
              <w:rPr>
                <w:lang w:val="en-US" w:eastAsia="ko-KR"/>
              </w:rPr>
              <w:t>N/A</w:t>
            </w:r>
          </w:p>
        </w:tc>
      </w:tr>
      <w:tr w:rsidR="006E1FC7" w14:paraId="263CDF3D" w14:textId="77777777" w:rsidTr="00C90467">
        <w:trPr>
          <w:trHeight w:val="187"/>
          <w:jc w:val="center"/>
        </w:trPr>
        <w:tc>
          <w:tcPr>
            <w:tcW w:w="2005" w:type="dxa"/>
            <w:tcBorders>
              <w:top w:val="nil"/>
              <w:left w:val="single" w:sz="4" w:space="0" w:color="auto"/>
              <w:bottom w:val="nil"/>
              <w:right w:val="single" w:sz="4" w:space="0" w:color="auto"/>
            </w:tcBorders>
          </w:tcPr>
          <w:p w14:paraId="75E851C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969C2E"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8F27CD5"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9ABD56A" w14:textId="77777777" w:rsidR="006E1FC7" w:rsidRDefault="006E1FC7" w:rsidP="00C90467">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271BC7"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76153B8" w14:textId="77777777" w:rsidR="006E1FC7" w:rsidRDefault="006E1FC7" w:rsidP="00C90467">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7BD59D0C" w14:textId="77777777" w:rsidR="006E1FC7" w:rsidRDefault="006E1FC7" w:rsidP="00C90467">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CF6C214"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18068AF" w14:textId="77777777" w:rsidR="006E1FC7" w:rsidRDefault="006E1FC7" w:rsidP="00C90467">
            <w:pPr>
              <w:pStyle w:val="TAC"/>
              <w:rPr>
                <w:lang w:eastAsia="ko-KR"/>
              </w:rPr>
            </w:pPr>
            <w:r>
              <w:rPr>
                <w:lang w:val="en-US" w:eastAsia="ko-KR"/>
              </w:rPr>
              <w:t>IMD5</w:t>
            </w:r>
          </w:p>
        </w:tc>
      </w:tr>
      <w:tr w:rsidR="006E1FC7" w14:paraId="2C09A2A1" w14:textId="77777777" w:rsidTr="00C90467">
        <w:trPr>
          <w:trHeight w:val="187"/>
          <w:jc w:val="center"/>
        </w:trPr>
        <w:tc>
          <w:tcPr>
            <w:tcW w:w="2005" w:type="dxa"/>
            <w:tcBorders>
              <w:top w:val="nil"/>
              <w:left w:val="single" w:sz="4" w:space="0" w:color="auto"/>
              <w:bottom w:val="nil"/>
              <w:right w:val="single" w:sz="4" w:space="0" w:color="auto"/>
            </w:tcBorders>
          </w:tcPr>
          <w:p w14:paraId="084CDC9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B72D87"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95A4F04" w14:textId="77777777" w:rsidR="006E1FC7" w:rsidRDefault="006E1FC7" w:rsidP="00C9046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895FE0E"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D40425D"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53EDD79" w14:textId="77777777" w:rsidR="006E1FC7" w:rsidRDefault="006E1FC7" w:rsidP="00C90467">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67C3562D"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CDF9C7"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7F423AE" w14:textId="77777777" w:rsidR="006E1FC7" w:rsidRDefault="006E1FC7" w:rsidP="00C90467">
            <w:pPr>
              <w:pStyle w:val="TAC"/>
              <w:rPr>
                <w:lang w:eastAsia="ko-KR"/>
              </w:rPr>
            </w:pPr>
            <w:r>
              <w:rPr>
                <w:lang w:val="en-US" w:eastAsia="ko-KR"/>
              </w:rPr>
              <w:t>N/A</w:t>
            </w:r>
          </w:p>
        </w:tc>
      </w:tr>
      <w:tr w:rsidR="006E1FC7" w14:paraId="584FF013" w14:textId="77777777" w:rsidTr="00C90467">
        <w:trPr>
          <w:trHeight w:val="187"/>
          <w:jc w:val="center"/>
        </w:trPr>
        <w:tc>
          <w:tcPr>
            <w:tcW w:w="2005" w:type="dxa"/>
            <w:tcBorders>
              <w:top w:val="nil"/>
              <w:left w:val="single" w:sz="4" w:space="0" w:color="auto"/>
              <w:bottom w:val="nil"/>
              <w:right w:val="single" w:sz="4" w:space="0" w:color="auto"/>
            </w:tcBorders>
          </w:tcPr>
          <w:p w14:paraId="08B0BAD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FD1828"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E94A400"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7647C60" w14:textId="77777777" w:rsidR="006E1FC7" w:rsidRDefault="006E1FC7" w:rsidP="00C90467">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0449B1"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08BC479" w14:textId="77777777" w:rsidR="006E1FC7" w:rsidRDefault="006E1FC7" w:rsidP="00C90467">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CFD2022" w14:textId="77777777" w:rsidR="006E1FC7" w:rsidRDefault="006E1FC7" w:rsidP="00C90467">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15C6B1D0"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2A03CFA" w14:textId="77777777" w:rsidR="006E1FC7" w:rsidRDefault="006E1FC7" w:rsidP="00C90467">
            <w:pPr>
              <w:pStyle w:val="TAC"/>
              <w:rPr>
                <w:lang w:eastAsia="ko-KR"/>
              </w:rPr>
            </w:pPr>
            <w:r>
              <w:t>IMD5</w:t>
            </w:r>
            <w:r>
              <w:rPr>
                <w:vertAlign w:val="superscript"/>
              </w:rPr>
              <w:t>5</w:t>
            </w:r>
          </w:p>
        </w:tc>
      </w:tr>
      <w:tr w:rsidR="006E1FC7" w14:paraId="0F1B2C96" w14:textId="77777777" w:rsidTr="00C90467">
        <w:trPr>
          <w:trHeight w:val="187"/>
          <w:jc w:val="center"/>
        </w:trPr>
        <w:tc>
          <w:tcPr>
            <w:tcW w:w="2005" w:type="dxa"/>
            <w:tcBorders>
              <w:top w:val="nil"/>
              <w:left w:val="single" w:sz="4" w:space="0" w:color="auto"/>
              <w:bottom w:val="nil"/>
              <w:right w:val="single" w:sz="4" w:space="0" w:color="auto"/>
            </w:tcBorders>
          </w:tcPr>
          <w:p w14:paraId="0DB9FE0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52CCA0"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A80E28E" w14:textId="77777777" w:rsidR="006E1FC7" w:rsidRDefault="006E1FC7" w:rsidP="00C90467">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0D801F8E" w14:textId="77777777" w:rsidR="006E1FC7" w:rsidRDefault="006E1FC7" w:rsidP="00C90467">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7474662" w14:textId="77777777" w:rsidR="006E1FC7" w:rsidRDefault="006E1FC7" w:rsidP="00C90467">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463CF21" w14:textId="77777777" w:rsidR="006E1FC7" w:rsidRDefault="006E1FC7" w:rsidP="00C90467">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140E014E"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54B86B"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533CBB8" w14:textId="77777777" w:rsidR="006E1FC7" w:rsidRDefault="006E1FC7" w:rsidP="00C90467">
            <w:pPr>
              <w:pStyle w:val="TAC"/>
              <w:rPr>
                <w:lang w:eastAsia="ko-KR"/>
              </w:rPr>
            </w:pPr>
            <w:r>
              <w:rPr>
                <w:lang w:val="en-US" w:eastAsia="ko-KR"/>
              </w:rPr>
              <w:t>N/A</w:t>
            </w:r>
          </w:p>
        </w:tc>
      </w:tr>
      <w:tr w:rsidR="006E1FC7" w14:paraId="388F7EB0" w14:textId="77777777" w:rsidTr="00C90467">
        <w:trPr>
          <w:trHeight w:val="187"/>
          <w:jc w:val="center"/>
        </w:trPr>
        <w:tc>
          <w:tcPr>
            <w:tcW w:w="2005" w:type="dxa"/>
            <w:tcBorders>
              <w:top w:val="nil"/>
              <w:left w:val="single" w:sz="4" w:space="0" w:color="auto"/>
              <w:bottom w:val="nil"/>
              <w:right w:val="single" w:sz="4" w:space="0" w:color="auto"/>
            </w:tcBorders>
          </w:tcPr>
          <w:p w14:paraId="208A28B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4802F6"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38A69074"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90079FF"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2550CE5"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3DC7E31" w14:textId="77777777" w:rsidR="006E1FC7" w:rsidRDefault="006E1FC7" w:rsidP="00C90467">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5CE1DED6" w14:textId="77777777" w:rsidR="006E1FC7" w:rsidRDefault="006E1FC7" w:rsidP="00C90467">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602EAB0E"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96526D4" w14:textId="77777777" w:rsidR="006E1FC7" w:rsidRDefault="006E1FC7" w:rsidP="00C90467">
            <w:pPr>
              <w:pStyle w:val="TAC"/>
              <w:rPr>
                <w:lang w:eastAsia="ko-KR"/>
              </w:rPr>
            </w:pPr>
            <w:r>
              <w:t>IMD3</w:t>
            </w:r>
            <w:r>
              <w:rPr>
                <w:vertAlign w:val="superscript"/>
              </w:rPr>
              <w:t>5</w:t>
            </w:r>
          </w:p>
        </w:tc>
      </w:tr>
      <w:tr w:rsidR="006E1FC7" w14:paraId="1342FC1E" w14:textId="77777777" w:rsidTr="00C90467">
        <w:trPr>
          <w:trHeight w:val="187"/>
          <w:jc w:val="center"/>
        </w:trPr>
        <w:tc>
          <w:tcPr>
            <w:tcW w:w="2005" w:type="dxa"/>
            <w:tcBorders>
              <w:top w:val="nil"/>
              <w:left w:val="single" w:sz="4" w:space="0" w:color="auto"/>
              <w:bottom w:val="nil"/>
              <w:right w:val="single" w:sz="4" w:space="0" w:color="auto"/>
            </w:tcBorders>
          </w:tcPr>
          <w:p w14:paraId="73FC008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AD05AC"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9BF6E06" w14:textId="77777777" w:rsidR="006E1FC7" w:rsidRDefault="006E1FC7" w:rsidP="00C90467">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3FECD484" w14:textId="77777777" w:rsidR="006E1FC7" w:rsidRDefault="006E1FC7" w:rsidP="00C90467">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A19B00" w14:textId="77777777" w:rsidR="006E1FC7" w:rsidRDefault="006E1FC7" w:rsidP="00C90467">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C4410C" w14:textId="77777777" w:rsidR="006E1FC7" w:rsidRDefault="006E1FC7" w:rsidP="00C90467">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61000827"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45B31C"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1F51C13" w14:textId="77777777" w:rsidR="006E1FC7" w:rsidRDefault="006E1FC7" w:rsidP="00C90467">
            <w:pPr>
              <w:pStyle w:val="TAC"/>
              <w:rPr>
                <w:lang w:eastAsia="ko-KR"/>
              </w:rPr>
            </w:pPr>
            <w:r>
              <w:rPr>
                <w:lang w:val="en-US" w:eastAsia="ko-KR"/>
              </w:rPr>
              <w:t>N/A</w:t>
            </w:r>
          </w:p>
        </w:tc>
      </w:tr>
      <w:tr w:rsidR="006E1FC7" w14:paraId="0183393C" w14:textId="77777777" w:rsidTr="00C90467">
        <w:trPr>
          <w:trHeight w:val="187"/>
          <w:jc w:val="center"/>
        </w:trPr>
        <w:tc>
          <w:tcPr>
            <w:tcW w:w="2005" w:type="dxa"/>
            <w:tcBorders>
              <w:top w:val="nil"/>
              <w:left w:val="single" w:sz="4" w:space="0" w:color="auto"/>
              <w:bottom w:val="nil"/>
              <w:right w:val="single" w:sz="4" w:space="0" w:color="auto"/>
            </w:tcBorders>
          </w:tcPr>
          <w:p w14:paraId="0BCEBE0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5BDB32"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FF4D4CB" w14:textId="77777777" w:rsidR="006E1FC7" w:rsidRDefault="006E1FC7" w:rsidP="00C90467">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6E946275" w14:textId="77777777" w:rsidR="006E1FC7" w:rsidRDefault="006E1FC7" w:rsidP="00C90467">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92264D" w14:textId="77777777" w:rsidR="006E1FC7" w:rsidRDefault="006E1FC7" w:rsidP="00C90467">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AD4454A" w14:textId="77777777" w:rsidR="006E1FC7" w:rsidRDefault="006E1FC7" w:rsidP="00C90467">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3C73289C"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E9C4E9"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B33E920" w14:textId="77777777" w:rsidR="006E1FC7" w:rsidRDefault="006E1FC7" w:rsidP="00C90467">
            <w:pPr>
              <w:pStyle w:val="TAC"/>
              <w:rPr>
                <w:lang w:eastAsia="ko-KR"/>
              </w:rPr>
            </w:pPr>
            <w:r>
              <w:rPr>
                <w:lang w:val="en-US" w:eastAsia="ko-KR"/>
              </w:rPr>
              <w:t>N/A</w:t>
            </w:r>
          </w:p>
        </w:tc>
      </w:tr>
      <w:tr w:rsidR="006E1FC7" w14:paraId="123B4E01" w14:textId="77777777" w:rsidTr="00C90467">
        <w:trPr>
          <w:trHeight w:val="187"/>
          <w:jc w:val="center"/>
        </w:trPr>
        <w:tc>
          <w:tcPr>
            <w:tcW w:w="2005" w:type="dxa"/>
            <w:tcBorders>
              <w:top w:val="nil"/>
              <w:left w:val="single" w:sz="4" w:space="0" w:color="auto"/>
              <w:bottom w:val="nil"/>
              <w:right w:val="single" w:sz="4" w:space="0" w:color="auto"/>
            </w:tcBorders>
          </w:tcPr>
          <w:p w14:paraId="223766A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69BC75"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6D6FA4CA"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F11B817" w14:textId="77777777" w:rsidR="006E1FC7" w:rsidRDefault="006E1FC7" w:rsidP="00C9046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D03AFA"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0733C98" w14:textId="77777777" w:rsidR="006E1FC7" w:rsidRDefault="006E1FC7" w:rsidP="00C90467">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0FE880C4" w14:textId="77777777" w:rsidR="006E1FC7" w:rsidRDefault="006E1FC7" w:rsidP="00C90467">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65A0A842"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F63C9A3" w14:textId="77777777" w:rsidR="006E1FC7" w:rsidRDefault="006E1FC7" w:rsidP="00C90467">
            <w:pPr>
              <w:pStyle w:val="TAC"/>
              <w:rPr>
                <w:lang w:eastAsia="ko-KR"/>
              </w:rPr>
            </w:pPr>
            <w:r>
              <w:t>IMD4</w:t>
            </w:r>
          </w:p>
        </w:tc>
      </w:tr>
      <w:tr w:rsidR="006E1FC7" w14:paraId="45ADD0BD" w14:textId="77777777" w:rsidTr="00C90467">
        <w:trPr>
          <w:trHeight w:val="187"/>
          <w:jc w:val="center"/>
        </w:trPr>
        <w:tc>
          <w:tcPr>
            <w:tcW w:w="2005" w:type="dxa"/>
            <w:tcBorders>
              <w:top w:val="nil"/>
              <w:left w:val="single" w:sz="4" w:space="0" w:color="auto"/>
              <w:bottom w:val="nil"/>
              <w:right w:val="single" w:sz="4" w:space="0" w:color="auto"/>
            </w:tcBorders>
          </w:tcPr>
          <w:p w14:paraId="082C436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225B06"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20ACD26" w14:textId="77777777" w:rsidR="006E1FC7" w:rsidRDefault="006E1FC7" w:rsidP="00C90467">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36CE7B8" w14:textId="77777777" w:rsidR="006E1FC7" w:rsidRDefault="006E1FC7" w:rsidP="00C9046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027188" w14:textId="77777777" w:rsidR="006E1FC7" w:rsidRDefault="006E1FC7" w:rsidP="00C9046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CA59A1" w14:textId="77777777" w:rsidR="006E1FC7" w:rsidRDefault="006E1FC7" w:rsidP="00C90467">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9DD4C8F" w14:textId="77777777" w:rsidR="006E1FC7" w:rsidRDefault="006E1FC7" w:rsidP="00C9046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CEBFFA"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BA78BDF" w14:textId="77777777" w:rsidR="006E1FC7" w:rsidRDefault="006E1FC7" w:rsidP="00C90467">
            <w:pPr>
              <w:pStyle w:val="TAC"/>
              <w:rPr>
                <w:lang w:eastAsia="ko-KR"/>
              </w:rPr>
            </w:pPr>
            <w:r>
              <w:rPr>
                <w:lang w:eastAsia="ko-KR"/>
              </w:rPr>
              <w:t>N/A</w:t>
            </w:r>
          </w:p>
        </w:tc>
      </w:tr>
      <w:tr w:rsidR="006E1FC7" w14:paraId="57C33A2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82DBDA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D06A3B"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F8841BC" w14:textId="77777777" w:rsidR="006E1FC7" w:rsidRDefault="006E1FC7" w:rsidP="00C90467">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394E9D24" w14:textId="77777777" w:rsidR="006E1FC7" w:rsidRDefault="006E1FC7" w:rsidP="00C9046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EF51BC" w14:textId="77777777" w:rsidR="006E1FC7" w:rsidRDefault="006E1FC7" w:rsidP="00C9046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1F631A" w14:textId="77777777" w:rsidR="006E1FC7" w:rsidRDefault="006E1FC7" w:rsidP="00C90467">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7629B30F" w14:textId="77777777" w:rsidR="006E1FC7" w:rsidRDefault="006E1FC7" w:rsidP="00C9046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C745C1"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FCBC7F7" w14:textId="77777777" w:rsidR="006E1FC7" w:rsidRDefault="006E1FC7" w:rsidP="00C90467">
            <w:pPr>
              <w:pStyle w:val="TAC"/>
              <w:rPr>
                <w:lang w:eastAsia="ko-KR"/>
              </w:rPr>
            </w:pPr>
            <w:r>
              <w:rPr>
                <w:lang w:eastAsia="ko-KR"/>
              </w:rPr>
              <w:t>N/A</w:t>
            </w:r>
          </w:p>
        </w:tc>
      </w:tr>
      <w:tr w:rsidR="006E1FC7" w14:paraId="12A51089"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79BBC51" w14:textId="77777777" w:rsidR="006E1FC7" w:rsidRDefault="006E1FC7" w:rsidP="00C90467">
            <w:pPr>
              <w:pStyle w:val="TAC"/>
              <w:rPr>
                <w:rFonts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2C9465D0" w14:textId="77777777" w:rsidR="006E1FC7" w:rsidRDefault="006E1FC7" w:rsidP="00C90467">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412B61A" w14:textId="77777777" w:rsidR="006E1FC7" w:rsidRDefault="006E1FC7" w:rsidP="00C90467">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CE0DF9B" w14:textId="77777777" w:rsidR="006E1FC7" w:rsidRDefault="006E1FC7" w:rsidP="00C90467">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9EF2730" w14:textId="77777777" w:rsidR="006E1FC7" w:rsidRDefault="006E1FC7" w:rsidP="00C90467">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BF02E0" w14:textId="77777777" w:rsidR="006E1FC7" w:rsidRDefault="006E1FC7" w:rsidP="00C90467">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8DE2C2E" w14:textId="77777777" w:rsidR="006E1FC7" w:rsidRDefault="006E1FC7" w:rsidP="00C9046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51D4A0" w14:textId="77777777" w:rsidR="006E1FC7" w:rsidRDefault="006E1FC7" w:rsidP="00C9046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456D7E5" w14:textId="77777777" w:rsidR="006E1FC7" w:rsidRDefault="006E1FC7" w:rsidP="00C90467">
            <w:pPr>
              <w:pStyle w:val="TAC"/>
              <w:rPr>
                <w:rFonts w:cs="Arial"/>
                <w:szCs w:val="18"/>
                <w:lang w:eastAsia="ko-KR"/>
              </w:rPr>
            </w:pPr>
            <w:r>
              <w:rPr>
                <w:lang w:val="en-US" w:eastAsia="ko-KR"/>
              </w:rPr>
              <w:t>N/A</w:t>
            </w:r>
          </w:p>
        </w:tc>
      </w:tr>
      <w:tr w:rsidR="006E1FC7" w14:paraId="5B705DB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1780EEA"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5E11B38" w14:textId="77777777" w:rsidR="006E1FC7" w:rsidRDefault="006E1FC7" w:rsidP="00C90467">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7DE28FB" w14:textId="77777777" w:rsidR="006E1FC7" w:rsidRDefault="006E1FC7" w:rsidP="00C90467">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60D705C4" w14:textId="77777777" w:rsidR="006E1FC7" w:rsidRDefault="006E1FC7" w:rsidP="00C90467">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4050F37" w14:textId="77777777" w:rsidR="006E1FC7" w:rsidRDefault="006E1FC7" w:rsidP="00C90467">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12570BF" w14:textId="77777777" w:rsidR="006E1FC7" w:rsidRDefault="006E1FC7" w:rsidP="00C90467">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546318F7" w14:textId="77777777" w:rsidR="006E1FC7" w:rsidRDefault="006E1FC7" w:rsidP="00C9046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C1A3CD"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7B5FB24" w14:textId="77777777" w:rsidR="006E1FC7" w:rsidRDefault="006E1FC7" w:rsidP="00C90467">
            <w:pPr>
              <w:pStyle w:val="TAC"/>
              <w:rPr>
                <w:rFonts w:cs="Arial"/>
                <w:szCs w:val="18"/>
                <w:lang w:eastAsia="ko-KR"/>
              </w:rPr>
            </w:pPr>
            <w:r>
              <w:rPr>
                <w:lang w:val="en-US" w:eastAsia="ko-KR"/>
              </w:rPr>
              <w:t>N/A</w:t>
            </w:r>
          </w:p>
        </w:tc>
      </w:tr>
      <w:tr w:rsidR="006E1FC7" w14:paraId="346FB10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0C8BDFB"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02D0101" w14:textId="77777777" w:rsidR="006E1FC7" w:rsidRDefault="006E1FC7" w:rsidP="00C90467">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98C4D65" w14:textId="77777777" w:rsidR="006E1FC7" w:rsidRDefault="006E1FC7" w:rsidP="00C90467">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681EC5B" w14:textId="77777777" w:rsidR="006E1FC7" w:rsidRDefault="006E1FC7" w:rsidP="00C90467">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15513F5" w14:textId="77777777" w:rsidR="006E1FC7" w:rsidRDefault="006E1FC7" w:rsidP="00C9046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7EB80FD" w14:textId="77777777" w:rsidR="006E1FC7" w:rsidRDefault="006E1FC7" w:rsidP="00C90467">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40C01B5D" w14:textId="77777777" w:rsidR="006E1FC7" w:rsidRDefault="006E1FC7" w:rsidP="00C90467">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24E69421"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CCD8B8F" w14:textId="77777777" w:rsidR="006E1FC7" w:rsidRDefault="006E1FC7" w:rsidP="00C90467">
            <w:pPr>
              <w:pStyle w:val="TAC"/>
              <w:rPr>
                <w:rFonts w:cs="Arial"/>
                <w:szCs w:val="18"/>
                <w:lang w:eastAsia="ko-KR"/>
              </w:rPr>
            </w:pPr>
            <w:r>
              <w:rPr>
                <w:lang w:val="en-US" w:eastAsia="zh-CN"/>
              </w:rPr>
              <w:t>IMD3</w:t>
            </w:r>
          </w:p>
        </w:tc>
      </w:tr>
      <w:tr w:rsidR="006E1FC7" w14:paraId="5A7F91B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BE86A8F"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E4CCF2E" w14:textId="77777777" w:rsidR="006E1FC7" w:rsidRDefault="006E1FC7" w:rsidP="00C90467">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3B512BE" w14:textId="77777777" w:rsidR="006E1FC7" w:rsidRDefault="006E1FC7" w:rsidP="00C90467">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149CE69B" w14:textId="77777777" w:rsidR="006E1FC7" w:rsidRDefault="006E1FC7" w:rsidP="00C90467">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478B25" w14:textId="77777777" w:rsidR="006E1FC7" w:rsidRDefault="006E1FC7" w:rsidP="00C90467">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B1E52D" w14:textId="77777777" w:rsidR="006E1FC7" w:rsidRDefault="006E1FC7" w:rsidP="00C90467">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5CB1EE46" w14:textId="77777777" w:rsidR="006E1FC7" w:rsidRDefault="006E1FC7" w:rsidP="00C9046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0EE83E" w14:textId="77777777" w:rsidR="006E1FC7" w:rsidRDefault="006E1FC7" w:rsidP="00C9046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3F0732F" w14:textId="77777777" w:rsidR="006E1FC7" w:rsidRDefault="006E1FC7" w:rsidP="00C90467">
            <w:pPr>
              <w:pStyle w:val="TAC"/>
              <w:rPr>
                <w:rFonts w:cs="Arial"/>
                <w:szCs w:val="18"/>
                <w:lang w:eastAsia="ko-KR"/>
              </w:rPr>
            </w:pPr>
            <w:r>
              <w:rPr>
                <w:lang w:val="en-US" w:eastAsia="ko-KR"/>
              </w:rPr>
              <w:t>N/A</w:t>
            </w:r>
          </w:p>
        </w:tc>
      </w:tr>
      <w:tr w:rsidR="006E1FC7" w14:paraId="679040A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B04EEF1"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74F83DF" w14:textId="77777777" w:rsidR="006E1FC7" w:rsidRDefault="006E1FC7" w:rsidP="00C90467">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082C048" w14:textId="77777777" w:rsidR="006E1FC7" w:rsidRDefault="006E1FC7" w:rsidP="00C90467">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33173B76" w14:textId="77777777" w:rsidR="006E1FC7" w:rsidRDefault="006E1FC7" w:rsidP="00C90467">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50E547" w14:textId="77777777" w:rsidR="006E1FC7" w:rsidRDefault="006E1FC7" w:rsidP="00C90467">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7897BE" w14:textId="77777777" w:rsidR="006E1FC7" w:rsidRDefault="006E1FC7" w:rsidP="00C90467">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4622609" w14:textId="77777777" w:rsidR="006E1FC7" w:rsidRDefault="006E1FC7" w:rsidP="00C9046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59E682"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7ECEEC1" w14:textId="77777777" w:rsidR="006E1FC7" w:rsidRDefault="006E1FC7" w:rsidP="00C90467">
            <w:pPr>
              <w:pStyle w:val="TAC"/>
              <w:rPr>
                <w:rFonts w:cs="Arial"/>
                <w:szCs w:val="18"/>
                <w:lang w:eastAsia="ko-KR"/>
              </w:rPr>
            </w:pPr>
            <w:r>
              <w:rPr>
                <w:lang w:val="en-US" w:eastAsia="ko-KR"/>
              </w:rPr>
              <w:t>N/A</w:t>
            </w:r>
          </w:p>
        </w:tc>
      </w:tr>
      <w:tr w:rsidR="006E1FC7" w14:paraId="6A37654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40DE92B"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4B6D290" w14:textId="77777777" w:rsidR="006E1FC7" w:rsidRDefault="006E1FC7" w:rsidP="00C90467">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4B8C424" w14:textId="77777777" w:rsidR="006E1FC7" w:rsidRDefault="006E1FC7" w:rsidP="00C90467">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F496D26" w14:textId="77777777" w:rsidR="006E1FC7" w:rsidRDefault="006E1FC7" w:rsidP="00C90467">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ED1D01" w14:textId="77777777" w:rsidR="006E1FC7" w:rsidRDefault="006E1FC7" w:rsidP="00C9046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97E6CCE" w14:textId="77777777" w:rsidR="006E1FC7" w:rsidRDefault="006E1FC7" w:rsidP="00C90467">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6220F293" w14:textId="77777777" w:rsidR="006E1FC7" w:rsidRDefault="006E1FC7" w:rsidP="00C90467">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2506E625"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4B7CCC5" w14:textId="77777777" w:rsidR="006E1FC7" w:rsidRDefault="006E1FC7" w:rsidP="00C90467">
            <w:pPr>
              <w:pStyle w:val="TAC"/>
              <w:rPr>
                <w:rFonts w:cs="Arial"/>
                <w:szCs w:val="18"/>
                <w:lang w:eastAsia="ko-KR"/>
              </w:rPr>
            </w:pPr>
            <w:r>
              <w:rPr>
                <w:lang w:val="en-US" w:eastAsia="ko-KR"/>
              </w:rPr>
              <w:t>IMD5</w:t>
            </w:r>
          </w:p>
        </w:tc>
      </w:tr>
      <w:tr w:rsidR="006E1FC7" w14:paraId="091D0FC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A361C9A"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8F433C9" w14:textId="77777777" w:rsidR="006E1FC7" w:rsidRDefault="006E1FC7" w:rsidP="00C90467">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0B7378D2" w14:textId="77777777" w:rsidR="006E1FC7" w:rsidRDefault="006E1FC7" w:rsidP="00C90467">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7EEB8C0" w14:textId="77777777" w:rsidR="006E1FC7" w:rsidRDefault="006E1FC7" w:rsidP="00C90467">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C327AE3" w14:textId="77777777" w:rsidR="006E1FC7" w:rsidRDefault="006E1FC7" w:rsidP="00C9046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7A127D6" w14:textId="77777777" w:rsidR="006E1FC7" w:rsidRDefault="006E1FC7" w:rsidP="00C90467">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C8220A0" w14:textId="77777777" w:rsidR="006E1FC7" w:rsidRDefault="006E1FC7" w:rsidP="00C90467">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772A5278" w14:textId="77777777" w:rsidR="006E1FC7" w:rsidRDefault="006E1FC7" w:rsidP="00C9046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DAAB636" w14:textId="77777777" w:rsidR="006E1FC7" w:rsidRDefault="006E1FC7" w:rsidP="00C90467">
            <w:pPr>
              <w:pStyle w:val="TAC"/>
              <w:rPr>
                <w:rFonts w:cs="Arial"/>
                <w:szCs w:val="18"/>
                <w:lang w:eastAsia="ko-KR"/>
              </w:rPr>
            </w:pPr>
            <w:r>
              <w:t>IMD3</w:t>
            </w:r>
          </w:p>
        </w:tc>
      </w:tr>
      <w:tr w:rsidR="006E1FC7" w14:paraId="6ED37F5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AF24CA9"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C73B84C" w14:textId="77777777" w:rsidR="006E1FC7" w:rsidRDefault="006E1FC7" w:rsidP="00C90467">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E7231B1" w14:textId="77777777" w:rsidR="006E1FC7" w:rsidRDefault="006E1FC7" w:rsidP="00C90467">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7DE95DB1" w14:textId="77777777" w:rsidR="006E1FC7" w:rsidRDefault="006E1FC7" w:rsidP="00C90467">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BC3C05" w14:textId="77777777" w:rsidR="006E1FC7" w:rsidRDefault="006E1FC7" w:rsidP="00C90467">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577B3C" w14:textId="77777777" w:rsidR="006E1FC7" w:rsidRDefault="006E1FC7" w:rsidP="00C90467">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231F8A89" w14:textId="77777777" w:rsidR="006E1FC7" w:rsidRDefault="006E1FC7" w:rsidP="00C9046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12662A"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8E61C2B" w14:textId="77777777" w:rsidR="006E1FC7" w:rsidRDefault="006E1FC7" w:rsidP="00C90467">
            <w:pPr>
              <w:pStyle w:val="TAC"/>
              <w:rPr>
                <w:rFonts w:cs="Arial"/>
                <w:szCs w:val="18"/>
                <w:lang w:eastAsia="ko-KR"/>
              </w:rPr>
            </w:pPr>
            <w:r>
              <w:rPr>
                <w:lang w:val="en-US" w:eastAsia="ko-KR"/>
              </w:rPr>
              <w:t>N/A</w:t>
            </w:r>
          </w:p>
        </w:tc>
      </w:tr>
      <w:tr w:rsidR="006E1FC7" w14:paraId="0040B3A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2C88DF6"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22FAE51E" w14:textId="77777777" w:rsidR="006E1FC7" w:rsidRDefault="006E1FC7" w:rsidP="00C90467">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E348612" w14:textId="77777777" w:rsidR="006E1FC7" w:rsidRDefault="006E1FC7" w:rsidP="00C90467">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10080FAC" w14:textId="77777777" w:rsidR="006E1FC7" w:rsidRDefault="006E1FC7" w:rsidP="00C90467">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4DF6A1" w14:textId="77777777" w:rsidR="006E1FC7" w:rsidRDefault="006E1FC7" w:rsidP="00C90467">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69FB3A5B" w14:textId="77777777" w:rsidR="006E1FC7" w:rsidRDefault="006E1FC7" w:rsidP="00C90467">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65FA93EA" w14:textId="77777777" w:rsidR="006E1FC7" w:rsidRDefault="006E1FC7" w:rsidP="00C9046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09768F"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B164422" w14:textId="77777777" w:rsidR="006E1FC7" w:rsidRDefault="006E1FC7" w:rsidP="00C90467">
            <w:pPr>
              <w:pStyle w:val="TAC"/>
              <w:rPr>
                <w:rFonts w:cs="Arial"/>
                <w:szCs w:val="18"/>
                <w:lang w:eastAsia="ko-KR"/>
              </w:rPr>
            </w:pPr>
            <w:r>
              <w:rPr>
                <w:lang w:val="en-US" w:eastAsia="ko-KR"/>
              </w:rPr>
              <w:t>N/A</w:t>
            </w:r>
          </w:p>
        </w:tc>
      </w:tr>
      <w:tr w:rsidR="006E1FC7" w14:paraId="33E6386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D39E032"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05AAAAB" w14:textId="77777777" w:rsidR="006E1FC7" w:rsidRDefault="006E1FC7" w:rsidP="00C90467">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71523570" w14:textId="77777777" w:rsidR="006E1FC7" w:rsidRDefault="006E1FC7" w:rsidP="00C90467">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9D9094A" w14:textId="77777777" w:rsidR="006E1FC7" w:rsidRDefault="006E1FC7" w:rsidP="00C90467">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46429D" w14:textId="77777777" w:rsidR="006E1FC7" w:rsidRDefault="006E1FC7" w:rsidP="00C9046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07635B6" w14:textId="77777777" w:rsidR="006E1FC7" w:rsidRDefault="006E1FC7" w:rsidP="00C90467">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71F75531" w14:textId="77777777" w:rsidR="006E1FC7" w:rsidRDefault="006E1FC7" w:rsidP="00C90467">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388C1CFB" w14:textId="77777777" w:rsidR="006E1FC7" w:rsidRDefault="006E1FC7" w:rsidP="00C9046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2409D7A" w14:textId="77777777" w:rsidR="006E1FC7" w:rsidRDefault="006E1FC7" w:rsidP="00C90467">
            <w:pPr>
              <w:pStyle w:val="TAC"/>
              <w:rPr>
                <w:rFonts w:cs="Arial"/>
                <w:szCs w:val="18"/>
                <w:lang w:eastAsia="ko-KR"/>
              </w:rPr>
            </w:pPr>
            <w:r>
              <w:t>IMD4</w:t>
            </w:r>
          </w:p>
        </w:tc>
      </w:tr>
      <w:tr w:rsidR="006E1FC7" w14:paraId="0004368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20F5EAE"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2AFEBB6" w14:textId="77777777" w:rsidR="006E1FC7" w:rsidRDefault="006E1FC7" w:rsidP="00C90467">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1F28F4A" w14:textId="77777777" w:rsidR="006E1FC7" w:rsidRDefault="006E1FC7" w:rsidP="00C90467">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16FF27D" w14:textId="77777777" w:rsidR="006E1FC7" w:rsidRDefault="006E1FC7" w:rsidP="00C90467">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B64867" w14:textId="77777777" w:rsidR="006E1FC7" w:rsidRDefault="006E1FC7" w:rsidP="00C90467">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046A96" w14:textId="77777777" w:rsidR="006E1FC7" w:rsidRDefault="006E1FC7" w:rsidP="00C90467">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2E79F9A0" w14:textId="77777777" w:rsidR="006E1FC7" w:rsidRDefault="006E1FC7" w:rsidP="00C9046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6A2FCA"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CB828DB" w14:textId="77777777" w:rsidR="006E1FC7" w:rsidRDefault="006E1FC7" w:rsidP="00C90467">
            <w:pPr>
              <w:pStyle w:val="TAC"/>
              <w:rPr>
                <w:rFonts w:cs="Arial"/>
                <w:szCs w:val="18"/>
                <w:lang w:eastAsia="ko-KR"/>
              </w:rPr>
            </w:pPr>
            <w:r>
              <w:rPr>
                <w:lang w:eastAsia="ko-KR"/>
              </w:rPr>
              <w:t>N/A</w:t>
            </w:r>
          </w:p>
        </w:tc>
      </w:tr>
      <w:tr w:rsidR="006E1FC7" w14:paraId="7676C2B4"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CAD5C4C"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1BA955E" w14:textId="77777777" w:rsidR="006E1FC7" w:rsidRDefault="006E1FC7" w:rsidP="00C90467">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E0122F8" w14:textId="77777777" w:rsidR="006E1FC7" w:rsidRDefault="006E1FC7" w:rsidP="00C90467">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1CA76C8C" w14:textId="77777777" w:rsidR="006E1FC7" w:rsidRDefault="006E1FC7" w:rsidP="00C90467">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FBF247" w14:textId="77777777" w:rsidR="006E1FC7" w:rsidRDefault="006E1FC7" w:rsidP="00C90467">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8A6935" w14:textId="77777777" w:rsidR="006E1FC7" w:rsidRDefault="006E1FC7" w:rsidP="00C90467">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49F2E0CF" w14:textId="77777777" w:rsidR="006E1FC7" w:rsidRDefault="006E1FC7" w:rsidP="00C9046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A734C7"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AA06605" w14:textId="77777777" w:rsidR="006E1FC7" w:rsidRDefault="006E1FC7" w:rsidP="00C90467">
            <w:pPr>
              <w:pStyle w:val="TAC"/>
              <w:rPr>
                <w:rFonts w:cs="Arial"/>
                <w:szCs w:val="18"/>
                <w:lang w:eastAsia="ko-KR"/>
              </w:rPr>
            </w:pPr>
            <w:r>
              <w:rPr>
                <w:lang w:eastAsia="ko-KR"/>
              </w:rPr>
              <w:t>N/A</w:t>
            </w:r>
          </w:p>
        </w:tc>
      </w:tr>
      <w:tr w:rsidR="006E1FC7" w14:paraId="17F7EFC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5185B04" w14:textId="77777777" w:rsidR="006E1FC7" w:rsidRDefault="006E1FC7" w:rsidP="00C90467">
            <w:pPr>
              <w:pStyle w:val="TAC"/>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688A62" w14:textId="77777777" w:rsidR="006E1FC7" w:rsidRDefault="006E1FC7" w:rsidP="00C90467">
            <w:pPr>
              <w:spacing w:after="0"/>
              <w:jc w:val="center"/>
              <w:rPr>
                <w:color w:val="000000"/>
                <w:lang w:val="en-US" w:eastAsia="zh-CN"/>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0F91BAF4" w14:textId="77777777" w:rsidR="006E1FC7" w:rsidRDefault="006E1FC7" w:rsidP="00C90467">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64BDE4F3" w14:textId="77777777" w:rsidR="006E1FC7" w:rsidRDefault="006E1FC7" w:rsidP="00C90467">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0534F6" w14:textId="77777777" w:rsidR="006E1FC7" w:rsidRDefault="006E1FC7" w:rsidP="00C90467">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CDB6C8" w14:textId="77777777" w:rsidR="006E1FC7" w:rsidRDefault="006E1FC7" w:rsidP="00C90467">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CE9E256" w14:textId="77777777" w:rsidR="006E1FC7" w:rsidRDefault="006E1FC7" w:rsidP="00C90467">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9CC241" w14:textId="77777777" w:rsidR="006E1FC7" w:rsidRDefault="006E1FC7" w:rsidP="00C9046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FD4F641" w14:textId="77777777" w:rsidR="006E1FC7" w:rsidRDefault="006E1FC7" w:rsidP="00C90467">
            <w:pPr>
              <w:spacing w:after="0"/>
              <w:jc w:val="center"/>
              <w:rPr>
                <w:color w:val="000000"/>
                <w:lang w:val="en-US" w:eastAsia="zh-CN"/>
              </w:rPr>
            </w:pPr>
            <w:r>
              <w:rPr>
                <w:rFonts w:ascii="Arial" w:hAnsi="Arial" w:cs="Arial"/>
                <w:sz w:val="18"/>
                <w:szCs w:val="18"/>
                <w:lang w:eastAsia="ko-KR"/>
              </w:rPr>
              <w:t>N/A</w:t>
            </w:r>
          </w:p>
        </w:tc>
      </w:tr>
      <w:tr w:rsidR="006E1FC7" w14:paraId="1841F727" w14:textId="77777777" w:rsidTr="00C90467">
        <w:trPr>
          <w:trHeight w:val="187"/>
          <w:jc w:val="center"/>
        </w:trPr>
        <w:tc>
          <w:tcPr>
            <w:tcW w:w="2005" w:type="dxa"/>
            <w:tcBorders>
              <w:top w:val="nil"/>
              <w:left w:val="single" w:sz="4" w:space="0" w:color="auto"/>
              <w:bottom w:val="nil"/>
              <w:right w:val="single" w:sz="4" w:space="0" w:color="auto"/>
            </w:tcBorders>
          </w:tcPr>
          <w:p w14:paraId="1DB5BEA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5F7943" w14:textId="77777777" w:rsidR="006E1FC7" w:rsidRDefault="006E1FC7" w:rsidP="00C90467">
            <w:pPr>
              <w:spacing w:after="0"/>
              <w:jc w:val="center"/>
              <w:rPr>
                <w:color w:val="000000"/>
                <w:lang w:val="en-US" w:eastAsia="zh-CN"/>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BBD775" w14:textId="77777777" w:rsidR="006E1FC7" w:rsidRDefault="006E1FC7" w:rsidP="00C90467">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456E5B" w14:textId="77777777" w:rsidR="006E1FC7" w:rsidRDefault="006E1FC7" w:rsidP="00C90467">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A78481" w14:textId="77777777" w:rsidR="006E1FC7" w:rsidRDefault="006E1FC7" w:rsidP="00C90467">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9334D5" w14:textId="77777777" w:rsidR="006E1FC7" w:rsidRDefault="006E1FC7" w:rsidP="00C90467">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5B5EC5D7" w14:textId="77777777" w:rsidR="006E1FC7" w:rsidRDefault="006E1FC7" w:rsidP="00C9046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DD8A99D" w14:textId="77777777" w:rsidR="006E1FC7" w:rsidRDefault="006E1FC7" w:rsidP="00C90467">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BEFC413" w14:textId="77777777" w:rsidR="006E1FC7" w:rsidRDefault="006E1FC7" w:rsidP="00C90467">
            <w:pPr>
              <w:spacing w:after="0"/>
              <w:jc w:val="center"/>
              <w:rPr>
                <w:color w:val="000000"/>
                <w:lang w:val="en-US" w:eastAsia="zh-CN"/>
              </w:rPr>
            </w:pPr>
            <w:r>
              <w:rPr>
                <w:rFonts w:ascii="Arial" w:hAnsi="Arial" w:cs="Arial"/>
                <w:sz w:val="18"/>
                <w:szCs w:val="18"/>
              </w:rPr>
              <w:t>N/A</w:t>
            </w:r>
          </w:p>
        </w:tc>
      </w:tr>
      <w:tr w:rsidR="006E1FC7" w14:paraId="396E6D1D" w14:textId="77777777" w:rsidTr="00C90467">
        <w:trPr>
          <w:trHeight w:val="187"/>
          <w:jc w:val="center"/>
        </w:trPr>
        <w:tc>
          <w:tcPr>
            <w:tcW w:w="2005" w:type="dxa"/>
            <w:tcBorders>
              <w:top w:val="nil"/>
              <w:left w:val="single" w:sz="4" w:space="0" w:color="auto"/>
              <w:bottom w:val="nil"/>
              <w:right w:val="single" w:sz="4" w:space="0" w:color="auto"/>
            </w:tcBorders>
          </w:tcPr>
          <w:p w14:paraId="35B35C6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EB941C" w14:textId="77777777" w:rsidR="006E1FC7" w:rsidRDefault="006E1FC7" w:rsidP="00C90467">
            <w:pPr>
              <w:spacing w:after="0"/>
              <w:jc w:val="center"/>
              <w:rPr>
                <w:color w:val="000000"/>
                <w:lang w:val="en-US" w:eastAsia="zh-CN"/>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9DC9B8" w14:textId="77777777" w:rsidR="006E1FC7" w:rsidRDefault="006E1FC7" w:rsidP="00C90467">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505FA1" w14:textId="77777777" w:rsidR="006E1FC7" w:rsidRDefault="006E1FC7" w:rsidP="00C90467">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1576A" w14:textId="77777777" w:rsidR="006E1FC7" w:rsidRDefault="006E1FC7" w:rsidP="00C90467">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352A1" w14:textId="77777777" w:rsidR="006E1FC7" w:rsidRDefault="006E1FC7" w:rsidP="00C90467">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30F5AB27" w14:textId="77777777" w:rsidR="006E1FC7" w:rsidRDefault="006E1FC7" w:rsidP="00C90467">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5BB3C7A4" w14:textId="77777777" w:rsidR="006E1FC7" w:rsidRDefault="006E1FC7" w:rsidP="00C90467">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AFEBB91" w14:textId="77777777" w:rsidR="006E1FC7" w:rsidRDefault="006E1FC7" w:rsidP="00C90467">
            <w:pPr>
              <w:spacing w:after="0"/>
              <w:jc w:val="center"/>
              <w:rPr>
                <w:color w:val="000000"/>
                <w:lang w:val="en-US" w:eastAsia="zh-CN"/>
              </w:rPr>
            </w:pPr>
            <w:r>
              <w:rPr>
                <w:rFonts w:ascii="Arial" w:hAnsi="Arial" w:cs="Arial"/>
                <w:sz w:val="18"/>
                <w:szCs w:val="18"/>
              </w:rPr>
              <w:t>IMD4</w:t>
            </w:r>
          </w:p>
        </w:tc>
      </w:tr>
      <w:tr w:rsidR="006E1FC7" w14:paraId="7649534B" w14:textId="77777777" w:rsidTr="00C90467">
        <w:trPr>
          <w:trHeight w:val="187"/>
          <w:jc w:val="center"/>
        </w:trPr>
        <w:tc>
          <w:tcPr>
            <w:tcW w:w="2005" w:type="dxa"/>
            <w:tcBorders>
              <w:top w:val="nil"/>
              <w:left w:val="single" w:sz="4" w:space="0" w:color="auto"/>
              <w:bottom w:val="nil"/>
              <w:right w:val="single" w:sz="4" w:space="0" w:color="auto"/>
            </w:tcBorders>
          </w:tcPr>
          <w:p w14:paraId="5C5CB74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F09634"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7BF408E" w14:textId="77777777" w:rsidR="006E1FC7" w:rsidRDefault="006E1FC7" w:rsidP="00C90467">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4F1C3E35" w14:textId="77777777" w:rsidR="006E1FC7" w:rsidRDefault="006E1FC7" w:rsidP="00C9046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98B610E" w14:textId="77777777" w:rsidR="006E1FC7" w:rsidRDefault="006E1FC7" w:rsidP="00C9046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3171BD8" w14:textId="77777777" w:rsidR="006E1FC7" w:rsidRDefault="006E1FC7" w:rsidP="00C90467">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8940B6D"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874C43"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855CE3"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N/A</w:t>
            </w:r>
          </w:p>
        </w:tc>
      </w:tr>
      <w:tr w:rsidR="006E1FC7" w14:paraId="1EC82970" w14:textId="77777777" w:rsidTr="00C90467">
        <w:trPr>
          <w:trHeight w:val="187"/>
          <w:jc w:val="center"/>
        </w:trPr>
        <w:tc>
          <w:tcPr>
            <w:tcW w:w="2005" w:type="dxa"/>
            <w:tcBorders>
              <w:top w:val="nil"/>
              <w:left w:val="single" w:sz="4" w:space="0" w:color="auto"/>
              <w:bottom w:val="nil"/>
              <w:right w:val="single" w:sz="4" w:space="0" w:color="auto"/>
            </w:tcBorders>
          </w:tcPr>
          <w:p w14:paraId="760D549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871FCF0"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4801814B" w14:textId="77777777" w:rsidR="006E1FC7" w:rsidRDefault="006E1FC7" w:rsidP="00C90467">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CC9E8B1" w14:textId="77777777" w:rsidR="006E1FC7" w:rsidRDefault="006E1FC7" w:rsidP="00C90467">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8F0D552" w14:textId="77777777" w:rsidR="006E1FC7" w:rsidRDefault="006E1FC7" w:rsidP="00C90467">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A3490EA" w14:textId="77777777" w:rsidR="006E1FC7" w:rsidRDefault="006E1FC7" w:rsidP="00C90467">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4DA850F3"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4D366281"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6DBBBE"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val="en-US" w:eastAsia="ko-KR"/>
              </w:rPr>
              <w:t>IMD2</w:t>
            </w:r>
          </w:p>
        </w:tc>
      </w:tr>
      <w:tr w:rsidR="006E1FC7" w14:paraId="7778B429" w14:textId="77777777" w:rsidTr="00C90467">
        <w:trPr>
          <w:trHeight w:val="187"/>
          <w:jc w:val="center"/>
        </w:trPr>
        <w:tc>
          <w:tcPr>
            <w:tcW w:w="2005" w:type="dxa"/>
            <w:tcBorders>
              <w:top w:val="nil"/>
              <w:left w:val="single" w:sz="4" w:space="0" w:color="auto"/>
              <w:bottom w:val="nil"/>
              <w:right w:val="single" w:sz="4" w:space="0" w:color="auto"/>
            </w:tcBorders>
          </w:tcPr>
          <w:p w14:paraId="7FEA771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E89409"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5840AE3" w14:textId="77777777" w:rsidR="006E1FC7" w:rsidRDefault="006E1FC7" w:rsidP="00C90467">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45A29CB4" w14:textId="77777777" w:rsidR="006E1FC7" w:rsidRDefault="006E1FC7" w:rsidP="00C9046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A6270FF" w14:textId="77777777" w:rsidR="006E1FC7" w:rsidRDefault="006E1FC7" w:rsidP="00C9046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95A4AD" w14:textId="77777777" w:rsidR="006E1FC7" w:rsidRDefault="006E1FC7" w:rsidP="00C90467">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70DB69F8"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7D494E"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71F2B3"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N/A</w:t>
            </w:r>
          </w:p>
        </w:tc>
      </w:tr>
      <w:tr w:rsidR="006E1FC7" w14:paraId="5B587A5F" w14:textId="77777777" w:rsidTr="00C90467">
        <w:trPr>
          <w:trHeight w:val="187"/>
          <w:jc w:val="center"/>
        </w:trPr>
        <w:tc>
          <w:tcPr>
            <w:tcW w:w="2005" w:type="dxa"/>
            <w:tcBorders>
              <w:top w:val="nil"/>
              <w:left w:val="single" w:sz="4" w:space="0" w:color="auto"/>
              <w:bottom w:val="nil"/>
              <w:right w:val="single" w:sz="4" w:space="0" w:color="auto"/>
            </w:tcBorders>
          </w:tcPr>
          <w:p w14:paraId="6CA481C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12A280" w14:textId="77777777" w:rsidR="006E1FC7" w:rsidRDefault="006E1FC7" w:rsidP="00C90467">
            <w:pPr>
              <w:spacing w:after="0"/>
              <w:jc w:val="center"/>
              <w:rPr>
                <w:color w:val="000000"/>
                <w:lang w:val="en-US" w:eastAsia="zh-CN"/>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2BF0FD2A" w14:textId="77777777" w:rsidR="006E1FC7" w:rsidRDefault="006E1FC7" w:rsidP="00C90467">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72D070D" w14:textId="77777777" w:rsidR="006E1FC7" w:rsidRDefault="006E1FC7" w:rsidP="00C9046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57472E8" w14:textId="77777777" w:rsidR="006E1FC7" w:rsidRDefault="006E1FC7" w:rsidP="00C90467">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F6931C9" w14:textId="77777777" w:rsidR="006E1FC7" w:rsidRDefault="006E1FC7" w:rsidP="00C90467">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51A7971A" w14:textId="77777777" w:rsidR="006E1FC7" w:rsidRDefault="006E1FC7" w:rsidP="00C90467">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55CAB4C" w14:textId="77777777" w:rsidR="006E1FC7" w:rsidRDefault="006E1FC7" w:rsidP="00C9046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F2436D5" w14:textId="77777777" w:rsidR="006E1FC7" w:rsidRDefault="006E1FC7" w:rsidP="00C90467">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6E1FC7" w14:paraId="126BED8D" w14:textId="77777777" w:rsidTr="00C90467">
        <w:trPr>
          <w:trHeight w:val="187"/>
          <w:jc w:val="center"/>
        </w:trPr>
        <w:tc>
          <w:tcPr>
            <w:tcW w:w="2005" w:type="dxa"/>
            <w:tcBorders>
              <w:top w:val="nil"/>
              <w:left w:val="single" w:sz="4" w:space="0" w:color="auto"/>
              <w:bottom w:val="nil"/>
              <w:right w:val="single" w:sz="4" w:space="0" w:color="auto"/>
            </w:tcBorders>
          </w:tcPr>
          <w:p w14:paraId="6C5B650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9409C10" w14:textId="77777777" w:rsidR="006E1FC7" w:rsidRDefault="006E1FC7" w:rsidP="00C90467">
            <w:pPr>
              <w:spacing w:after="0"/>
              <w:jc w:val="center"/>
              <w:rPr>
                <w:color w:val="000000"/>
                <w:lang w:val="en-US" w:eastAsia="zh-CN"/>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0EAFBA80" w14:textId="77777777" w:rsidR="006E1FC7" w:rsidRDefault="006E1FC7" w:rsidP="00C90467">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06928C2E" w14:textId="77777777" w:rsidR="006E1FC7" w:rsidRDefault="006E1FC7" w:rsidP="00C90467">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F1885B8" w14:textId="77777777" w:rsidR="006E1FC7" w:rsidRDefault="006E1FC7" w:rsidP="00C90467">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ACEC8D9" w14:textId="77777777" w:rsidR="006E1FC7" w:rsidRDefault="006E1FC7" w:rsidP="00C90467">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59FC00FA" w14:textId="77777777" w:rsidR="006E1FC7" w:rsidRDefault="006E1FC7" w:rsidP="00C9046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3BE4FFC" w14:textId="77777777" w:rsidR="006E1FC7" w:rsidRDefault="006E1FC7" w:rsidP="00C90467">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70F563B" w14:textId="77777777" w:rsidR="006E1FC7" w:rsidRDefault="006E1FC7" w:rsidP="00C90467">
            <w:pPr>
              <w:spacing w:after="0"/>
              <w:jc w:val="center"/>
              <w:rPr>
                <w:color w:val="000000"/>
                <w:lang w:val="en-US" w:eastAsia="zh-CN"/>
              </w:rPr>
            </w:pPr>
            <w:r>
              <w:rPr>
                <w:rFonts w:ascii="Arial" w:hAnsi="Arial" w:cs="Arial"/>
                <w:sz w:val="18"/>
                <w:szCs w:val="18"/>
              </w:rPr>
              <w:t>N/A</w:t>
            </w:r>
          </w:p>
        </w:tc>
      </w:tr>
      <w:tr w:rsidR="006E1FC7" w14:paraId="700FA18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185051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209559" w14:textId="77777777" w:rsidR="006E1FC7" w:rsidRDefault="006E1FC7" w:rsidP="00C90467">
            <w:pPr>
              <w:spacing w:after="0"/>
              <w:jc w:val="center"/>
              <w:rPr>
                <w:color w:val="000000"/>
                <w:lang w:val="en-US" w:eastAsia="zh-CN"/>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380E634E" w14:textId="77777777" w:rsidR="006E1FC7" w:rsidRDefault="006E1FC7" w:rsidP="00C90467">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1B047770" w14:textId="77777777" w:rsidR="006E1FC7" w:rsidRDefault="006E1FC7" w:rsidP="00C9046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566BDD6" w14:textId="77777777" w:rsidR="006E1FC7" w:rsidRDefault="006E1FC7" w:rsidP="00C9046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8D6C6C" w14:textId="77777777" w:rsidR="006E1FC7" w:rsidRDefault="006E1FC7" w:rsidP="00C90467">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49852F1F" w14:textId="77777777" w:rsidR="006E1FC7" w:rsidRDefault="006E1FC7" w:rsidP="00C9046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56D8178" w14:textId="77777777" w:rsidR="006E1FC7" w:rsidRDefault="006E1FC7" w:rsidP="00C9046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50C9DD4" w14:textId="77777777" w:rsidR="006E1FC7" w:rsidRDefault="006E1FC7" w:rsidP="00C90467">
            <w:pPr>
              <w:spacing w:after="0"/>
              <w:jc w:val="center"/>
              <w:rPr>
                <w:color w:val="000000"/>
                <w:lang w:val="en-US" w:eastAsia="zh-CN"/>
              </w:rPr>
            </w:pPr>
            <w:r>
              <w:rPr>
                <w:rFonts w:ascii="Arial" w:hAnsi="Arial" w:cs="Arial"/>
                <w:sz w:val="18"/>
                <w:szCs w:val="18"/>
              </w:rPr>
              <w:t>N/A</w:t>
            </w:r>
          </w:p>
        </w:tc>
      </w:tr>
      <w:tr w:rsidR="006E1FC7" w14:paraId="3A4C9BB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2B5D919" w14:textId="77777777" w:rsidR="006E1FC7" w:rsidRDefault="006E1FC7" w:rsidP="00C90467">
            <w:pPr>
              <w:pStyle w:val="TAC"/>
              <w:rPr>
                <w:lang w:val="en-US" w:eastAsia="zh-CN"/>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14:paraId="35564828"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A1B0996" w14:textId="77777777" w:rsidR="006E1FC7" w:rsidRDefault="006E1FC7" w:rsidP="00C90467">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0A4B9E48"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03DB05" w14:textId="77777777" w:rsidR="006E1FC7" w:rsidRDefault="006E1FC7" w:rsidP="00C9046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F5FE66" w14:textId="77777777" w:rsidR="006E1FC7" w:rsidRDefault="006E1FC7" w:rsidP="00C90467">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02D4FA4"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553671"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169485" w14:textId="77777777" w:rsidR="006E1FC7" w:rsidRDefault="006E1FC7" w:rsidP="00C90467">
            <w:pPr>
              <w:pStyle w:val="TAC"/>
              <w:rPr>
                <w:lang w:eastAsia="ko-KR"/>
              </w:rPr>
            </w:pPr>
            <w:r>
              <w:rPr>
                <w:color w:val="000000"/>
                <w:lang w:val="en-US" w:eastAsia="zh-CN"/>
              </w:rPr>
              <w:t>N/A</w:t>
            </w:r>
          </w:p>
        </w:tc>
      </w:tr>
      <w:tr w:rsidR="006E1FC7" w14:paraId="188B1086" w14:textId="77777777" w:rsidTr="00C90467">
        <w:trPr>
          <w:trHeight w:val="187"/>
          <w:jc w:val="center"/>
        </w:trPr>
        <w:tc>
          <w:tcPr>
            <w:tcW w:w="2005" w:type="dxa"/>
            <w:tcBorders>
              <w:top w:val="nil"/>
              <w:left w:val="single" w:sz="4" w:space="0" w:color="auto"/>
              <w:bottom w:val="nil"/>
              <w:right w:val="single" w:sz="4" w:space="0" w:color="auto"/>
            </w:tcBorders>
          </w:tcPr>
          <w:p w14:paraId="27FF914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76298B"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A24628E"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0E5D01B"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6D7293"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0D15847" w14:textId="77777777" w:rsidR="006E1FC7" w:rsidRDefault="006E1FC7" w:rsidP="00C90467">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3A3484B1" w14:textId="77777777" w:rsidR="006E1FC7" w:rsidRDefault="006E1FC7" w:rsidP="00C90467">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0BD35F88"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04A718" w14:textId="77777777" w:rsidR="006E1FC7" w:rsidRDefault="006E1FC7" w:rsidP="00C90467">
            <w:pPr>
              <w:pStyle w:val="TAC"/>
              <w:rPr>
                <w:lang w:eastAsia="ko-KR"/>
              </w:rPr>
            </w:pPr>
            <w:r>
              <w:rPr>
                <w:color w:val="000000"/>
                <w:lang w:val="en-US" w:eastAsia="zh-CN"/>
              </w:rPr>
              <w:t>IMD2</w:t>
            </w:r>
          </w:p>
        </w:tc>
      </w:tr>
      <w:tr w:rsidR="006E1FC7" w14:paraId="1046D6AC" w14:textId="77777777" w:rsidTr="00C90467">
        <w:trPr>
          <w:trHeight w:val="187"/>
          <w:jc w:val="center"/>
        </w:trPr>
        <w:tc>
          <w:tcPr>
            <w:tcW w:w="2005" w:type="dxa"/>
            <w:tcBorders>
              <w:top w:val="nil"/>
              <w:left w:val="single" w:sz="4" w:space="0" w:color="auto"/>
              <w:bottom w:val="nil"/>
              <w:right w:val="single" w:sz="4" w:space="0" w:color="auto"/>
            </w:tcBorders>
          </w:tcPr>
          <w:p w14:paraId="2A059F2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B65C2D"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2FB041C" w14:textId="77777777" w:rsidR="006E1FC7" w:rsidRDefault="006E1FC7" w:rsidP="00C90467">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02D9973E" w14:textId="77777777" w:rsidR="006E1FC7" w:rsidRDefault="006E1FC7" w:rsidP="00C9046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8BDCAB" w14:textId="77777777" w:rsidR="006E1FC7" w:rsidRDefault="006E1FC7" w:rsidP="00C9046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9D8056" w14:textId="77777777" w:rsidR="006E1FC7" w:rsidRDefault="006E1FC7" w:rsidP="00C90467">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75514984"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7E4AD5"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09AD36" w14:textId="77777777" w:rsidR="006E1FC7" w:rsidRDefault="006E1FC7" w:rsidP="00C90467">
            <w:pPr>
              <w:pStyle w:val="TAC"/>
              <w:rPr>
                <w:lang w:eastAsia="ko-KR"/>
              </w:rPr>
            </w:pPr>
            <w:r>
              <w:rPr>
                <w:color w:val="000000"/>
                <w:lang w:val="en-US" w:eastAsia="zh-CN"/>
              </w:rPr>
              <w:t>N/A</w:t>
            </w:r>
          </w:p>
        </w:tc>
      </w:tr>
      <w:tr w:rsidR="006E1FC7" w14:paraId="0517D022" w14:textId="77777777" w:rsidTr="00C90467">
        <w:trPr>
          <w:trHeight w:val="187"/>
          <w:jc w:val="center"/>
        </w:trPr>
        <w:tc>
          <w:tcPr>
            <w:tcW w:w="2005" w:type="dxa"/>
            <w:tcBorders>
              <w:top w:val="nil"/>
              <w:left w:val="single" w:sz="4" w:space="0" w:color="auto"/>
              <w:bottom w:val="nil"/>
              <w:right w:val="single" w:sz="4" w:space="0" w:color="auto"/>
            </w:tcBorders>
          </w:tcPr>
          <w:p w14:paraId="08A647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24FEA"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9C0A8EF" w14:textId="77777777" w:rsidR="006E1FC7" w:rsidRDefault="006E1FC7" w:rsidP="00C9046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1F1DCC71"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38C8F1" w14:textId="77777777" w:rsidR="006E1FC7" w:rsidRDefault="006E1FC7" w:rsidP="00C9046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81A0BC" w14:textId="77777777" w:rsidR="006E1FC7" w:rsidRDefault="006E1FC7" w:rsidP="00C9046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E004EAC"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D6F86B"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051C34" w14:textId="77777777" w:rsidR="006E1FC7" w:rsidRDefault="006E1FC7" w:rsidP="00C90467">
            <w:pPr>
              <w:pStyle w:val="TAC"/>
              <w:rPr>
                <w:lang w:eastAsia="ko-KR"/>
              </w:rPr>
            </w:pPr>
            <w:r>
              <w:rPr>
                <w:color w:val="000000"/>
                <w:lang w:val="en-US" w:eastAsia="zh-CN"/>
              </w:rPr>
              <w:t>N/A</w:t>
            </w:r>
          </w:p>
        </w:tc>
      </w:tr>
      <w:tr w:rsidR="006E1FC7" w14:paraId="3C064D7C" w14:textId="77777777" w:rsidTr="00C90467">
        <w:trPr>
          <w:trHeight w:val="187"/>
          <w:jc w:val="center"/>
        </w:trPr>
        <w:tc>
          <w:tcPr>
            <w:tcW w:w="2005" w:type="dxa"/>
            <w:tcBorders>
              <w:top w:val="nil"/>
              <w:left w:val="single" w:sz="4" w:space="0" w:color="auto"/>
              <w:bottom w:val="nil"/>
              <w:right w:val="single" w:sz="4" w:space="0" w:color="auto"/>
            </w:tcBorders>
          </w:tcPr>
          <w:p w14:paraId="7D9868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F32F92"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E74E5B5"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59D1949"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DFD8C5"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48BA97A" w14:textId="77777777" w:rsidR="006E1FC7" w:rsidRDefault="006E1FC7" w:rsidP="00C9046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CF171BB" w14:textId="77777777" w:rsidR="006E1FC7" w:rsidRDefault="006E1FC7" w:rsidP="00C90467">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5A4E68D"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2DA456" w14:textId="77777777" w:rsidR="006E1FC7" w:rsidRDefault="006E1FC7" w:rsidP="00C90467">
            <w:pPr>
              <w:pStyle w:val="TAC"/>
              <w:rPr>
                <w:lang w:eastAsia="ko-KR"/>
              </w:rPr>
            </w:pPr>
            <w:r>
              <w:rPr>
                <w:color w:val="000000"/>
                <w:lang w:val="en-US" w:eastAsia="zh-CN"/>
              </w:rPr>
              <w:t>IMD4</w:t>
            </w:r>
          </w:p>
        </w:tc>
      </w:tr>
      <w:tr w:rsidR="006E1FC7" w14:paraId="399B8540" w14:textId="77777777" w:rsidTr="00C90467">
        <w:trPr>
          <w:trHeight w:val="187"/>
          <w:jc w:val="center"/>
        </w:trPr>
        <w:tc>
          <w:tcPr>
            <w:tcW w:w="2005" w:type="dxa"/>
            <w:tcBorders>
              <w:top w:val="nil"/>
              <w:left w:val="single" w:sz="4" w:space="0" w:color="auto"/>
              <w:bottom w:val="nil"/>
              <w:right w:val="single" w:sz="4" w:space="0" w:color="auto"/>
            </w:tcBorders>
          </w:tcPr>
          <w:p w14:paraId="58D76A8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1DDC9C"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3A52F48" w14:textId="77777777" w:rsidR="006E1FC7" w:rsidRDefault="006E1FC7" w:rsidP="00C90467">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13139222" w14:textId="77777777" w:rsidR="006E1FC7" w:rsidRDefault="006E1FC7" w:rsidP="00C9046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D9E5EF" w14:textId="77777777" w:rsidR="006E1FC7" w:rsidRDefault="006E1FC7" w:rsidP="00C9046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56FBE1" w14:textId="77777777" w:rsidR="006E1FC7" w:rsidRDefault="006E1FC7" w:rsidP="00C90467">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0E09E2E6" w14:textId="77777777" w:rsidR="006E1FC7" w:rsidRDefault="006E1FC7" w:rsidP="00C90467">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C524448"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1256DE" w14:textId="77777777" w:rsidR="006E1FC7" w:rsidRDefault="006E1FC7" w:rsidP="00C90467">
            <w:pPr>
              <w:pStyle w:val="TAC"/>
              <w:rPr>
                <w:lang w:eastAsia="ko-KR"/>
              </w:rPr>
            </w:pPr>
            <w:r>
              <w:rPr>
                <w:color w:val="000000"/>
                <w:lang w:val="en-US" w:eastAsia="zh-CN"/>
              </w:rPr>
              <w:t>N/A</w:t>
            </w:r>
          </w:p>
        </w:tc>
      </w:tr>
      <w:tr w:rsidR="006E1FC7" w14:paraId="2C57D0ED" w14:textId="77777777" w:rsidTr="00C90467">
        <w:trPr>
          <w:trHeight w:val="187"/>
          <w:jc w:val="center"/>
        </w:trPr>
        <w:tc>
          <w:tcPr>
            <w:tcW w:w="2005" w:type="dxa"/>
            <w:tcBorders>
              <w:top w:val="nil"/>
              <w:left w:val="single" w:sz="4" w:space="0" w:color="auto"/>
              <w:bottom w:val="nil"/>
              <w:right w:val="single" w:sz="4" w:space="0" w:color="auto"/>
            </w:tcBorders>
          </w:tcPr>
          <w:p w14:paraId="1E53B2C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FF586A"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DEF8A3C" w14:textId="77777777" w:rsidR="006E1FC7" w:rsidRDefault="006E1FC7" w:rsidP="00C9046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99714AF"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016533" w14:textId="77777777" w:rsidR="006E1FC7" w:rsidRDefault="006E1FC7" w:rsidP="00C9046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943763" w14:textId="77777777" w:rsidR="006E1FC7" w:rsidRDefault="006E1FC7" w:rsidP="00C9046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51D8CFC"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B665FB"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731E23" w14:textId="77777777" w:rsidR="006E1FC7" w:rsidRDefault="006E1FC7" w:rsidP="00C90467">
            <w:pPr>
              <w:pStyle w:val="TAC"/>
              <w:rPr>
                <w:lang w:eastAsia="ko-KR"/>
              </w:rPr>
            </w:pPr>
            <w:r>
              <w:rPr>
                <w:color w:val="000000"/>
                <w:lang w:val="en-US" w:eastAsia="zh-CN"/>
              </w:rPr>
              <w:t>N/A</w:t>
            </w:r>
          </w:p>
        </w:tc>
      </w:tr>
      <w:tr w:rsidR="006E1FC7" w14:paraId="7399807D" w14:textId="77777777" w:rsidTr="00C90467">
        <w:trPr>
          <w:trHeight w:val="187"/>
          <w:jc w:val="center"/>
        </w:trPr>
        <w:tc>
          <w:tcPr>
            <w:tcW w:w="2005" w:type="dxa"/>
            <w:tcBorders>
              <w:top w:val="nil"/>
              <w:left w:val="single" w:sz="4" w:space="0" w:color="auto"/>
              <w:bottom w:val="nil"/>
              <w:right w:val="single" w:sz="4" w:space="0" w:color="auto"/>
            </w:tcBorders>
          </w:tcPr>
          <w:p w14:paraId="3FF6CE0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4A58F3"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14358E4"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FB5EAFC"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049C50"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8ED8FF1" w14:textId="77777777" w:rsidR="006E1FC7" w:rsidRDefault="006E1FC7" w:rsidP="00C9046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CB7D317" w14:textId="77777777" w:rsidR="006E1FC7" w:rsidRDefault="006E1FC7" w:rsidP="00C90467">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5329D838"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58C566" w14:textId="77777777" w:rsidR="006E1FC7" w:rsidRDefault="006E1FC7" w:rsidP="00C90467">
            <w:pPr>
              <w:pStyle w:val="TAC"/>
              <w:rPr>
                <w:lang w:eastAsia="ko-KR"/>
              </w:rPr>
            </w:pPr>
            <w:r>
              <w:rPr>
                <w:color w:val="000000"/>
                <w:lang w:val="en-US" w:eastAsia="zh-CN"/>
              </w:rPr>
              <w:t>IMD5</w:t>
            </w:r>
          </w:p>
        </w:tc>
      </w:tr>
      <w:tr w:rsidR="006E1FC7" w14:paraId="005CC456" w14:textId="77777777" w:rsidTr="00C90467">
        <w:trPr>
          <w:trHeight w:val="187"/>
          <w:jc w:val="center"/>
        </w:trPr>
        <w:tc>
          <w:tcPr>
            <w:tcW w:w="2005" w:type="dxa"/>
            <w:tcBorders>
              <w:top w:val="nil"/>
              <w:left w:val="single" w:sz="4" w:space="0" w:color="auto"/>
              <w:bottom w:val="nil"/>
              <w:right w:val="single" w:sz="4" w:space="0" w:color="auto"/>
            </w:tcBorders>
          </w:tcPr>
          <w:p w14:paraId="62E3429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7E1BAE"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7F8BBF9" w14:textId="77777777" w:rsidR="006E1FC7" w:rsidRDefault="006E1FC7" w:rsidP="00C90467">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7C503085" w14:textId="77777777" w:rsidR="006E1FC7" w:rsidRDefault="006E1FC7" w:rsidP="00C9046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B626231" w14:textId="77777777" w:rsidR="006E1FC7" w:rsidRDefault="006E1FC7" w:rsidP="00C9046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5DBFA6" w14:textId="77777777" w:rsidR="006E1FC7" w:rsidRDefault="006E1FC7" w:rsidP="00C90467">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3F8E38F1"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2B5648"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99F519" w14:textId="77777777" w:rsidR="006E1FC7" w:rsidRDefault="006E1FC7" w:rsidP="00C90467">
            <w:pPr>
              <w:pStyle w:val="TAC"/>
              <w:rPr>
                <w:lang w:eastAsia="ko-KR"/>
              </w:rPr>
            </w:pPr>
            <w:r>
              <w:rPr>
                <w:color w:val="000000"/>
                <w:lang w:val="en-US" w:eastAsia="zh-CN"/>
              </w:rPr>
              <w:t>N/A</w:t>
            </w:r>
          </w:p>
        </w:tc>
      </w:tr>
      <w:tr w:rsidR="006E1FC7" w14:paraId="1DDDDAEF" w14:textId="77777777" w:rsidTr="00C90467">
        <w:trPr>
          <w:trHeight w:val="187"/>
          <w:jc w:val="center"/>
        </w:trPr>
        <w:tc>
          <w:tcPr>
            <w:tcW w:w="2005" w:type="dxa"/>
            <w:tcBorders>
              <w:top w:val="nil"/>
              <w:left w:val="single" w:sz="4" w:space="0" w:color="auto"/>
              <w:bottom w:val="nil"/>
              <w:right w:val="single" w:sz="4" w:space="0" w:color="auto"/>
            </w:tcBorders>
          </w:tcPr>
          <w:p w14:paraId="01E4BB4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F1A129"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6C0683D"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E6BDB94"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D39A6C"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2D82363" w14:textId="77777777" w:rsidR="006E1FC7" w:rsidRDefault="006E1FC7" w:rsidP="00C9046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8D25412" w14:textId="77777777" w:rsidR="006E1FC7" w:rsidRDefault="006E1FC7" w:rsidP="00C90467">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17F01ED8"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DBF1F3" w14:textId="77777777" w:rsidR="006E1FC7" w:rsidRDefault="006E1FC7" w:rsidP="00C90467">
            <w:pPr>
              <w:pStyle w:val="TAC"/>
              <w:rPr>
                <w:lang w:eastAsia="ko-KR"/>
              </w:rPr>
            </w:pPr>
            <w:r>
              <w:rPr>
                <w:rFonts w:cs="Arial"/>
                <w:kern w:val="2"/>
                <w:szCs w:val="24"/>
                <w:lang w:val="en-US" w:eastAsia="ja-JP"/>
              </w:rPr>
              <w:t>IMD</w:t>
            </w:r>
            <w:r>
              <w:rPr>
                <w:rFonts w:cs="Arial"/>
                <w:kern w:val="2"/>
                <w:szCs w:val="24"/>
                <w:lang w:val="en-US" w:eastAsia="zh-CN"/>
              </w:rPr>
              <w:t>2</w:t>
            </w:r>
          </w:p>
        </w:tc>
      </w:tr>
      <w:tr w:rsidR="006E1FC7" w14:paraId="1CEBAEE6" w14:textId="77777777" w:rsidTr="00C90467">
        <w:trPr>
          <w:trHeight w:val="187"/>
          <w:jc w:val="center"/>
        </w:trPr>
        <w:tc>
          <w:tcPr>
            <w:tcW w:w="2005" w:type="dxa"/>
            <w:tcBorders>
              <w:top w:val="nil"/>
              <w:left w:val="single" w:sz="4" w:space="0" w:color="auto"/>
              <w:bottom w:val="nil"/>
              <w:right w:val="single" w:sz="4" w:space="0" w:color="auto"/>
            </w:tcBorders>
          </w:tcPr>
          <w:p w14:paraId="6324CCC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D0D2DA"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7359F89" w14:textId="77777777" w:rsidR="006E1FC7" w:rsidRDefault="006E1FC7" w:rsidP="00C90467">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F35EFEF"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428143" w14:textId="77777777" w:rsidR="006E1FC7" w:rsidRDefault="006E1FC7" w:rsidP="00C9046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65AE38" w14:textId="77777777" w:rsidR="006E1FC7" w:rsidRDefault="006E1FC7" w:rsidP="00C90467">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CD99419"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1389A7"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4AE34" w14:textId="77777777" w:rsidR="006E1FC7" w:rsidRDefault="006E1FC7" w:rsidP="00C90467">
            <w:pPr>
              <w:pStyle w:val="TAC"/>
              <w:rPr>
                <w:lang w:eastAsia="ko-KR"/>
              </w:rPr>
            </w:pPr>
            <w:r>
              <w:rPr>
                <w:rFonts w:eastAsia="Malgun Gothic" w:cs="Arial"/>
                <w:kern w:val="2"/>
                <w:szCs w:val="24"/>
                <w:lang w:val="en-US" w:eastAsia="ko-KR"/>
              </w:rPr>
              <w:t>N/A</w:t>
            </w:r>
          </w:p>
        </w:tc>
      </w:tr>
      <w:tr w:rsidR="006E1FC7" w14:paraId="1F74650A" w14:textId="77777777" w:rsidTr="00C90467">
        <w:trPr>
          <w:trHeight w:val="187"/>
          <w:jc w:val="center"/>
        </w:trPr>
        <w:tc>
          <w:tcPr>
            <w:tcW w:w="2005" w:type="dxa"/>
            <w:tcBorders>
              <w:top w:val="nil"/>
              <w:left w:val="single" w:sz="4" w:space="0" w:color="auto"/>
              <w:bottom w:val="nil"/>
              <w:right w:val="single" w:sz="4" w:space="0" w:color="auto"/>
            </w:tcBorders>
          </w:tcPr>
          <w:p w14:paraId="18A1754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1C75AB"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FDACAEF" w14:textId="77777777" w:rsidR="006E1FC7" w:rsidRDefault="006E1FC7" w:rsidP="00C90467">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77A7F3EF" w14:textId="77777777" w:rsidR="006E1FC7" w:rsidRDefault="006E1FC7" w:rsidP="00C9046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146121D" w14:textId="77777777" w:rsidR="006E1FC7" w:rsidRDefault="006E1FC7" w:rsidP="00C9046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31806E" w14:textId="77777777" w:rsidR="006E1FC7" w:rsidRDefault="006E1FC7" w:rsidP="00C90467">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E18E803"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897742"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B0F35A" w14:textId="77777777" w:rsidR="006E1FC7" w:rsidRDefault="006E1FC7" w:rsidP="00C90467">
            <w:pPr>
              <w:pStyle w:val="TAC"/>
              <w:rPr>
                <w:lang w:eastAsia="ko-KR"/>
              </w:rPr>
            </w:pPr>
            <w:r>
              <w:rPr>
                <w:rFonts w:eastAsia="Malgun Gothic" w:cs="Arial"/>
                <w:kern w:val="2"/>
                <w:szCs w:val="24"/>
                <w:lang w:val="en-US" w:eastAsia="ko-KR"/>
              </w:rPr>
              <w:t>N/A</w:t>
            </w:r>
          </w:p>
        </w:tc>
      </w:tr>
      <w:tr w:rsidR="006E1FC7" w14:paraId="795B4CB1" w14:textId="77777777" w:rsidTr="00C90467">
        <w:trPr>
          <w:trHeight w:val="187"/>
          <w:jc w:val="center"/>
        </w:trPr>
        <w:tc>
          <w:tcPr>
            <w:tcW w:w="2005" w:type="dxa"/>
            <w:tcBorders>
              <w:top w:val="nil"/>
              <w:left w:val="single" w:sz="4" w:space="0" w:color="auto"/>
              <w:bottom w:val="nil"/>
              <w:right w:val="single" w:sz="4" w:space="0" w:color="auto"/>
            </w:tcBorders>
          </w:tcPr>
          <w:p w14:paraId="4F5503F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858C63"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D675A94"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10AA47A"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54A574"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A5C1168" w14:textId="77777777" w:rsidR="006E1FC7" w:rsidRDefault="006E1FC7" w:rsidP="00C9046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9149A72" w14:textId="77777777" w:rsidR="006E1FC7" w:rsidRDefault="006E1FC7" w:rsidP="00C90467">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2675F530"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4BE9F6" w14:textId="77777777" w:rsidR="006E1FC7" w:rsidRDefault="006E1FC7" w:rsidP="00C90467">
            <w:pPr>
              <w:pStyle w:val="TAC"/>
              <w:rPr>
                <w:lang w:eastAsia="ko-KR"/>
              </w:rPr>
            </w:pPr>
            <w:r>
              <w:rPr>
                <w:lang w:val="en-US" w:eastAsia="ja-JP"/>
              </w:rPr>
              <w:t>IMD</w:t>
            </w:r>
            <w:r>
              <w:rPr>
                <w:lang w:val="en-US" w:eastAsia="zh-CN"/>
              </w:rPr>
              <w:t>4</w:t>
            </w:r>
            <w:r>
              <w:rPr>
                <w:vertAlign w:val="superscript"/>
                <w:lang w:val="en-US" w:eastAsia="zh-CN"/>
              </w:rPr>
              <w:t>5</w:t>
            </w:r>
          </w:p>
        </w:tc>
      </w:tr>
      <w:tr w:rsidR="006E1FC7" w14:paraId="63F25919" w14:textId="77777777" w:rsidTr="00C90467">
        <w:trPr>
          <w:trHeight w:val="187"/>
          <w:jc w:val="center"/>
        </w:trPr>
        <w:tc>
          <w:tcPr>
            <w:tcW w:w="2005" w:type="dxa"/>
            <w:tcBorders>
              <w:top w:val="nil"/>
              <w:left w:val="single" w:sz="4" w:space="0" w:color="auto"/>
              <w:bottom w:val="nil"/>
              <w:right w:val="single" w:sz="4" w:space="0" w:color="auto"/>
            </w:tcBorders>
          </w:tcPr>
          <w:p w14:paraId="3E9A29B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3E7432"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5FC7688" w14:textId="77777777" w:rsidR="006E1FC7" w:rsidRDefault="006E1FC7" w:rsidP="00C90467">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215C2D7A"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4974A3" w14:textId="77777777" w:rsidR="006E1FC7" w:rsidRDefault="006E1FC7" w:rsidP="00C9046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0C90D1" w14:textId="77777777" w:rsidR="006E1FC7" w:rsidRDefault="006E1FC7" w:rsidP="00C90467">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2E1C8894"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B069C3"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D62911" w14:textId="77777777" w:rsidR="006E1FC7" w:rsidRDefault="006E1FC7" w:rsidP="00C90467">
            <w:pPr>
              <w:pStyle w:val="TAC"/>
              <w:rPr>
                <w:lang w:eastAsia="ko-KR"/>
              </w:rPr>
            </w:pPr>
            <w:r>
              <w:rPr>
                <w:rFonts w:eastAsia="Malgun Gothic"/>
                <w:lang w:val="en-US" w:eastAsia="ko-KR"/>
              </w:rPr>
              <w:t>N/A</w:t>
            </w:r>
          </w:p>
        </w:tc>
      </w:tr>
      <w:tr w:rsidR="006E1FC7" w14:paraId="0B9A88D7" w14:textId="77777777" w:rsidTr="00C90467">
        <w:trPr>
          <w:trHeight w:val="187"/>
          <w:jc w:val="center"/>
        </w:trPr>
        <w:tc>
          <w:tcPr>
            <w:tcW w:w="2005" w:type="dxa"/>
            <w:tcBorders>
              <w:top w:val="nil"/>
              <w:left w:val="single" w:sz="4" w:space="0" w:color="auto"/>
              <w:bottom w:val="nil"/>
              <w:right w:val="single" w:sz="4" w:space="0" w:color="auto"/>
            </w:tcBorders>
          </w:tcPr>
          <w:p w14:paraId="635111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252A76"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4DAB8CD" w14:textId="77777777" w:rsidR="006E1FC7" w:rsidRDefault="006E1FC7" w:rsidP="00C90467">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5F05255" w14:textId="77777777" w:rsidR="006E1FC7" w:rsidRDefault="006E1FC7" w:rsidP="00C9046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937A1D" w14:textId="77777777" w:rsidR="006E1FC7" w:rsidRDefault="006E1FC7" w:rsidP="00C9046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7C0B8AC" w14:textId="77777777" w:rsidR="006E1FC7" w:rsidRDefault="006E1FC7" w:rsidP="00C90467">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17798E5B"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56F3CE"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D3E8E5" w14:textId="77777777" w:rsidR="006E1FC7" w:rsidRDefault="006E1FC7" w:rsidP="00C90467">
            <w:pPr>
              <w:pStyle w:val="TAC"/>
              <w:rPr>
                <w:lang w:eastAsia="ko-KR"/>
              </w:rPr>
            </w:pPr>
            <w:r>
              <w:rPr>
                <w:rFonts w:eastAsia="Malgun Gothic"/>
                <w:lang w:val="en-US" w:eastAsia="ko-KR"/>
              </w:rPr>
              <w:t>N/A</w:t>
            </w:r>
          </w:p>
        </w:tc>
      </w:tr>
      <w:tr w:rsidR="006E1FC7" w14:paraId="1CA3AE3A" w14:textId="77777777" w:rsidTr="00C90467">
        <w:trPr>
          <w:trHeight w:val="187"/>
          <w:jc w:val="center"/>
        </w:trPr>
        <w:tc>
          <w:tcPr>
            <w:tcW w:w="2005" w:type="dxa"/>
            <w:tcBorders>
              <w:top w:val="nil"/>
              <w:left w:val="single" w:sz="4" w:space="0" w:color="auto"/>
              <w:bottom w:val="nil"/>
              <w:right w:val="single" w:sz="4" w:space="0" w:color="auto"/>
            </w:tcBorders>
          </w:tcPr>
          <w:p w14:paraId="4280461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0DE414"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5F3B98C"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221E102"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C20FED"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7E9B6DC" w14:textId="77777777" w:rsidR="006E1FC7" w:rsidRDefault="006E1FC7" w:rsidP="00C9046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C1905DE" w14:textId="77777777" w:rsidR="006E1FC7" w:rsidRDefault="006E1FC7" w:rsidP="00C90467">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3702D75D"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0CC9BB" w14:textId="77777777" w:rsidR="006E1FC7" w:rsidRDefault="006E1FC7" w:rsidP="00C90467">
            <w:pPr>
              <w:pStyle w:val="TAC"/>
              <w:rPr>
                <w:lang w:eastAsia="ko-KR"/>
              </w:rPr>
            </w:pPr>
            <w:r>
              <w:rPr>
                <w:lang w:val="en-US" w:eastAsia="ja-JP"/>
              </w:rPr>
              <w:t>IMD5</w:t>
            </w:r>
            <w:r>
              <w:rPr>
                <w:vertAlign w:val="superscript"/>
                <w:lang w:val="en-US" w:eastAsia="ja-JP"/>
              </w:rPr>
              <w:t>5</w:t>
            </w:r>
          </w:p>
        </w:tc>
      </w:tr>
      <w:tr w:rsidR="006E1FC7" w14:paraId="4AF68982" w14:textId="77777777" w:rsidTr="00C90467">
        <w:trPr>
          <w:trHeight w:val="187"/>
          <w:jc w:val="center"/>
        </w:trPr>
        <w:tc>
          <w:tcPr>
            <w:tcW w:w="2005" w:type="dxa"/>
            <w:tcBorders>
              <w:top w:val="nil"/>
              <w:left w:val="single" w:sz="4" w:space="0" w:color="auto"/>
              <w:bottom w:val="nil"/>
              <w:right w:val="single" w:sz="4" w:space="0" w:color="auto"/>
            </w:tcBorders>
          </w:tcPr>
          <w:p w14:paraId="4E5FAFC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E650EF"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9BBC826" w14:textId="77777777" w:rsidR="006E1FC7" w:rsidRDefault="006E1FC7" w:rsidP="00C90467">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3FA4626"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6212AC" w14:textId="77777777" w:rsidR="006E1FC7" w:rsidRDefault="006E1FC7" w:rsidP="00C9046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73156B" w14:textId="77777777" w:rsidR="006E1FC7" w:rsidRDefault="006E1FC7" w:rsidP="00C90467">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E0987E8"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AFA78D"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BB7EA7" w14:textId="77777777" w:rsidR="006E1FC7" w:rsidRDefault="006E1FC7" w:rsidP="00C90467">
            <w:pPr>
              <w:pStyle w:val="TAC"/>
              <w:rPr>
                <w:lang w:eastAsia="ko-KR"/>
              </w:rPr>
            </w:pPr>
            <w:r>
              <w:rPr>
                <w:rFonts w:eastAsia="Malgun Gothic"/>
                <w:lang w:val="en-US" w:eastAsia="ko-KR"/>
              </w:rPr>
              <w:t>N/A</w:t>
            </w:r>
          </w:p>
        </w:tc>
      </w:tr>
      <w:tr w:rsidR="006E1FC7" w14:paraId="48D13284" w14:textId="77777777" w:rsidTr="00C90467">
        <w:trPr>
          <w:trHeight w:val="187"/>
          <w:jc w:val="center"/>
        </w:trPr>
        <w:tc>
          <w:tcPr>
            <w:tcW w:w="2005" w:type="dxa"/>
            <w:tcBorders>
              <w:top w:val="nil"/>
              <w:left w:val="single" w:sz="4" w:space="0" w:color="auto"/>
              <w:bottom w:val="nil"/>
              <w:right w:val="single" w:sz="4" w:space="0" w:color="auto"/>
            </w:tcBorders>
          </w:tcPr>
          <w:p w14:paraId="6F062CF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F72F42"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7DCCDD1" w14:textId="77777777" w:rsidR="006E1FC7" w:rsidRDefault="006E1FC7" w:rsidP="00C90467">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4CD0B8C5" w14:textId="77777777" w:rsidR="006E1FC7" w:rsidRDefault="006E1FC7" w:rsidP="00C9046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4D4257" w14:textId="77777777" w:rsidR="006E1FC7" w:rsidRDefault="006E1FC7" w:rsidP="00C9046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4F70F92" w14:textId="77777777" w:rsidR="006E1FC7" w:rsidRDefault="006E1FC7" w:rsidP="00C90467">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51D3991"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364E50"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671658" w14:textId="77777777" w:rsidR="006E1FC7" w:rsidRDefault="006E1FC7" w:rsidP="00C90467">
            <w:pPr>
              <w:pStyle w:val="TAC"/>
              <w:rPr>
                <w:lang w:eastAsia="ko-KR"/>
              </w:rPr>
            </w:pPr>
            <w:r>
              <w:rPr>
                <w:rFonts w:eastAsia="Malgun Gothic"/>
                <w:lang w:val="en-US" w:eastAsia="ko-KR"/>
              </w:rPr>
              <w:t>N/A</w:t>
            </w:r>
          </w:p>
        </w:tc>
      </w:tr>
      <w:tr w:rsidR="006E1FC7" w14:paraId="2BF3E56C" w14:textId="77777777" w:rsidTr="00C90467">
        <w:trPr>
          <w:trHeight w:val="187"/>
          <w:jc w:val="center"/>
        </w:trPr>
        <w:tc>
          <w:tcPr>
            <w:tcW w:w="2005" w:type="dxa"/>
            <w:tcBorders>
              <w:top w:val="nil"/>
              <w:left w:val="single" w:sz="4" w:space="0" w:color="auto"/>
              <w:bottom w:val="nil"/>
              <w:right w:val="single" w:sz="4" w:space="0" w:color="auto"/>
            </w:tcBorders>
          </w:tcPr>
          <w:p w14:paraId="1C8BD83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F326F3"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A2A181B" w14:textId="77777777" w:rsidR="006E1FC7" w:rsidRDefault="006E1FC7" w:rsidP="00C90467">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BEBD03A" w14:textId="77777777" w:rsidR="006E1FC7" w:rsidRDefault="006E1FC7" w:rsidP="00C9046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0A003D4"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5BFD625" w14:textId="77777777" w:rsidR="006E1FC7" w:rsidRDefault="006E1FC7" w:rsidP="00C90467">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B874C7D"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8E4BC5"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FDC825" w14:textId="77777777" w:rsidR="006E1FC7" w:rsidRDefault="006E1FC7" w:rsidP="00C90467">
            <w:pPr>
              <w:pStyle w:val="TAC"/>
              <w:rPr>
                <w:lang w:eastAsia="ko-KR"/>
              </w:rPr>
            </w:pPr>
            <w:r>
              <w:rPr>
                <w:rFonts w:eastAsia="Malgun Gothic"/>
                <w:lang w:eastAsia="ko-KR"/>
              </w:rPr>
              <w:t>N/A</w:t>
            </w:r>
          </w:p>
        </w:tc>
      </w:tr>
      <w:tr w:rsidR="006E1FC7" w14:paraId="7DA7ACB5" w14:textId="77777777" w:rsidTr="00C90467">
        <w:trPr>
          <w:trHeight w:val="187"/>
          <w:jc w:val="center"/>
        </w:trPr>
        <w:tc>
          <w:tcPr>
            <w:tcW w:w="2005" w:type="dxa"/>
            <w:tcBorders>
              <w:top w:val="nil"/>
              <w:left w:val="single" w:sz="4" w:space="0" w:color="auto"/>
              <w:bottom w:val="nil"/>
              <w:right w:val="single" w:sz="4" w:space="0" w:color="auto"/>
            </w:tcBorders>
          </w:tcPr>
          <w:p w14:paraId="46B519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A51493"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4131222" w14:textId="77777777" w:rsidR="006E1FC7" w:rsidRDefault="006E1FC7" w:rsidP="00C90467">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AAB8E2C" w14:textId="77777777" w:rsidR="006E1FC7" w:rsidRDefault="006E1FC7" w:rsidP="00C9046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7A1670"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0BB8241" w14:textId="77777777" w:rsidR="006E1FC7" w:rsidRDefault="006E1FC7" w:rsidP="00C90467">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480E0F6"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43260C"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174466" w14:textId="77777777" w:rsidR="006E1FC7" w:rsidRDefault="006E1FC7" w:rsidP="00C90467">
            <w:pPr>
              <w:pStyle w:val="TAC"/>
              <w:rPr>
                <w:lang w:eastAsia="ko-KR"/>
              </w:rPr>
            </w:pPr>
            <w:r>
              <w:rPr>
                <w:rFonts w:eastAsia="Malgun Gothic"/>
                <w:lang w:eastAsia="ko-KR"/>
              </w:rPr>
              <w:t>N/A</w:t>
            </w:r>
          </w:p>
        </w:tc>
      </w:tr>
      <w:tr w:rsidR="006E1FC7" w14:paraId="682A454E" w14:textId="77777777" w:rsidTr="00C90467">
        <w:trPr>
          <w:trHeight w:val="187"/>
          <w:jc w:val="center"/>
        </w:trPr>
        <w:tc>
          <w:tcPr>
            <w:tcW w:w="2005" w:type="dxa"/>
            <w:tcBorders>
              <w:top w:val="nil"/>
              <w:left w:val="single" w:sz="4" w:space="0" w:color="auto"/>
              <w:bottom w:val="nil"/>
              <w:right w:val="single" w:sz="4" w:space="0" w:color="auto"/>
            </w:tcBorders>
          </w:tcPr>
          <w:p w14:paraId="249989A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43774F"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444D3CA"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F7DA7CD" w14:textId="77777777" w:rsidR="006E1FC7" w:rsidRDefault="006E1FC7" w:rsidP="00C90467">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29B3EE2"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C85505" w14:textId="77777777" w:rsidR="006E1FC7" w:rsidRDefault="006E1FC7" w:rsidP="00C90467">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48727077" w14:textId="77777777" w:rsidR="006E1FC7" w:rsidRDefault="006E1FC7" w:rsidP="00C90467">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951624A"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34A1A6" w14:textId="77777777" w:rsidR="006E1FC7" w:rsidRDefault="006E1FC7" w:rsidP="00C90467">
            <w:pPr>
              <w:pStyle w:val="TAC"/>
              <w:rPr>
                <w:lang w:eastAsia="ko-KR"/>
              </w:rPr>
            </w:pPr>
            <w:r>
              <w:rPr>
                <w:rFonts w:eastAsia="Malgun Gothic"/>
                <w:lang w:val="en-US" w:eastAsia="ko-KR"/>
              </w:rPr>
              <w:t>IMD2</w:t>
            </w:r>
            <w:r>
              <w:rPr>
                <w:rFonts w:eastAsia="Malgun Gothic"/>
                <w:vertAlign w:val="superscript"/>
                <w:lang w:val="en-US" w:eastAsia="ko-KR"/>
              </w:rPr>
              <w:t>5</w:t>
            </w:r>
          </w:p>
        </w:tc>
      </w:tr>
      <w:tr w:rsidR="006E1FC7" w14:paraId="50CD958B" w14:textId="77777777" w:rsidTr="00C90467">
        <w:trPr>
          <w:trHeight w:val="187"/>
          <w:jc w:val="center"/>
        </w:trPr>
        <w:tc>
          <w:tcPr>
            <w:tcW w:w="2005" w:type="dxa"/>
            <w:tcBorders>
              <w:top w:val="nil"/>
              <w:left w:val="single" w:sz="4" w:space="0" w:color="auto"/>
              <w:bottom w:val="nil"/>
              <w:right w:val="single" w:sz="4" w:space="0" w:color="auto"/>
            </w:tcBorders>
          </w:tcPr>
          <w:p w14:paraId="38B19FA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475743"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8EB6DA4" w14:textId="77777777" w:rsidR="006E1FC7" w:rsidRDefault="006E1FC7" w:rsidP="00C90467">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ADA37A4" w14:textId="77777777" w:rsidR="006E1FC7" w:rsidRDefault="006E1FC7" w:rsidP="00C9046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0959394"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4B5821" w14:textId="77777777" w:rsidR="006E1FC7" w:rsidRDefault="006E1FC7" w:rsidP="00C90467">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680A8C7"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D7BC60"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627FCD" w14:textId="77777777" w:rsidR="006E1FC7" w:rsidRDefault="006E1FC7" w:rsidP="00C90467">
            <w:pPr>
              <w:pStyle w:val="TAC"/>
              <w:rPr>
                <w:lang w:eastAsia="ko-KR"/>
              </w:rPr>
            </w:pPr>
            <w:r>
              <w:rPr>
                <w:rFonts w:eastAsia="Malgun Gothic" w:cs="Arial"/>
                <w:kern w:val="2"/>
                <w:szCs w:val="24"/>
                <w:lang w:val="en-US" w:eastAsia="ko-KR"/>
              </w:rPr>
              <w:t>N/A</w:t>
            </w:r>
          </w:p>
        </w:tc>
      </w:tr>
      <w:tr w:rsidR="006E1FC7" w14:paraId="79A1DB0A" w14:textId="77777777" w:rsidTr="00C90467">
        <w:trPr>
          <w:trHeight w:val="187"/>
          <w:jc w:val="center"/>
        </w:trPr>
        <w:tc>
          <w:tcPr>
            <w:tcW w:w="2005" w:type="dxa"/>
            <w:tcBorders>
              <w:top w:val="nil"/>
              <w:left w:val="single" w:sz="4" w:space="0" w:color="auto"/>
              <w:bottom w:val="nil"/>
              <w:right w:val="single" w:sz="4" w:space="0" w:color="auto"/>
            </w:tcBorders>
          </w:tcPr>
          <w:p w14:paraId="79EEC69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44970B"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A637043" w14:textId="77777777" w:rsidR="006E1FC7" w:rsidRDefault="006E1FC7" w:rsidP="00C90467">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33D6B06E" w14:textId="77777777" w:rsidR="006E1FC7" w:rsidRDefault="006E1FC7" w:rsidP="00C9046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E3B29A0"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EB8CBC5" w14:textId="77777777" w:rsidR="006E1FC7" w:rsidRDefault="006E1FC7" w:rsidP="00C90467">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26E2CF2"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BEF45C"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B17351" w14:textId="77777777" w:rsidR="006E1FC7" w:rsidRDefault="006E1FC7" w:rsidP="00C90467">
            <w:pPr>
              <w:pStyle w:val="TAC"/>
              <w:rPr>
                <w:lang w:eastAsia="ko-KR"/>
              </w:rPr>
            </w:pPr>
            <w:r>
              <w:rPr>
                <w:rFonts w:eastAsia="Malgun Gothic" w:cs="Arial"/>
                <w:kern w:val="2"/>
                <w:szCs w:val="24"/>
                <w:lang w:val="en-US" w:eastAsia="ko-KR"/>
              </w:rPr>
              <w:t>N/A</w:t>
            </w:r>
          </w:p>
        </w:tc>
      </w:tr>
      <w:tr w:rsidR="006E1FC7" w14:paraId="2297F54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15D0F2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1A78F8"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49FB854"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E6F60A1" w14:textId="77777777" w:rsidR="006E1FC7" w:rsidRDefault="006E1FC7" w:rsidP="00C90467">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1DAF2D3"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7A28FE5" w14:textId="77777777" w:rsidR="006E1FC7" w:rsidRDefault="006E1FC7" w:rsidP="00C90467">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32773F26" w14:textId="77777777" w:rsidR="006E1FC7" w:rsidRDefault="006E1FC7" w:rsidP="00C90467">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23BE717E"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14BCB3" w14:textId="77777777" w:rsidR="006E1FC7" w:rsidRDefault="006E1FC7" w:rsidP="00C90467">
            <w:pPr>
              <w:pStyle w:val="TAC"/>
              <w:rPr>
                <w:lang w:eastAsia="ko-KR"/>
              </w:rPr>
            </w:pPr>
            <w:r>
              <w:rPr>
                <w:rFonts w:eastAsia="Malgun Gothic" w:cs="Arial"/>
                <w:kern w:val="2"/>
                <w:szCs w:val="24"/>
                <w:lang w:val="en-US" w:eastAsia="ko-KR"/>
              </w:rPr>
              <w:t>IMD4</w:t>
            </w:r>
          </w:p>
        </w:tc>
      </w:tr>
      <w:tr w:rsidR="006E1FC7" w14:paraId="6DAEC62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AA93487" w14:textId="77777777" w:rsidR="006E1FC7" w:rsidRDefault="006E1FC7" w:rsidP="00C9046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0850FE6E" w14:textId="77777777" w:rsidR="006E1FC7" w:rsidRDefault="006E1FC7" w:rsidP="00C90467">
            <w:pPr>
              <w:pStyle w:val="TAC"/>
              <w:rPr>
                <w:rFonts w:cs="Arial"/>
                <w:szCs w:val="18"/>
                <w:lang w:val="en-US" w:eastAsia="ko-KR"/>
              </w:rPr>
            </w:pPr>
            <w:r>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63D7E35" w14:textId="77777777" w:rsidR="006E1FC7" w:rsidRDefault="006E1FC7" w:rsidP="00C90467">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01F6C3B"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87D704"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50AE83" w14:textId="77777777" w:rsidR="006E1FC7" w:rsidRDefault="006E1FC7" w:rsidP="00C90467">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043AD63" w14:textId="77777777" w:rsidR="006E1FC7" w:rsidRDefault="006E1FC7" w:rsidP="00C9046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F5F619E"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30BC25" w14:textId="77777777" w:rsidR="006E1FC7" w:rsidRDefault="006E1FC7" w:rsidP="00C90467">
            <w:pPr>
              <w:pStyle w:val="TAC"/>
              <w:rPr>
                <w:rFonts w:eastAsia="Malgun Gothic"/>
                <w:lang w:eastAsia="ko-KR"/>
              </w:rPr>
            </w:pPr>
            <w:r>
              <w:rPr>
                <w:rFonts w:cs="Arial"/>
                <w:szCs w:val="18"/>
                <w:lang w:eastAsia="ko-KR"/>
              </w:rPr>
              <w:t>N/A</w:t>
            </w:r>
          </w:p>
        </w:tc>
      </w:tr>
      <w:tr w:rsidR="006E1FC7" w14:paraId="37A43FE1" w14:textId="77777777" w:rsidTr="00C90467">
        <w:trPr>
          <w:trHeight w:val="187"/>
          <w:jc w:val="center"/>
        </w:trPr>
        <w:tc>
          <w:tcPr>
            <w:tcW w:w="2005" w:type="dxa"/>
            <w:tcBorders>
              <w:top w:val="nil"/>
              <w:left w:val="single" w:sz="4" w:space="0" w:color="auto"/>
              <w:bottom w:val="nil"/>
              <w:right w:val="single" w:sz="4" w:space="0" w:color="auto"/>
            </w:tcBorders>
          </w:tcPr>
          <w:p w14:paraId="64F5E4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554DFA" w14:textId="77777777" w:rsidR="006E1FC7" w:rsidRDefault="006E1FC7" w:rsidP="00C90467">
            <w:pPr>
              <w:pStyle w:val="TAC"/>
              <w:rPr>
                <w:rFonts w:cs="Arial"/>
                <w:szCs w:val="18"/>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B9D3A74" w14:textId="77777777" w:rsidR="006E1FC7" w:rsidRDefault="006E1FC7" w:rsidP="00C90467">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29D82452"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F62FC2"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931ABD" w14:textId="77777777" w:rsidR="006E1FC7" w:rsidRDefault="006E1FC7" w:rsidP="00C90467">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475A8C5" w14:textId="77777777" w:rsidR="006E1FC7" w:rsidRDefault="006E1FC7" w:rsidP="00C9046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D83475"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612A64" w14:textId="77777777" w:rsidR="006E1FC7" w:rsidRDefault="006E1FC7" w:rsidP="00C90467">
            <w:pPr>
              <w:pStyle w:val="TAC"/>
              <w:rPr>
                <w:lang w:val="en-US" w:eastAsia="zh-CN"/>
              </w:rPr>
            </w:pPr>
            <w:r>
              <w:rPr>
                <w:lang w:val="en-US" w:eastAsia="zh-CN"/>
              </w:rPr>
              <w:t>N/A</w:t>
            </w:r>
          </w:p>
        </w:tc>
      </w:tr>
      <w:tr w:rsidR="006E1FC7" w14:paraId="5B34EE9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33376D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625F8E" w14:textId="77777777" w:rsidR="006E1FC7" w:rsidRDefault="006E1FC7" w:rsidP="00C90467">
            <w:pPr>
              <w:pStyle w:val="TAC"/>
              <w:rPr>
                <w:rFonts w:cs="Arial"/>
                <w:szCs w:val="18"/>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0F8C1CC"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22F8892" w14:textId="77777777" w:rsidR="006E1FC7" w:rsidRDefault="006E1FC7" w:rsidP="00C9046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4974499"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A2F694A" w14:textId="77777777" w:rsidR="006E1FC7" w:rsidRDefault="006E1FC7" w:rsidP="00C90467">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7E70F33" w14:textId="77777777" w:rsidR="006E1FC7" w:rsidRDefault="006E1FC7" w:rsidP="00C90467">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263F1722"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D6733A3" w14:textId="77777777" w:rsidR="006E1FC7" w:rsidRDefault="006E1FC7" w:rsidP="00C90467">
            <w:pPr>
              <w:pStyle w:val="TAC"/>
              <w:rPr>
                <w:lang w:val="en-US" w:eastAsia="zh-CN"/>
              </w:rPr>
            </w:pPr>
            <w:r>
              <w:rPr>
                <w:lang w:val="en-US" w:eastAsia="zh-CN"/>
              </w:rPr>
              <w:t>IMD2</w:t>
            </w:r>
          </w:p>
        </w:tc>
      </w:tr>
      <w:tr w:rsidR="006E1FC7" w14:paraId="7CA64039" w14:textId="77777777" w:rsidTr="00C90467">
        <w:trPr>
          <w:trHeight w:val="187"/>
          <w:jc w:val="center"/>
        </w:trPr>
        <w:tc>
          <w:tcPr>
            <w:tcW w:w="2005" w:type="dxa"/>
            <w:tcBorders>
              <w:top w:val="nil"/>
              <w:left w:val="single" w:sz="4" w:space="0" w:color="auto"/>
              <w:bottom w:val="nil"/>
              <w:right w:val="single" w:sz="4" w:space="0" w:color="auto"/>
            </w:tcBorders>
            <w:hideMark/>
          </w:tcPr>
          <w:p w14:paraId="18B148A2" w14:textId="77777777" w:rsidR="006E1FC7" w:rsidRDefault="006E1FC7" w:rsidP="00C90467">
            <w:pPr>
              <w:pStyle w:val="TAC"/>
              <w:rPr>
                <w:lang w:val="en-US" w:eastAsia="zh-CN"/>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643C3069" w14:textId="77777777" w:rsidR="006E1FC7" w:rsidRDefault="006E1FC7" w:rsidP="00C90467">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41A29DF" w14:textId="77777777" w:rsidR="006E1FC7" w:rsidRDefault="006E1FC7" w:rsidP="00C90467">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2AC54846" w14:textId="77777777" w:rsidR="006E1FC7" w:rsidRDefault="006E1FC7" w:rsidP="00C90467">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726D6F" w14:textId="77777777" w:rsidR="006E1FC7" w:rsidRDefault="006E1FC7" w:rsidP="00C90467">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DD2A84" w14:textId="77777777" w:rsidR="006E1FC7" w:rsidRDefault="006E1FC7" w:rsidP="00C90467">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14B4F913"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C40FB0"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9ABF35" w14:textId="77777777" w:rsidR="006E1FC7" w:rsidRDefault="006E1FC7" w:rsidP="00C90467">
            <w:pPr>
              <w:pStyle w:val="TAC"/>
              <w:rPr>
                <w:lang w:val="en-US" w:eastAsia="zh-CN"/>
              </w:rPr>
            </w:pPr>
            <w:r>
              <w:rPr>
                <w:color w:val="000000"/>
                <w:lang w:val="en-US" w:eastAsia="zh-CN"/>
              </w:rPr>
              <w:t>N/A</w:t>
            </w:r>
          </w:p>
        </w:tc>
      </w:tr>
      <w:tr w:rsidR="006E1FC7" w14:paraId="45809E7A" w14:textId="77777777" w:rsidTr="00C90467">
        <w:trPr>
          <w:trHeight w:val="187"/>
          <w:jc w:val="center"/>
        </w:trPr>
        <w:tc>
          <w:tcPr>
            <w:tcW w:w="2005" w:type="dxa"/>
            <w:tcBorders>
              <w:top w:val="nil"/>
              <w:left w:val="single" w:sz="4" w:space="0" w:color="auto"/>
              <w:bottom w:val="nil"/>
              <w:right w:val="single" w:sz="4" w:space="0" w:color="auto"/>
            </w:tcBorders>
          </w:tcPr>
          <w:p w14:paraId="10FAC1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CE8F41" w14:textId="77777777" w:rsidR="006E1FC7" w:rsidRDefault="006E1FC7" w:rsidP="00C90467">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55AB323" w14:textId="77777777" w:rsidR="006E1FC7" w:rsidRDefault="006E1FC7" w:rsidP="00C90467">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13972FBE" w14:textId="77777777" w:rsidR="006E1FC7" w:rsidRDefault="006E1FC7" w:rsidP="00C90467">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0F4053" w14:textId="77777777" w:rsidR="006E1FC7" w:rsidRDefault="006E1FC7" w:rsidP="00C90467">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2381C0" w14:textId="77777777" w:rsidR="006E1FC7" w:rsidRDefault="006E1FC7" w:rsidP="00C90467">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3B35752C"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DCEB56"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3CE743" w14:textId="77777777" w:rsidR="006E1FC7" w:rsidRDefault="006E1FC7" w:rsidP="00C90467">
            <w:pPr>
              <w:pStyle w:val="TAC"/>
              <w:rPr>
                <w:lang w:val="en-US" w:eastAsia="zh-CN"/>
              </w:rPr>
            </w:pPr>
            <w:r>
              <w:rPr>
                <w:color w:val="000000"/>
                <w:lang w:val="en-US" w:eastAsia="zh-CN"/>
              </w:rPr>
              <w:t>N/A</w:t>
            </w:r>
          </w:p>
        </w:tc>
      </w:tr>
      <w:tr w:rsidR="006E1FC7" w14:paraId="46355DCA" w14:textId="77777777" w:rsidTr="00C90467">
        <w:trPr>
          <w:trHeight w:val="187"/>
          <w:jc w:val="center"/>
        </w:trPr>
        <w:tc>
          <w:tcPr>
            <w:tcW w:w="2005" w:type="dxa"/>
            <w:tcBorders>
              <w:top w:val="nil"/>
              <w:left w:val="single" w:sz="4" w:space="0" w:color="auto"/>
              <w:bottom w:val="nil"/>
              <w:right w:val="single" w:sz="4" w:space="0" w:color="auto"/>
            </w:tcBorders>
          </w:tcPr>
          <w:p w14:paraId="724C7D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75510F" w14:textId="77777777" w:rsidR="006E1FC7" w:rsidRDefault="006E1FC7" w:rsidP="00C90467">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EB393C6"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A38FF5A" w14:textId="77777777" w:rsidR="006E1FC7" w:rsidRDefault="006E1FC7" w:rsidP="00C90467">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A8F32A"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785796F" w14:textId="77777777" w:rsidR="006E1FC7" w:rsidRDefault="006E1FC7" w:rsidP="00C90467">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369075BC" w14:textId="77777777" w:rsidR="006E1FC7" w:rsidRDefault="006E1FC7" w:rsidP="00C90467">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F01820A"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E6A42E" w14:textId="77777777" w:rsidR="006E1FC7" w:rsidRDefault="006E1FC7" w:rsidP="00C90467">
            <w:pPr>
              <w:pStyle w:val="TAC"/>
              <w:rPr>
                <w:lang w:val="en-US" w:eastAsia="zh-CN"/>
              </w:rPr>
            </w:pPr>
            <w:r>
              <w:rPr>
                <w:color w:val="000000"/>
                <w:lang w:val="en-US" w:eastAsia="zh-CN"/>
              </w:rPr>
              <w:t>IMD3</w:t>
            </w:r>
            <w:r>
              <w:rPr>
                <w:color w:val="000000"/>
                <w:vertAlign w:val="superscript"/>
                <w:lang w:val="en-US" w:eastAsia="zh-CN"/>
              </w:rPr>
              <w:t>1,2,5</w:t>
            </w:r>
          </w:p>
        </w:tc>
      </w:tr>
      <w:tr w:rsidR="006E1FC7" w14:paraId="5512677F" w14:textId="77777777" w:rsidTr="00C90467">
        <w:trPr>
          <w:trHeight w:val="187"/>
          <w:jc w:val="center"/>
        </w:trPr>
        <w:tc>
          <w:tcPr>
            <w:tcW w:w="2005" w:type="dxa"/>
            <w:tcBorders>
              <w:top w:val="nil"/>
              <w:left w:val="single" w:sz="4" w:space="0" w:color="auto"/>
              <w:bottom w:val="nil"/>
              <w:right w:val="single" w:sz="4" w:space="0" w:color="auto"/>
            </w:tcBorders>
          </w:tcPr>
          <w:p w14:paraId="085BE98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19822E" w14:textId="77777777" w:rsidR="006E1FC7" w:rsidRDefault="006E1FC7" w:rsidP="00C90467">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2A3FEC4"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871A02A" w14:textId="77777777" w:rsidR="006E1FC7" w:rsidRDefault="006E1FC7" w:rsidP="00C90467">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1A2194"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7871F0E" w14:textId="77777777" w:rsidR="006E1FC7" w:rsidRDefault="006E1FC7" w:rsidP="00C90467">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55BF3254" w14:textId="77777777" w:rsidR="006E1FC7" w:rsidRDefault="006E1FC7" w:rsidP="00C90467">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22FA9CFB"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650235" w14:textId="77777777" w:rsidR="006E1FC7" w:rsidRDefault="006E1FC7" w:rsidP="00C90467">
            <w:pPr>
              <w:pStyle w:val="TAC"/>
              <w:rPr>
                <w:lang w:val="en-US" w:eastAsia="zh-CN"/>
              </w:rPr>
            </w:pPr>
            <w:r>
              <w:rPr>
                <w:color w:val="000000"/>
                <w:lang w:val="en-US" w:eastAsia="zh-CN"/>
              </w:rPr>
              <w:t>IMD3</w:t>
            </w:r>
            <w:r>
              <w:rPr>
                <w:color w:val="000000"/>
                <w:vertAlign w:val="superscript"/>
                <w:lang w:val="en-US" w:eastAsia="zh-CN"/>
              </w:rPr>
              <w:t>2,5</w:t>
            </w:r>
          </w:p>
        </w:tc>
      </w:tr>
      <w:tr w:rsidR="006E1FC7" w14:paraId="02AC146A" w14:textId="77777777" w:rsidTr="00C90467">
        <w:trPr>
          <w:trHeight w:val="187"/>
          <w:jc w:val="center"/>
        </w:trPr>
        <w:tc>
          <w:tcPr>
            <w:tcW w:w="2005" w:type="dxa"/>
            <w:tcBorders>
              <w:top w:val="nil"/>
              <w:left w:val="single" w:sz="4" w:space="0" w:color="auto"/>
              <w:bottom w:val="nil"/>
              <w:right w:val="single" w:sz="4" w:space="0" w:color="auto"/>
            </w:tcBorders>
          </w:tcPr>
          <w:p w14:paraId="3E194E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E461E7" w14:textId="77777777" w:rsidR="006E1FC7" w:rsidRDefault="006E1FC7" w:rsidP="00C90467">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38CD4FA" w14:textId="77777777" w:rsidR="006E1FC7" w:rsidRDefault="006E1FC7" w:rsidP="00C90467">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3CD3509D" w14:textId="77777777" w:rsidR="006E1FC7" w:rsidRDefault="006E1FC7" w:rsidP="00C90467">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C8700E" w14:textId="77777777" w:rsidR="006E1FC7" w:rsidRDefault="006E1FC7" w:rsidP="00C90467">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7F7478" w14:textId="77777777" w:rsidR="006E1FC7" w:rsidRDefault="006E1FC7" w:rsidP="00C90467">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21A3FFF4"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9EFDBF"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795484" w14:textId="77777777" w:rsidR="006E1FC7" w:rsidRDefault="006E1FC7" w:rsidP="00C90467">
            <w:pPr>
              <w:pStyle w:val="TAC"/>
              <w:rPr>
                <w:lang w:val="en-US" w:eastAsia="zh-CN"/>
              </w:rPr>
            </w:pPr>
            <w:r>
              <w:rPr>
                <w:color w:val="000000"/>
                <w:lang w:val="en-US" w:eastAsia="zh-CN"/>
              </w:rPr>
              <w:t>N/A</w:t>
            </w:r>
          </w:p>
        </w:tc>
      </w:tr>
      <w:tr w:rsidR="006E1FC7" w14:paraId="67EA321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E97CC6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8A21A1" w14:textId="77777777" w:rsidR="006E1FC7" w:rsidRDefault="006E1FC7" w:rsidP="00C90467">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E38F888" w14:textId="77777777" w:rsidR="006E1FC7" w:rsidRDefault="006E1FC7" w:rsidP="00C90467">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3AA3211E" w14:textId="77777777" w:rsidR="006E1FC7" w:rsidRDefault="006E1FC7" w:rsidP="00C9046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F3A6014" w14:textId="77777777" w:rsidR="006E1FC7" w:rsidRDefault="006E1FC7" w:rsidP="00C9046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D84B37D" w14:textId="77777777" w:rsidR="006E1FC7" w:rsidRDefault="006E1FC7" w:rsidP="00C90467">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06E67C2F"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36CC46"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4771EB" w14:textId="77777777" w:rsidR="006E1FC7" w:rsidRDefault="006E1FC7" w:rsidP="00C90467">
            <w:pPr>
              <w:pStyle w:val="TAC"/>
              <w:rPr>
                <w:lang w:val="en-US" w:eastAsia="zh-CN"/>
              </w:rPr>
            </w:pPr>
            <w:r>
              <w:rPr>
                <w:color w:val="000000"/>
                <w:lang w:val="en-US" w:eastAsia="zh-CN"/>
              </w:rPr>
              <w:t>N/A</w:t>
            </w:r>
          </w:p>
        </w:tc>
      </w:tr>
      <w:tr w:rsidR="006E1FC7" w14:paraId="31F99A22" w14:textId="77777777" w:rsidTr="00C90467">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1E8F8D05" w14:textId="77777777" w:rsidR="006E1FC7" w:rsidRDefault="006E1FC7" w:rsidP="00C90467">
            <w:pPr>
              <w:pStyle w:val="TAC"/>
            </w:pPr>
            <w:r>
              <w:t>CA_n25-n71-n78</w:t>
            </w:r>
          </w:p>
          <w:p w14:paraId="0421C04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DB0864" w14:textId="77777777" w:rsidR="006E1FC7" w:rsidRDefault="006E1FC7" w:rsidP="00C90467">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DA391" w14:textId="77777777" w:rsidR="006E1FC7" w:rsidRDefault="006E1FC7" w:rsidP="00C90467">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D8D734" w14:textId="77777777" w:rsidR="006E1FC7" w:rsidRDefault="006E1FC7" w:rsidP="00C90467">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C4C487" w14:textId="77777777" w:rsidR="006E1FC7" w:rsidRDefault="006E1FC7" w:rsidP="00C90467">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43255" w14:textId="77777777" w:rsidR="006E1FC7" w:rsidRDefault="006E1FC7" w:rsidP="00C90467">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FB9EB4" w14:textId="77777777" w:rsidR="006E1FC7" w:rsidRDefault="006E1FC7" w:rsidP="00C90467">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041F3C"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2EEAFC" w14:textId="77777777" w:rsidR="006E1FC7" w:rsidRDefault="006E1FC7" w:rsidP="00C90467">
            <w:pPr>
              <w:pStyle w:val="TAC"/>
              <w:rPr>
                <w:color w:val="000000"/>
                <w:lang w:val="en-US" w:eastAsia="zh-CN"/>
              </w:rPr>
            </w:pPr>
            <w:r>
              <w:rPr>
                <w:color w:val="000000"/>
                <w:lang w:val="en-US" w:eastAsia="zh-CN"/>
              </w:rPr>
              <w:t>N/A</w:t>
            </w:r>
          </w:p>
        </w:tc>
      </w:tr>
      <w:tr w:rsidR="006E1FC7" w14:paraId="4E57B17C"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4F9AD7AD"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50F313" w14:textId="77777777" w:rsidR="006E1FC7" w:rsidRDefault="006E1FC7" w:rsidP="00C90467">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9D09A" w14:textId="77777777" w:rsidR="006E1FC7" w:rsidRDefault="006E1FC7" w:rsidP="00C90467">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14A6B3" w14:textId="77777777" w:rsidR="006E1FC7" w:rsidRDefault="006E1FC7" w:rsidP="00C90467">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4BEA15" w14:textId="77777777" w:rsidR="006E1FC7" w:rsidRDefault="006E1FC7" w:rsidP="00C90467">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60054B" w14:textId="77777777" w:rsidR="006E1FC7" w:rsidRDefault="006E1FC7" w:rsidP="00C90467">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B7C3AB" w14:textId="77777777" w:rsidR="006E1FC7" w:rsidRDefault="006E1FC7" w:rsidP="00C90467">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DA6485"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4EFD4A" w14:textId="77777777" w:rsidR="006E1FC7" w:rsidRDefault="006E1FC7" w:rsidP="00C90467">
            <w:pPr>
              <w:pStyle w:val="TAC"/>
              <w:rPr>
                <w:color w:val="000000"/>
                <w:lang w:val="en-US" w:eastAsia="zh-CN"/>
              </w:rPr>
            </w:pPr>
            <w:r>
              <w:rPr>
                <w:color w:val="000000"/>
                <w:lang w:val="en-US" w:eastAsia="zh-CN"/>
              </w:rPr>
              <w:t>N/A</w:t>
            </w:r>
          </w:p>
        </w:tc>
      </w:tr>
      <w:tr w:rsidR="006E1FC7" w14:paraId="3F4A25B0"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1540C555"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DF004E" w14:textId="77777777" w:rsidR="006E1FC7" w:rsidRDefault="006E1FC7" w:rsidP="00C90467">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1B938B" w14:textId="77777777" w:rsidR="006E1FC7" w:rsidRDefault="006E1FC7" w:rsidP="00C90467">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F801DA" w14:textId="77777777" w:rsidR="006E1FC7" w:rsidRDefault="006E1FC7" w:rsidP="00C90467">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BF789" w14:textId="77777777" w:rsidR="006E1FC7" w:rsidRDefault="006E1FC7" w:rsidP="00C90467">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043FD4" w14:textId="77777777" w:rsidR="006E1FC7" w:rsidRDefault="006E1FC7" w:rsidP="00C90467">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1161A3" w14:textId="77777777" w:rsidR="006E1FC7" w:rsidRDefault="006E1FC7" w:rsidP="00C90467">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DB77D7"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9153D8" w14:textId="77777777" w:rsidR="006E1FC7" w:rsidRDefault="006E1FC7" w:rsidP="00C90467">
            <w:pPr>
              <w:pStyle w:val="TAC"/>
              <w:rPr>
                <w:color w:val="000000"/>
                <w:lang w:val="en-US" w:eastAsia="zh-CN"/>
              </w:rPr>
            </w:pPr>
            <w:r>
              <w:rPr>
                <w:color w:val="000000"/>
                <w:lang w:val="en-US" w:eastAsia="zh-CN"/>
              </w:rPr>
              <w:t>IMD3</w:t>
            </w:r>
          </w:p>
        </w:tc>
      </w:tr>
      <w:tr w:rsidR="006E1FC7" w14:paraId="48CB5895"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1A94AED4"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03AA72" w14:textId="77777777" w:rsidR="006E1FC7" w:rsidRDefault="006E1FC7" w:rsidP="00C90467">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AEB06F" w14:textId="77777777" w:rsidR="006E1FC7" w:rsidRDefault="006E1FC7" w:rsidP="00C90467">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B33DB5" w14:textId="77777777" w:rsidR="006E1FC7" w:rsidRDefault="006E1FC7" w:rsidP="00C90467">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53291C" w14:textId="77777777" w:rsidR="006E1FC7" w:rsidRDefault="006E1FC7" w:rsidP="00C90467">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D07A3" w14:textId="77777777" w:rsidR="006E1FC7" w:rsidRDefault="006E1FC7" w:rsidP="00C90467">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FAEAB5" w14:textId="77777777" w:rsidR="006E1FC7" w:rsidRDefault="006E1FC7" w:rsidP="00C90467">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0AEA36"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C7E5E6" w14:textId="77777777" w:rsidR="006E1FC7" w:rsidRDefault="006E1FC7" w:rsidP="00C90467">
            <w:pPr>
              <w:pStyle w:val="TAC"/>
              <w:rPr>
                <w:color w:val="000000"/>
                <w:lang w:val="en-US" w:eastAsia="zh-CN"/>
              </w:rPr>
            </w:pPr>
            <w:r>
              <w:rPr>
                <w:color w:val="000000"/>
                <w:lang w:val="en-US" w:eastAsia="zh-CN"/>
              </w:rPr>
              <w:t>IMD3</w:t>
            </w:r>
          </w:p>
        </w:tc>
      </w:tr>
      <w:tr w:rsidR="006E1FC7" w14:paraId="11EDA3D7"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3C123687"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C2B030" w14:textId="77777777" w:rsidR="006E1FC7" w:rsidRDefault="006E1FC7" w:rsidP="00C90467">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DDE6E" w14:textId="77777777" w:rsidR="006E1FC7" w:rsidRDefault="006E1FC7" w:rsidP="00C90467">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7AF641" w14:textId="77777777" w:rsidR="006E1FC7" w:rsidRDefault="006E1FC7" w:rsidP="00C90467">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602B7" w14:textId="77777777" w:rsidR="006E1FC7" w:rsidRDefault="006E1FC7" w:rsidP="00C90467">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2FDED" w14:textId="77777777" w:rsidR="006E1FC7" w:rsidRDefault="006E1FC7" w:rsidP="00C90467">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341F99" w14:textId="77777777" w:rsidR="006E1FC7" w:rsidRDefault="006E1FC7" w:rsidP="00C90467">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AD1AC1"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E846B7" w14:textId="77777777" w:rsidR="006E1FC7" w:rsidRDefault="006E1FC7" w:rsidP="00C90467">
            <w:pPr>
              <w:pStyle w:val="TAC"/>
              <w:rPr>
                <w:color w:val="000000"/>
                <w:lang w:val="en-US" w:eastAsia="zh-CN"/>
              </w:rPr>
            </w:pPr>
            <w:r>
              <w:rPr>
                <w:color w:val="000000"/>
                <w:lang w:val="en-US" w:eastAsia="zh-CN"/>
              </w:rPr>
              <w:t>N/A</w:t>
            </w:r>
          </w:p>
        </w:tc>
      </w:tr>
      <w:tr w:rsidR="006E1FC7" w14:paraId="57DE7910"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4B31BE9"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42AB50" w14:textId="77777777" w:rsidR="006E1FC7" w:rsidRDefault="006E1FC7" w:rsidP="00C90467">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2E499" w14:textId="77777777" w:rsidR="006E1FC7" w:rsidRDefault="006E1FC7" w:rsidP="00C90467">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F86E78" w14:textId="77777777" w:rsidR="006E1FC7" w:rsidRDefault="006E1FC7" w:rsidP="00C90467">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29D81" w14:textId="77777777" w:rsidR="006E1FC7" w:rsidRDefault="006E1FC7" w:rsidP="00C90467">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512246" w14:textId="77777777" w:rsidR="006E1FC7" w:rsidRDefault="006E1FC7" w:rsidP="00C90467">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9CAB0C" w14:textId="77777777" w:rsidR="006E1FC7" w:rsidRDefault="006E1FC7" w:rsidP="00C90467">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5AE078"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625834" w14:textId="77777777" w:rsidR="006E1FC7" w:rsidRDefault="006E1FC7" w:rsidP="00C90467">
            <w:pPr>
              <w:pStyle w:val="TAC"/>
              <w:rPr>
                <w:color w:val="000000"/>
                <w:lang w:val="en-US" w:eastAsia="zh-CN"/>
              </w:rPr>
            </w:pPr>
            <w:r>
              <w:rPr>
                <w:color w:val="000000"/>
                <w:lang w:val="en-US" w:eastAsia="zh-CN"/>
              </w:rPr>
              <w:t>N/A</w:t>
            </w:r>
          </w:p>
        </w:tc>
      </w:tr>
      <w:tr w:rsidR="006E1FC7" w14:paraId="53F1EECB"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CD7412B" w14:textId="77777777" w:rsidR="006E1FC7" w:rsidRDefault="006E1FC7" w:rsidP="00C90467">
            <w:pPr>
              <w:pStyle w:val="TAC"/>
            </w:pPr>
            <w:r>
              <w:rPr>
                <w:lang w:val="en-US" w:eastAsia="zh-CN"/>
              </w:rPr>
              <w:lastRenderedPageBreak/>
              <w:t>CA</w:t>
            </w:r>
            <w:r>
              <w:rPr>
                <w:lang w:val="en-US" w:eastAsia="ko-KR"/>
              </w:rPr>
              <w:t>_</w:t>
            </w:r>
            <w:r>
              <w:rPr>
                <w:lang w:val="en-US" w:eastAsia="zh-CN"/>
              </w:rPr>
              <w:t>n</w:t>
            </w:r>
            <w:r>
              <w:rPr>
                <w:rFonts w:eastAsia="宋体"/>
                <w:lang w:val="en-US" w:eastAsia="zh-CN"/>
              </w:rPr>
              <w:t>28</w:t>
            </w:r>
            <w:r>
              <w:rPr>
                <w:lang w:val="en-US" w:eastAsia="zh-CN"/>
              </w:rPr>
              <w:t>-</w:t>
            </w:r>
            <w:r>
              <w:rPr>
                <w:rFonts w:eastAsia="宋体"/>
                <w:lang w:val="en-US" w:eastAsia="zh-CN"/>
              </w:rPr>
              <w:t>n39</w:t>
            </w:r>
            <w:r>
              <w:rPr>
                <w:lang w:val="en-US" w:eastAsia="ko-KR"/>
              </w:rPr>
              <w:t>-n</w:t>
            </w:r>
            <w:r>
              <w:rPr>
                <w:rFonts w:eastAsia="宋体"/>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38EBD521" w14:textId="77777777" w:rsidR="006E1FC7" w:rsidRDefault="006E1FC7" w:rsidP="00C90467">
            <w:pPr>
              <w:pStyle w:val="TAC"/>
              <w:rPr>
                <w:lang w:val="en-US" w:eastAsia="zh-CN"/>
              </w:rPr>
            </w:pPr>
            <w:r>
              <w:rPr>
                <w:lang w:val="en-US" w:eastAsia="zh-CN"/>
              </w:rPr>
              <w:t>n</w:t>
            </w:r>
            <w:r>
              <w:rPr>
                <w:rFonts w:eastAsia="宋体"/>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4A5C29E8" w14:textId="77777777" w:rsidR="006E1FC7" w:rsidRDefault="006E1FC7" w:rsidP="00C90467">
            <w:pPr>
              <w:pStyle w:val="TAC"/>
              <w:rPr>
                <w:rFonts w:eastAsia="宋体"/>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CC077BB" w14:textId="77777777" w:rsidR="006E1FC7" w:rsidRDefault="006E1FC7" w:rsidP="00C90467">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BE2198"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F1B83D6" w14:textId="77777777" w:rsidR="006E1FC7" w:rsidRDefault="006E1FC7" w:rsidP="00C90467">
            <w:pPr>
              <w:pStyle w:val="TAC"/>
              <w:rPr>
                <w:rFonts w:eastAsia="宋体"/>
                <w:lang w:val="en-US" w:eastAsia="zh-CN"/>
              </w:rPr>
            </w:pPr>
            <w:r>
              <w:rPr>
                <w:rFonts w:eastAsia="宋体"/>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4D9D6462" w14:textId="77777777" w:rsidR="006E1FC7" w:rsidRDefault="006E1FC7" w:rsidP="00C90467">
            <w:pPr>
              <w:pStyle w:val="TAC"/>
              <w:rPr>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2A20F3E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3A62ED" w14:textId="77777777" w:rsidR="006E1FC7" w:rsidRDefault="006E1FC7" w:rsidP="00C90467">
            <w:pPr>
              <w:pStyle w:val="TAC"/>
              <w:rPr>
                <w:lang w:eastAsia="ko-KR"/>
              </w:rPr>
            </w:pPr>
            <w:r>
              <w:rPr>
                <w:lang w:eastAsia="ko-KR"/>
              </w:rPr>
              <w:t>IMD</w:t>
            </w:r>
            <w:r>
              <w:rPr>
                <w:rFonts w:eastAsia="宋体"/>
                <w:lang w:val="en-US" w:eastAsia="zh-CN"/>
              </w:rPr>
              <w:t>2</w:t>
            </w:r>
          </w:p>
        </w:tc>
      </w:tr>
      <w:tr w:rsidR="006E1FC7" w14:paraId="774313F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362D3A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5DF1A8" w14:textId="77777777" w:rsidR="006E1FC7" w:rsidRDefault="006E1FC7" w:rsidP="00C90467">
            <w:pPr>
              <w:pStyle w:val="TAC"/>
              <w:rPr>
                <w:lang w:val="en-US" w:eastAsia="zh-CN"/>
              </w:rPr>
            </w:pPr>
            <w:r>
              <w:rPr>
                <w:rFonts w:eastAsia="宋体"/>
                <w:lang w:val="en-US" w:eastAsia="zh-CN"/>
              </w:rPr>
              <w:t>n39</w:t>
            </w:r>
          </w:p>
        </w:tc>
        <w:tc>
          <w:tcPr>
            <w:tcW w:w="959" w:type="dxa"/>
            <w:tcBorders>
              <w:top w:val="single" w:sz="4" w:space="0" w:color="auto"/>
              <w:left w:val="single" w:sz="4" w:space="0" w:color="auto"/>
              <w:bottom w:val="single" w:sz="4" w:space="0" w:color="auto"/>
              <w:right w:val="single" w:sz="4" w:space="0" w:color="auto"/>
            </w:tcBorders>
            <w:hideMark/>
          </w:tcPr>
          <w:p w14:paraId="0C0C5A8E" w14:textId="77777777" w:rsidR="006E1FC7" w:rsidRDefault="006E1FC7" w:rsidP="00C90467">
            <w:pPr>
              <w:pStyle w:val="TAC"/>
              <w:rPr>
                <w:rFonts w:eastAsia="宋体"/>
                <w:lang w:val="en-US" w:eastAsia="zh-CN"/>
              </w:rPr>
            </w:pPr>
            <w:r>
              <w:rPr>
                <w:rFonts w:eastAsia="宋体"/>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50FAA69E" w14:textId="77777777" w:rsidR="006E1FC7" w:rsidRDefault="006E1FC7" w:rsidP="00C90467">
            <w:pPr>
              <w:pStyle w:val="TAC"/>
              <w:rPr>
                <w:lang w:val="en-US" w:eastAsia="ko-KR"/>
              </w:rPr>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D6E71C" w14:textId="77777777" w:rsidR="006E1FC7" w:rsidRDefault="006E1FC7" w:rsidP="00C90467">
            <w:pPr>
              <w:pStyle w:val="TAC"/>
              <w:rPr>
                <w:lang w:val="en-US" w:eastAsia="ko-KR"/>
              </w:rPr>
            </w:pPr>
            <w:r>
              <w:rPr>
                <w:rFonts w:eastAsia="宋体"/>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6CE7F3" w14:textId="77777777" w:rsidR="006E1FC7" w:rsidRDefault="006E1FC7" w:rsidP="00C90467">
            <w:pPr>
              <w:pStyle w:val="TAC"/>
              <w:rPr>
                <w:rFonts w:eastAsia="宋体"/>
                <w:lang w:val="en-US" w:eastAsia="zh-CN"/>
              </w:rPr>
            </w:pPr>
            <w:r>
              <w:rPr>
                <w:rFonts w:eastAsia="宋体"/>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2A0B39C2"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B39136"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D66DE8" w14:textId="77777777" w:rsidR="006E1FC7" w:rsidRDefault="006E1FC7" w:rsidP="00C90467">
            <w:pPr>
              <w:pStyle w:val="TAC"/>
              <w:rPr>
                <w:lang w:eastAsia="ko-KR"/>
              </w:rPr>
            </w:pPr>
            <w:r>
              <w:rPr>
                <w:lang w:eastAsia="zh-CN"/>
              </w:rPr>
              <w:t>N/A</w:t>
            </w:r>
          </w:p>
        </w:tc>
      </w:tr>
      <w:tr w:rsidR="006E1FC7" w14:paraId="5E44D79A"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63624E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6DCF7F" w14:textId="77777777" w:rsidR="006E1FC7" w:rsidRDefault="006E1FC7" w:rsidP="00C90467">
            <w:pPr>
              <w:pStyle w:val="TAC"/>
              <w:rPr>
                <w:lang w:val="en-US" w:eastAsia="zh-CN"/>
              </w:rPr>
            </w:pPr>
            <w:r>
              <w:rPr>
                <w:lang w:val="en-US" w:eastAsia="ko-KR"/>
              </w:rPr>
              <w:t>n</w:t>
            </w:r>
            <w:r>
              <w:rPr>
                <w:rFonts w:eastAsia="宋体"/>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8BE1069" w14:textId="77777777" w:rsidR="006E1FC7" w:rsidRDefault="006E1FC7" w:rsidP="00C90467">
            <w:pPr>
              <w:pStyle w:val="TAC"/>
              <w:rPr>
                <w:rFonts w:eastAsia="宋体"/>
                <w:lang w:val="en-US" w:eastAsia="zh-CN"/>
              </w:rPr>
            </w:pPr>
            <w:r>
              <w:rPr>
                <w:rFonts w:eastAsia="宋体"/>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7E883461" w14:textId="77777777" w:rsidR="006E1FC7" w:rsidRDefault="006E1FC7" w:rsidP="00C90467">
            <w:pPr>
              <w:pStyle w:val="TAC"/>
              <w:rPr>
                <w:lang w:val="en-US" w:eastAsia="ko-KR"/>
              </w:rPr>
            </w:pPr>
            <w:r>
              <w:rPr>
                <w:rFonts w:eastAsia="宋体"/>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4A4E5BD5" w14:textId="77777777" w:rsidR="006E1FC7" w:rsidRDefault="006E1FC7" w:rsidP="00C90467">
            <w:pPr>
              <w:pStyle w:val="TAC"/>
              <w:rPr>
                <w:lang w:val="en-US" w:eastAsia="ko-KR"/>
              </w:rPr>
            </w:pPr>
            <w:r>
              <w:rPr>
                <w:rFonts w:eastAsia="宋体"/>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25D81D" w14:textId="77777777" w:rsidR="006E1FC7" w:rsidRDefault="006E1FC7" w:rsidP="00C90467">
            <w:pPr>
              <w:pStyle w:val="TAC"/>
              <w:rPr>
                <w:rFonts w:eastAsia="宋体"/>
                <w:lang w:val="en-US" w:eastAsia="zh-CN"/>
              </w:rPr>
            </w:pPr>
            <w:r>
              <w:rPr>
                <w:rFonts w:eastAsia="宋体"/>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5E0B34B" w14:textId="77777777" w:rsidR="006E1FC7" w:rsidRDefault="006E1FC7" w:rsidP="00C90467">
            <w:pPr>
              <w:pStyle w:val="TAC"/>
              <w:rPr>
                <w:lang w:val="en-US" w:eastAsia="zh-CN"/>
              </w:rPr>
            </w:pPr>
            <w:r>
              <w:rPr>
                <w:rFonts w:eastAsia="宋体"/>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4B072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5E6B3D" w14:textId="77777777" w:rsidR="006E1FC7" w:rsidRDefault="006E1FC7" w:rsidP="00C90467">
            <w:pPr>
              <w:pStyle w:val="TAC"/>
              <w:rPr>
                <w:lang w:eastAsia="ko-KR"/>
              </w:rPr>
            </w:pPr>
            <w:r>
              <w:rPr>
                <w:rFonts w:eastAsia="宋体"/>
                <w:lang w:val="en-US" w:eastAsia="zh-CN"/>
              </w:rPr>
              <w:t>N/A</w:t>
            </w:r>
          </w:p>
        </w:tc>
      </w:tr>
      <w:tr w:rsidR="006E1FC7" w14:paraId="1637E766"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21023FD" w14:textId="77777777" w:rsidR="006E1FC7" w:rsidRDefault="006E1FC7" w:rsidP="00C90467">
            <w:pPr>
              <w:pStyle w:val="TAC"/>
            </w:pPr>
            <w:r>
              <w:t>CA_n28-n40-n41</w:t>
            </w:r>
          </w:p>
        </w:tc>
        <w:tc>
          <w:tcPr>
            <w:tcW w:w="1145" w:type="dxa"/>
            <w:tcBorders>
              <w:top w:val="single" w:sz="4" w:space="0" w:color="auto"/>
              <w:left w:val="single" w:sz="4" w:space="0" w:color="auto"/>
              <w:bottom w:val="single" w:sz="4" w:space="0" w:color="auto"/>
              <w:right w:val="single" w:sz="4" w:space="0" w:color="auto"/>
            </w:tcBorders>
            <w:hideMark/>
          </w:tcPr>
          <w:p w14:paraId="104149C0" w14:textId="77777777" w:rsidR="006E1FC7" w:rsidRDefault="006E1FC7" w:rsidP="00C90467">
            <w:pPr>
              <w:pStyle w:val="TAC"/>
              <w:rPr>
                <w:color w:val="000000"/>
                <w:lang w:val="en-US" w:eastAsia="zh-CN"/>
              </w:rPr>
            </w:pPr>
            <w:r>
              <w:rPr>
                <w:lang w:val="en-US" w:eastAsia="zh-CN"/>
              </w:rPr>
              <w:t>n</w:t>
            </w:r>
            <w:r>
              <w:rPr>
                <w:rFonts w:eastAsia="宋体"/>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33B6FE01" w14:textId="77777777" w:rsidR="006E1FC7" w:rsidRDefault="006E1FC7" w:rsidP="00C90467">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E3B2922" w14:textId="77777777" w:rsidR="006E1FC7" w:rsidRDefault="006E1FC7" w:rsidP="00C90467">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A5BCBF" w14:textId="77777777" w:rsidR="006E1FC7" w:rsidRDefault="006E1FC7" w:rsidP="00C90467">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7469221" w14:textId="77777777" w:rsidR="006E1FC7" w:rsidRDefault="006E1FC7" w:rsidP="00C90467">
            <w:pPr>
              <w:pStyle w:val="TAC"/>
              <w:rPr>
                <w:rFonts w:eastAsia="Malgun Gothic"/>
                <w:kern w:val="2"/>
                <w:szCs w:val="24"/>
                <w:lang w:eastAsia="ko-KR"/>
              </w:rPr>
            </w:pPr>
            <w:r>
              <w:rPr>
                <w:rFonts w:eastAsia="宋体"/>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3960ABF1" w14:textId="77777777" w:rsidR="006E1FC7" w:rsidRDefault="006E1FC7" w:rsidP="00C90467">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4CB11FFB" w14:textId="77777777" w:rsidR="006E1FC7" w:rsidRDefault="006E1FC7" w:rsidP="00C90467">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24BB72" w14:textId="77777777" w:rsidR="006E1FC7" w:rsidRDefault="006E1FC7" w:rsidP="00C90467">
            <w:pPr>
              <w:pStyle w:val="TAC"/>
              <w:rPr>
                <w:color w:val="000000"/>
                <w:lang w:val="en-US" w:eastAsia="zh-CN"/>
              </w:rPr>
            </w:pPr>
            <w:r>
              <w:rPr>
                <w:lang w:eastAsia="ko-KR"/>
              </w:rPr>
              <w:t>IMD</w:t>
            </w:r>
            <w:r>
              <w:rPr>
                <w:rFonts w:eastAsia="宋体"/>
                <w:lang w:val="en-US" w:eastAsia="zh-CN"/>
              </w:rPr>
              <w:t>4</w:t>
            </w:r>
          </w:p>
        </w:tc>
      </w:tr>
      <w:tr w:rsidR="006E1FC7" w14:paraId="68A53E2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9B4E58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D58192" w14:textId="77777777" w:rsidR="006E1FC7" w:rsidRDefault="006E1FC7" w:rsidP="00C90467">
            <w:pPr>
              <w:pStyle w:val="TAC"/>
              <w:rPr>
                <w:color w:val="000000"/>
                <w:lang w:val="en-US" w:eastAsia="zh-CN"/>
              </w:rPr>
            </w:pPr>
            <w:r>
              <w:rPr>
                <w:lang w:val="en-US" w:eastAsia="ko-KR"/>
              </w:rPr>
              <w:t>n4</w:t>
            </w:r>
            <w:r>
              <w:rPr>
                <w:rFonts w:eastAsia="宋体"/>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38D893AF" w14:textId="77777777" w:rsidR="006E1FC7" w:rsidRDefault="006E1FC7" w:rsidP="00C90467">
            <w:pPr>
              <w:pStyle w:val="TAC"/>
              <w:rPr>
                <w:rFonts w:eastAsia="Malgun Gothic"/>
                <w:kern w:val="2"/>
                <w:szCs w:val="24"/>
                <w:lang w:eastAsia="ko-KR"/>
              </w:rPr>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67A66BA6" w14:textId="77777777" w:rsidR="006E1FC7" w:rsidRDefault="006E1FC7" w:rsidP="00C90467">
            <w:pPr>
              <w:pStyle w:val="TAC"/>
              <w:rPr>
                <w:rFonts w:eastAsia="Malgun Gothic"/>
                <w:kern w:val="2"/>
                <w:szCs w:val="24"/>
                <w:lang w:eastAsia="ko-KR"/>
              </w:rPr>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7CBFA7" w14:textId="77777777" w:rsidR="006E1FC7" w:rsidRDefault="006E1FC7" w:rsidP="00C90467">
            <w:pPr>
              <w:pStyle w:val="TAC"/>
              <w:rPr>
                <w:rFonts w:eastAsia="Malgun Gothic"/>
                <w:kern w:val="2"/>
                <w:szCs w:val="24"/>
                <w:lang w:eastAsia="ko-KR"/>
              </w:rPr>
            </w:pPr>
            <w:r>
              <w:rPr>
                <w:rFonts w:eastAsia="宋体"/>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D16FA4" w14:textId="77777777" w:rsidR="006E1FC7" w:rsidRDefault="006E1FC7" w:rsidP="00C90467">
            <w:pPr>
              <w:pStyle w:val="TAC"/>
              <w:rPr>
                <w:rFonts w:eastAsia="Malgun Gothic"/>
                <w:kern w:val="2"/>
                <w:szCs w:val="24"/>
                <w:lang w:eastAsia="ko-KR"/>
              </w:rPr>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3FB4B7BA" w14:textId="77777777" w:rsidR="006E1FC7" w:rsidRDefault="006E1FC7" w:rsidP="00C90467">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F9298C" w14:textId="77777777" w:rsidR="006E1FC7" w:rsidRDefault="006E1FC7" w:rsidP="00C90467">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BBA491" w14:textId="77777777" w:rsidR="006E1FC7" w:rsidRDefault="006E1FC7" w:rsidP="00C90467">
            <w:pPr>
              <w:pStyle w:val="TAC"/>
              <w:rPr>
                <w:color w:val="000000"/>
                <w:lang w:val="en-US" w:eastAsia="zh-CN"/>
              </w:rPr>
            </w:pPr>
            <w:r>
              <w:rPr>
                <w:lang w:eastAsia="zh-CN"/>
              </w:rPr>
              <w:t>N/A</w:t>
            </w:r>
          </w:p>
        </w:tc>
      </w:tr>
      <w:tr w:rsidR="006E1FC7" w14:paraId="392DAFC1"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64EDC4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645AEB" w14:textId="77777777" w:rsidR="006E1FC7" w:rsidRDefault="006E1FC7" w:rsidP="00C90467">
            <w:pPr>
              <w:pStyle w:val="TAC"/>
              <w:rPr>
                <w:color w:val="000000"/>
                <w:lang w:val="en-US" w:eastAsia="zh-CN"/>
              </w:rPr>
            </w:pPr>
            <w:r>
              <w:rPr>
                <w:lang w:val="en-US" w:eastAsia="ko-KR"/>
              </w:rPr>
              <w:t>n</w:t>
            </w:r>
            <w:r>
              <w:rPr>
                <w:rFonts w:eastAsia="宋体"/>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700B0C7" w14:textId="77777777" w:rsidR="006E1FC7" w:rsidRDefault="006E1FC7" w:rsidP="00C90467">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308AA01B" w14:textId="77777777" w:rsidR="006E1FC7" w:rsidRDefault="006E1FC7" w:rsidP="00C90467">
            <w:pPr>
              <w:pStyle w:val="TAC"/>
              <w:rPr>
                <w:rFonts w:eastAsia="Malgun Gothic"/>
                <w:kern w:val="2"/>
                <w:szCs w:val="24"/>
                <w:lang w:eastAsia="ko-KR"/>
              </w:rPr>
            </w:pPr>
            <w:r>
              <w:rPr>
                <w:rFonts w:eastAsia="宋体"/>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512CEF2B" w14:textId="77777777" w:rsidR="006E1FC7" w:rsidRDefault="006E1FC7" w:rsidP="00C90467">
            <w:pPr>
              <w:pStyle w:val="TAC"/>
              <w:rPr>
                <w:rFonts w:eastAsia="Malgun Gothic"/>
                <w:kern w:val="2"/>
                <w:szCs w:val="24"/>
                <w:lang w:eastAsia="ko-KR"/>
              </w:rPr>
            </w:pPr>
            <w:r>
              <w:rPr>
                <w:rFonts w:eastAsia="宋体"/>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E029C6" w14:textId="77777777" w:rsidR="006E1FC7" w:rsidRDefault="006E1FC7" w:rsidP="00C90467">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9AF7304" w14:textId="77777777" w:rsidR="006E1FC7" w:rsidRDefault="006E1FC7" w:rsidP="00C90467">
            <w:pPr>
              <w:pStyle w:val="TAC"/>
              <w:rPr>
                <w:rFonts w:eastAsia="Malgun Gothic"/>
                <w:kern w:val="2"/>
                <w:szCs w:val="24"/>
                <w:lang w:eastAsia="ko-KR"/>
              </w:rPr>
            </w:pPr>
            <w:r>
              <w:rPr>
                <w:rFonts w:eastAsia="宋体"/>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DC0B04" w14:textId="77777777" w:rsidR="006E1FC7" w:rsidRDefault="006E1FC7" w:rsidP="00C90467">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9F5286" w14:textId="77777777" w:rsidR="006E1FC7" w:rsidRDefault="006E1FC7" w:rsidP="00C90467">
            <w:pPr>
              <w:pStyle w:val="TAC"/>
              <w:rPr>
                <w:color w:val="000000"/>
                <w:lang w:val="en-US" w:eastAsia="zh-CN"/>
              </w:rPr>
            </w:pPr>
            <w:r>
              <w:rPr>
                <w:rFonts w:eastAsia="宋体"/>
                <w:lang w:val="en-US" w:eastAsia="zh-CN"/>
              </w:rPr>
              <w:t>N/A</w:t>
            </w:r>
          </w:p>
        </w:tc>
      </w:tr>
      <w:tr w:rsidR="006E1FC7" w14:paraId="770AA1F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8BC471F" w14:textId="77777777" w:rsidR="006E1FC7" w:rsidRDefault="006E1FC7" w:rsidP="00C90467">
            <w:pPr>
              <w:pStyle w:val="TAC"/>
              <w:rPr>
                <w:lang w:val="en-US" w:eastAsia="zh-CN"/>
              </w:rPr>
            </w:pPr>
            <w:r>
              <w:rPr>
                <w:lang w:val="en-US" w:eastAsia="zh-CN"/>
              </w:rPr>
              <w:t>CA</w:t>
            </w:r>
            <w:r>
              <w:rPr>
                <w:lang w:val="en-US" w:eastAsia="ko-KR"/>
              </w:rPr>
              <w:t>_</w:t>
            </w:r>
            <w:r>
              <w:rPr>
                <w:lang w:val="en-US" w:eastAsia="zh-CN"/>
              </w:rPr>
              <w:t>n</w:t>
            </w:r>
            <w:r>
              <w:rPr>
                <w:rFonts w:eastAsia="宋体"/>
                <w:lang w:val="en-US" w:eastAsia="zh-CN"/>
              </w:rPr>
              <w:t>28</w:t>
            </w:r>
            <w:r>
              <w:rPr>
                <w:lang w:val="en-US" w:eastAsia="zh-CN"/>
              </w:rPr>
              <w:t>-</w:t>
            </w:r>
            <w:r>
              <w:rPr>
                <w:lang w:val="en-US" w:eastAsia="ko-KR"/>
              </w:rPr>
              <w:t>n4</w:t>
            </w:r>
            <w:r>
              <w:rPr>
                <w:rFonts w:eastAsia="宋体"/>
                <w:lang w:val="en-US" w:eastAsia="zh-CN"/>
              </w:rPr>
              <w:t>0</w:t>
            </w:r>
            <w:r>
              <w:rPr>
                <w:lang w:val="en-US" w:eastAsia="ko-KR"/>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013917" w14:textId="77777777" w:rsidR="006E1FC7" w:rsidRDefault="006E1FC7" w:rsidP="00C90467">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F8167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83081B"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AE03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D90AFA" w14:textId="77777777" w:rsidR="006E1FC7" w:rsidRDefault="006E1FC7" w:rsidP="00C90467">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87070A" w14:textId="77777777" w:rsidR="006E1FC7" w:rsidRDefault="006E1FC7" w:rsidP="00C90467">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25EBF8" w14:textId="77777777" w:rsidR="006E1FC7" w:rsidRDefault="006E1FC7" w:rsidP="00C90467">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DA3AB2" w14:textId="77777777" w:rsidR="006E1FC7" w:rsidRDefault="006E1FC7" w:rsidP="00C90467">
            <w:pPr>
              <w:pStyle w:val="TAC"/>
            </w:pPr>
            <w:r>
              <w:t>IMD3</w:t>
            </w:r>
          </w:p>
        </w:tc>
      </w:tr>
      <w:tr w:rsidR="006E1FC7" w14:paraId="18ABC672" w14:textId="77777777" w:rsidTr="00C90467">
        <w:trPr>
          <w:trHeight w:val="187"/>
          <w:jc w:val="center"/>
        </w:trPr>
        <w:tc>
          <w:tcPr>
            <w:tcW w:w="2005" w:type="dxa"/>
            <w:tcBorders>
              <w:top w:val="nil"/>
              <w:left w:val="single" w:sz="4" w:space="0" w:color="auto"/>
              <w:bottom w:val="nil"/>
              <w:right w:val="single" w:sz="4" w:space="0" w:color="auto"/>
            </w:tcBorders>
          </w:tcPr>
          <w:p w14:paraId="6DF38E3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A4A562" w14:textId="77777777" w:rsidR="006E1FC7" w:rsidRDefault="006E1FC7" w:rsidP="00C90467">
            <w:pPr>
              <w:pStyle w:val="TAC"/>
            </w:pPr>
            <w:r>
              <w:rPr>
                <w:rFonts w:eastAsia="Malgun Gothic"/>
                <w:szCs w:val="18"/>
                <w:lang w:eastAsia="ko-KR"/>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977BE" w14:textId="77777777" w:rsidR="006E1FC7" w:rsidRDefault="006E1FC7" w:rsidP="00C90467">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239761"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733888" w14:textId="77777777" w:rsidR="006E1FC7" w:rsidRDefault="006E1FC7" w:rsidP="00C9046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4CA083" w14:textId="77777777" w:rsidR="006E1FC7" w:rsidRDefault="006E1FC7" w:rsidP="00C90467">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B672A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59E2FD" w14:textId="77777777" w:rsidR="006E1FC7" w:rsidRDefault="006E1FC7" w:rsidP="00C90467">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65C7B8" w14:textId="77777777" w:rsidR="006E1FC7" w:rsidRDefault="006E1FC7" w:rsidP="00C90467">
            <w:pPr>
              <w:pStyle w:val="TAC"/>
            </w:pPr>
            <w:r>
              <w:t>N/A</w:t>
            </w:r>
          </w:p>
        </w:tc>
      </w:tr>
      <w:tr w:rsidR="006E1FC7" w14:paraId="4DD83CD3" w14:textId="77777777" w:rsidTr="00C90467">
        <w:trPr>
          <w:trHeight w:val="187"/>
          <w:jc w:val="center"/>
        </w:trPr>
        <w:tc>
          <w:tcPr>
            <w:tcW w:w="2005" w:type="dxa"/>
            <w:tcBorders>
              <w:top w:val="nil"/>
              <w:left w:val="single" w:sz="4" w:space="0" w:color="auto"/>
              <w:bottom w:val="nil"/>
              <w:right w:val="single" w:sz="4" w:space="0" w:color="auto"/>
            </w:tcBorders>
          </w:tcPr>
          <w:p w14:paraId="10E8CCC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0474BC"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FF41F7" w14:textId="77777777" w:rsidR="006E1FC7" w:rsidRDefault="006E1FC7" w:rsidP="00C90467">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926943" w14:textId="77777777" w:rsidR="006E1FC7" w:rsidRDefault="006E1FC7" w:rsidP="00C90467">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DD0296" w14:textId="77777777" w:rsidR="006E1FC7" w:rsidRDefault="006E1FC7" w:rsidP="00C9046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906C4" w14:textId="77777777" w:rsidR="006E1FC7" w:rsidRDefault="006E1FC7" w:rsidP="00C90467">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45519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58C7A8" w14:textId="77777777" w:rsidR="006E1FC7" w:rsidRDefault="006E1FC7" w:rsidP="00C90467">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F046C7" w14:textId="77777777" w:rsidR="006E1FC7" w:rsidRDefault="006E1FC7" w:rsidP="00C90467">
            <w:pPr>
              <w:pStyle w:val="TAC"/>
            </w:pPr>
            <w:r>
              <w:t>N/A</w:t>
            </w:r>
          </w:p>
        </w:tc>
      </w:tr>
      <w:tr w:rsidR="006E1FC7" w14:paraId="232242B4" w14:textId="77777777" w:rsidTr="00C90467">
        <w:trPr>
          <w:trHeight w:val="187"/>
          <w:jc w:val="center"/>
        </w:trPr>
        <w:tc>
          <w:tcPr>
            <w:tcW w:w="2005" w:type="dxa"/>
            <w:tcBorders>
              <w:top w:val="nil"/>
              <w:left w:val="single" w:sz="4" w:space="0" w:color="auto"/>
              <w:bottom w:val="nil"/>
              <w:right w:val="single" w:sz="4" w:space="0" w:color="auto"/>
            </w:tcBorders>
          </w:tcPr>
          <w:p w14:paraId="7BA2402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83AEF3" w14:textId="77777777" w:rsidR="006E1FC7" w:rsidRDefault="006E1FC7" w:rsidP="00C90467">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48DB5C25" w14:textId="77777777" w:rsidR="006E1FC7" w:rsidRDefault="006E1FC7" w:rsidP="00C90467">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226AD64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AC202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5ABD15" w14:textId="0F977467" w:rsidR="006E1FC7" w:rsidRDefault="006E1FC7" w:rsidP="00C90467">
            <w:pPr>
              <w:pStyle w:val="TAC"/>
            </w:pPr>
            <w:del w:id="12" w:author="Huawei, Hisilicon" w:date="2025-04-28T14:58:00Z">
              <w:r w:rsidDel="00C90467">
                <w:delText>2120</w:delText>
              </w:r>
            </w:del>
            <w:ins w:id="13" w:author="Huawei, Hisilicon" w:date="2025-04-28T14:58:00Z">
              <w:r w:rsidR="00C90467">
                <w:t>763</w:t>
              </w:r>
            </w:ins>
          </w:p>
        </w:tc>
        <w:tc>
          <w:tcPr>
            <w:tcW w:w="977" w:type="dxa"/>
            <w:tcBorders>
              <w:top w:val="single" w:sz="4" w:space="0" w:color="auto"/>
              <w:left w:val="single" w:sz="4" w:space="0" w:color="auto"/>
              <w:bottom w:val="single" w:sz="4" w:space="0" w:color="auto"/>
              <w:right w:val="single" w:sz="4" w:space="0" w:color="auto"/>
            </w:tcBorders>
            <w:hideMark/>
          </w:tcPr>
          <w:p w14:paraId="31148F9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D58033" w14:textId="77777777" w:rsidR="006E1FC7" w:rsidRDefault="006E1FC7" w:rsidP="00C90467">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A41765" w14:textId="77777777" w:rsidR="006E1FC7" w:rsidRDefault="006E1FC7" w:rsidP="00C90467">
            <w:pPr>
              <w:pStyle w:val="TAC"/>
            </w:pPr>
            <w:r>
              <w:rPr>
                <w:lang w:eastAsia="ja-JP"/>
              </w:rPr>
              <w:t>N/A</w:t>
            </w:r>
          </w:p>
        </w:tc>
      </w:tr>
      <w:tr w:rsidR="006E1FC7" w14:paraId="473D5F31" w14:textId="77777777" w:rsidTr="00C90467">
        <w:trPr>
          <w:trHeight w:val="187"/>
          <w:jc w:val="center"/>
        </w:trPr>
        <w:tc>
          <w:tcPr>
            <w:tcW w:w="2005" w:type="dxa"/>
            <w:tcBorders>
              <w:top w:val="nil"/>
              <w:left w:val="single" w:sz="4" w:space="0" w:color="auto"/>
              <w:bottom w:val="nil"/>
              <w:right w:val="single" w:sz="4" w:space="0" w:color="auto"/>
            </w:tcBorders>
          </w:tcPr>
          <w:p w14:paraId="7465B20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6BB10C" w14:textId="77777777" w:rsidR="006E1FC7" w:rsidRDefault="006E1FC7" w:rsidP="00C90467">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4A7418F6" w14:textId="77777777" w:rsidR="006E1FC7" w:rsidRDefault="006E1FC7" w:rsidP="00C90467">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62EE7C1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1B7FA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FE23AF" w14:textId="77777777" w:rsidR="006E1FC7" w:rsidRDefault="006E1FC7" w:rsidP="00C90467">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67ABB29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EEFF4E" w14:textId="77777777" w:rsidR="006E1FC7" w:rsidRDefault="006E1FC7" w:rsidP="00C90467">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C532DF" w14:textId="77777777" w:rsidR="006E1FC7" w:rsidRDefault="006E1FC7" w:rsidP="00C90467">
            <w:pPr>
              <w:pStyle w:val="TAC"/>
            </w:pPr>
            <w:r>
              <w:rPr>
                <w:lang w:eastAsia="ja-JP"/>
              </w:rPr>
              <w:t>N/A</w:t>
            </w:r>
          </w:p>
        </w:tc>
      </w:tr>
      <w:tr w:rsidR="006E1FC7" w14:paraId="0B9305F8" w14:textId="77777777" w:rsidTr="00C90467">
        <w:trPr>
          <w:trHeight w:val="187"/>
          <w:jc w:val="center"/>
        </w:trPr>
        <w:tc>
          <w:tcPr>
            <w:tcW w:w="2005" w:type="dxa"/>
            <w:tcBorders>
              <w:top w:val="nil"/>
              <w:left w:val="single" w:sz="4" w:space="0" w:color="auto"/>
              <w:bottom w:val="nil"/>
              <w:right w:val="single" w:sz="4" w:space="0" w:color="auto"/>
            </w:tcBorders>
          </w:tcPr>
          <w:p w14:paraId="1879ADE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1114E5" w14:textId="77777777" w:rsidR="006E1FC7" w:rsidRDefault="006E1FC7" w:rsidP="00C90467">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D5B3B7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005B08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530D6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E351B40" w14:textId="7FB04FFD" w:rsidR="006E1FC7" w:rsidRDefault="006E1FC7" w:rsidP="00C90467">
            <w:pPr>
              <w:pStyle w:val="TAC"/>
            </w:pPr>
            <w:del w:id="14" w:author="Huawei, Hisilicon" w:date="2025-04-28T14:59:00Z">
              <w:r w:rsidDel="00832B0C">
                <w:delText>3736</w:delText>
              </w:r>
            </w:del>
            <w:ins w:id="15" w:author="Huawei, Hisilicon" w:date="2025-04-28T14:59:00Z">
              <w:r w:rsidR="00832B0C">
                <w:t>3726</w:t>
              </w:r>
            </w:ins>
          </w:p>
        </w:tc>
        <w:tc>
          <w:tcPr>
            <w:tcW w:w="977" w:type="dxa"/>
            <w:tcBorders>
              <w:top w:val="single" w:sz="4" w:space="0" w:color="auto"/>
              <w:left w:val="single" w:sz="4" w:space="0" w:color="auto"/>
              <w:bottom w:val="single" w:sz="4" w:space="0" w:color="auto"/>
              <w:right w:val="single" w:sz="4" w:space="0" w:color="auto"/>
            </w:tcBorders>
            <w:hideMark/>
          </w:tcPr>
          <w:p w14:paraId="36635E5C" w14:textId="55D0C5B1" w:rsidR="006E1FC7" w:rsidRDefault="006E1FC7" w:rsidP="00C90467">
            <w:pPr>
              <w:pStyle w:val="TAC"/>
            </w:pPr>
            <w:del w:id="16" w:author="Huawei, Hisilicon" w:date="2025-04-28T14:59:00Z">
              <w:r w:rsidDel="00832B0C">
                <w:delText>16.0</w:delText>
              </w:r>
            </w:del>
            <w:ins w:id="17" w:author="Huawei, Hisilicon" w:date="2025-04-28T15:00:00Z">
              <w:r w:rsidR="00CE1434">
                <w:t>[</w:t>
              </w:r>
            </w:ins>
            <w:ins w:id="18" w:author="Huawei, Hisilicon" w:date="2025-04-28T14:59:00Z">
              <w:r w:rsidR="00832B0C">
                <w:t>26.7</w:t>
              </w:r>
            </w:ins>
            <w:ins w:id="19" w:author="Huawei, Hisilicon" w:date="2025-04-28T15:00:00Z">
              <w:r w:rsidR="00CE1434">
                <w:t>]</w:t>
              </w:r>
            </w:ins>
          </w:p>
        </w:tc>
        <w:tc>
          <w:tcPr>
            <w:tcW w:w="828" w:type="dxa"/>
            <w:tcBorders>
              <w:top w:val="single" w:sz="4" w:space="0" w:color="auto"/>
              <w:left w:val="single" w:sz="4" w:space="0" w:color="auto"/>
              <w:bottom w:val="single" w:sz="4" w:space="0" w:color="auto"/>
              <w:right w:val="single" w:sz="4" w:space="0" w:color="auto"/>
            </w:tcBorders>
            <w:hideMark/>
          </w:tcPr>
          <w:p w14:paraId="1D27CFC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5AF5C3" w14:textId="77777777" w:rsidR="006E1FC7" w:rsidRDefault="006E1FC7" w:rsidP="00C90467">
            <w:pPr>
              <w:pStyle w:val="TAC"/>
            </w:pPr>
            <w:r>
              <w:rPr>
                <w:lang w:eastAsia="ja-JP"/>
              </w:rPr>
              <w:t>IMD3</w:t>
            </w:r>
            <w:r>
              <w:rPr>
                <w:vertAlign w:val="superscript"/>
                <w:lang w:eastAsia="ja-JP"/>
              </w:rPr>
              <w:t>2</w:t>
            </w:r>
          </w:p>
        </w:tc>
      </w:tr>
      <w:tr w:rsidR="006E1FC7" w14:paraId="433FE714" w14:textId="77777777" w:rsidTr="00C90467">
        <w:trPr>
          <w:trHeight w:val="187"/>
          <w:jc w:val="center"/>
        </w:trPr>
        <w:tc>
          <w:tcPr>
            <w:tcW w:w="2005" w:type="dxa"/>
            <w:tcBorders>
              <w:top w:val="nil"/>
              <w:left w:val="single" w:sz="4" w:space="0" w:color="auto"/>
              <w:bottom w:val="nil"/>
              <w:right w:val="single" w:sz="4" w:space="0" w:color="auto"/>
            </w:tcBorders>
          </w:tcPr>
          <w:p w14:paraId="2258C38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52C480" w14:textId="77777777" w:rsidR="006E1FC7" w:rsidRDefault="006E1FC7" w:rsidP="00C90467">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7C4938E4" w14:textId="77777777" w:rsidR="006E1FC7" w:rsidRDefault="006E1FC7" w:rsidP="00C90467">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20186D3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23213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BDF7F9"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CDEDFC0"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3AAFD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7915A3" w14:textId="77777777" w:rsidR="006E1FC7" w:rsidRDefault="006E1FC7" w:rsidP="00C90467">
            <w:pPr>
              <w:pStyle w:val="TAC"/>
            </w:pPr>
            <w:r>
              <w:rPr>
                <w:lang w:eastAsia="ja-JP"/>
              </w:rPr>
              <w:t>N/A</w:t>
            </w:r>
          </w:p>
        </w:tc>
      </w:tr>
      <w:tr w:rsidR="006E1FC7" w14:paraId="67D33D7F" w14:textId="77777777" w:rsidTr="00C90467">
        <w:trPr>
          <w:trHeight w:val="187"/>
          <w:jc w:val="center"/>
        </w:trPr>
        <w:tc>
          <w:tcPr>
            <w:tcW w:w="2005" w:type="dxa"/>
            <w:tcBorders>
              <w:top w:val="nil"/>
              <w:left w:val="single" w:sz="4" w:space="0" w:color="auto"/>
              <w:bottom w:val="nil"/>
              <w:right w:val="single" w:sz="4" w:space="0" w:color="auto"/>
            </w:tcBorders>
          </w:tcPr>
          <w:p w14:paraId="0590D4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32B54A" w14:textId="77777777" w:rsidR="006E1FC7" w:rsidRDefault="006E1FC7" w:rsidP="00C90467">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5461A13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073745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42AC2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0D44F9B" w14:textId="40D7DB44" w:rsidR="006E1FC7" w:rsidRDefault="006E1FC7" w:rsidP="00C90467">
            <w:pPr>
              <w:pStyle w:val="TAC"/>
            </w:pPr>
            <w:del w:id="20" w:author="Huawei, Hisilicon" w:date="2025-04-28T15:00:00Z">
              <w:r w:rsidDel="00CE1434">
                <w:delText>2134</w:delText>
              </w:r>
            </w:del>
            <w:ins w:id="21" w:author="Huawei, Hisilicon" w:date="2025-04-28T15:00:00Z">
              <w:r w:rsidR="00CE1434">
                <w:t>23</w:t>
              </w:r>
            </w:ins>
            <w:ins w:id="22" w:author="Huawei, Hisilicon" w:date="2025-04-28T15:09:00Z">
              <w:r w:rsidR="007A4560">
                <w:t>7</w:t>
              </w:r>
            </w:ins>
            <w:ins w:id="23" w:author="Huawei, Hisilicon" w:date="2025-04-28T15:08:00Z">
              <w:r w:rsidR="007A4560">
                <w:t>9</w:t>
              </w:r>
            </w:ins>
          </w:p>
        </w:tc>
        <w:tc>
          <w:tcPr>
            <w:tcW w:w="977" w:type="dxa"/>
            <w:tcBorders>
              <w:top w:val="single" w:sz="4" w:space="0" w:color="auto"/>
              <w:left w:val="single" w:sz="4" w:space="0" w:color="auto"/>
              <w:bottom w:val="single" w:sz="4" w:space="0" w:color="auto"/>
              <w:right w:val="single" w:sz="4" w:space="0" w:color="auto"/>
            </w:tcBorders>
            <w:hideMark/>
          </w:tcPr>
          <w:p w14:paraId="0BFEC08F" w14:textId="5190BA7F" w:rsidR="006E1FC7" w:rsidRDefault="006E1FC7" w:rsidP="00C90467">
            <w:pPr>
              <w:pStyle w:val="TAC"/>
            </w:pPr>
            <w:del w:id="24" w:author="Huawei, Hisilicon" w:date="2025-04-28T15:00:00Z">
              <w:r w:rsidDel="00CE1434">
                <w:delText>15.7</w:delText>
              </w:r>
            </w:del>
            <w:ins w:id="25" w:author="Huawei, Hisilicon" w:date="2025-04-28T15:00:00Z">
              <w:r w:rsidR="00CE1434">
                <w:t>[12.3]</w:t>
              </w:r>
            </w:ins>
          </w:p>
        </w:tc>
        <w:tc>
          <w:tcPr>
            <w:tcW w:w="828" w:type="dxa"/>
            <w:tcBorders>
              <w:top w:val="single" w:sz="4" w:space="0" w:color="auto"/>
              <w:left w:val="single" w:sz="4" w:space="0" w:color="auto"/>
              <w:bottom w:val="single" w:sz="4" w:space="0" w:color="auto"/>
              <w:right w:val="single" w:sz="4" w:space="0" w:color="auto"/>
            </w:tcBorders>
            <w:hideMark/>
          </w:tcPr>
          <w:p w14:paraId="472DD9D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0B9155" w14:textId="77777777" w:rsidR="006E1FC7" w:rsidRDefault="006E1FC7" w:rsidP="00C90467">
            <w:pPr>
              <w:pStyle w:val="TAC"/>
            </w:pPr>
            <w:r>
              <w:rPr>
                <w:lang w:eastAsia="ja-JP"/>
              </w:rPr>
              <w:t>IMD3</w:t>
            </w:r>
          </w:p>
        </w:tc>
      </w:tr>
      <w:tr w:rsidR="006E1FC7" w14:paraId="032BDDC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DEB264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273B6B" w14:textId="77777777" w:rsidR="006E1FC7" w:rsidRDefault="006E1FC7" w:rsidP="00C90467">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91F4D5D" w14:textId="1B5570BB" w:rsidR="006E1FC7" w:rsidRDefault="006E1FC7" w:rsidP="00C90467">
            <w:pPr>
              <w:pStyle w:val="TAC"/>
            </w:pPr>
            <w:del w:id="26" w:author="Huawei, Hisilicon" w:date="2025-04-28T15:08:00Z">
              <w:r w:rsidDel="007A4560">
                <w:rPr>
                  <w:lang w:val="en-US" w:eastAsia="zh-CN"/>
                </w:rPr>
                <w:delText>3550</w:delText>
              </w:r>
            </w:del>
            <w:ins w:id="27" w:author="Huawei, Hisilicon" w:date="2025-04-28T15:08:00Z">
              <w:r w:rsidR="007A4560">
                <w:rPr>
                  <w:lang w:val="en-US" w:eastAsia="zh-CN"/>
                </w:rPr>
                <w:t>37</w:t>
              </w:r>
            </w:ins>
            <w:ins w:id="28" w:author="Huawei, Hisilicon" w:date="2025-04-28T15:09:00Z">
              <w:r w:rsidR="007A4560">
                <w:rPr>
                  <w:lang w:val="en-US" w:eastAsia="zh-CN"/>
                </w:rPr>
                <w:t>95</w:t>
              </w:r>
            </w:ins>
          </w:p>
        </w:tc>
        <w:tc>
          <w:tcPr>
            <w:tcW w:w="964" w:type="dxa"/>
            <w:tcBorders>
              <w:top w:val="single" w:sz="4" w:space="0" w:color="auto"/>
              <w:left w:val="single" w:sz="4" w:space="0" w:color="auto"/>
              <w:bottom w:val="single" w:sz="4" w:space="0" w:color="auto"/>
              <w:right w:val="single" w:sz="4" w:space="0" w:color="auto"/>
            </w:tcBorders>
            <w:hideMark/>
          </w:tcPr>
          <w:p w14:paraId="50E7CC4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95151D"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D57D865" w14:textId="7498C304" w:rsidR="006E1FC7" w:rsidRDefault="006E1FC7" w:rsidP="00C90467">
            <w:pPr>
              <w:pStyle w:val="TAC"/>
            </w:pPr>
            <w:del w:id="29" w:author="Huawei, Hisilicon" w:date="2025-04-28T15:09:00Z">
              <w:r w:rsidDel="007A4560">
                <w:delText>3550</w:delText>
              </w:r>
            </w:del>
            <w:ins w:id="30" w:author="Huawei, Hisilicon" w:date="2025-04-28T15:09:00Z">
              <w:r w:rsidR="007A4560">
                <w:t>3795</w:t>
              </w:r>
            </w:ins>
          </w:p>
        </w:tc>
        <w:tc>
          <w:tcPr>
            <w:tcW w:w="977" w:type="dxa"/>
            <w:tcBorders>
              <w:top w:val="single" w:sz="4" w:space="0" w:color="auto"/>
              <w:left w:val="single" w:sz="4" w:space="0" w:color="auto"/>
              <w:bottom w:val="single" w:sz="4" w:space="0" w:color="auto"/>
              <w:right w:val="single" w:sz="4" w:space="0" w:color="auto"/>
            </w:tcBorders>
            <w:hideMark/>
          </w:tcPr>
          <w:p w14:paraId="0E1572E3"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E519E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B205A0F" w14:textId="77777777" w:rsidR="006E1FC7" w:rsidRDefault="006E1FC7" w:rsidP="00C90467">
            <w:pPr>
              <w:pStyle w:val="TAC"/>
            </w:pPr>
            <w:r>
              <w:rPr>
                <w:lang w:eastAsia="ja-JP"/>
              </w:rPr>
              <w:t>N/A</w:t>
            </w:r>
          </w:p>
        </w:tc>
      </w:tr>
      <w:tr w:rsidR="006E1FC7" w14:paraId="2BDB09F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4E8A79C" w14:textId="77777777" w:rsidR="006E1FC7" w:rsidRDefault="006E1FC7" w:rsidP="00C90467">
            <w:pPr>
              <w:pStyle w:val="TAC"/>
              <w:rPr>
                <w:lang w:val="en-US" w:eastAsia="zh-CN"/>
              </w:rPr>
            </w:pPr>
            <w:r>
              <w:rPr>
                <w:lang w:val="en-US" w:eastAsia="zh-CN"/>
              </w:rPr>
              <w:t>CA</w:t>
            </w:r>
            <w:r>
              <w:rPr>
                <w:lang w:val="en-US" w:eastAsia="ko-KR"/>
              </w:rPr>
              <w:t>_</w:t>
            </w:r>
            <w:r>
              <w:rPr>
                <w:lang w:val="en-US" w:eastAsia="zh-CN"/>
              </w:rPr>
              <w:t>n</w:t>
            </w:r>
            <w:r>
              <w:rPr>
                <w:rFonts w:eastAsia="宋体"/>
                <w:lang w:val="en-US" w:eastAsia="zh-CN"/>
              </w:rPr>
              <w:t>28</w:t>
            </w:r>
            <w:r>
              <w:rPr>
                <w:lang w:val="en-US" w:eastAsia="zh-CN"/>
              </w:rPr>
              <w:t>-</w:t>
            </w:r>
            <w:r>
              <w:rPr>
                <w:lang w:val="en-US" w:eastAsia="ko-KR"/>
              </w:rPr>
              <w:t>n4</w:t>
            </w:r>
            <w:r>
              <w:rPr>
                <w:rFonts w:eastAsia="宋体"/>
                <w:lang w:val="en-US" w:eastAsia="zh-CN"/>
              </w:rPr>
              <w:t>0</w:t>
            </w:r>
            <w:r>
              <w:rPr>
                <w:lang w:val="en-US" w:eastAsia="ko-KR"/>
              </w:rPr>
              <w:t>-n79</w:t>
            </w:r>
          </w:p>
        </w:tc>
        <w:tc>
          <w:tcPr>
            <w:tcW w:w="1145" w:type="dxa"/>
            <w:tcBorders>
              <w:top w:val="single" w:sz="4" w:space="0" w:color="auto"/>
              <w:left w:val="single" w:sz="4" w:space="0" w:color="auto"/>
              <w:bottom w:val="single" w:sz="4" w:space="0" w:color="auto"/>
              <w:right w:val="single" w:sz="4" w:space="0" w:color="auto"/>
            </w:tcBorders>
            <w:hideMark/>
          </w:tcPr>
          <w:p w14:paraId="2C72F6F9" w14:textId="77777777" w:rsidR="006E1FC7" w:rsidRDefault="006E1FC7" w:rsidP="00C90467">
            <w:pPr>
              <w:pStyle w:val="TAC"/>
            </w:pPr>
            <w:r>
              <w:rPr>
                <w:lang w:val="en-US" w:eastAsia="zh-CN"/>
              </w:rPr>
              <w:t>n</w:t>
            </w:r>
            <w:r>
              <w:rPr>
                <w:rFonts w:eastAsia="宋体"/>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51797D22" w14:textId="77777777" w:rsidR="006E1FC7" w:rsidRDefault="006E1FC7" w:rsidP="00C90467">
            <w:pPr>
              <w:pStyle w:val="TAC"/>
            </w:pPr>
            <w:r>
              <w:rPr>
                <w:rFonts w:eastAsia="宋体"/>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3CC2508D"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990AD7"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4196DF" w14:textId="77777777" w:rsidR="006E1FC7" w:rsidRDefault="006E1FC7" w:rsidP="00C90467">
            <w:pPr>
              <w:pStyle w:val="TAC"/>
            </w:pPr>
            <w:r>
              <w:rPr>
                <w:rFonts w:eastAsia="宋体"/>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7E45CEC3"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1A024E"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D740BB" w14:textId="77777777" w:rsidR="006E1FC7" w:rsidRDefault="006E1FC7" w:rsidP="00C90467">
            <w:pPr>
              <w:pStyle w:val="TAC"/>
            </w:pPr>
            <w:r>
              <w:rPr>
                <w:lang w:eastAsia="zh-CN"/>
              </w:rPr>
              <w:t>N/A</w:t>
            </w:r>
          </w:p>
        </w:tc>
      </w:tr>
      <w:tr w:rsidR="006E1FC7" w14:paraId="3ACB3FD5" w14:textId="77777777" w:rsidTr="00C90467">
        <w:trPr>
          <w:trHeight w:val="187"/>
          <w:jc w:val="center"/>
        </w:trPr>
        <w:tc>
          <w:tcPr>
            <w:tcW w:w="2005" w:type="dxa"/>
            <w:tcBorders>
              <w:top w:val="nil"/>
              <w:left w:val="single" w:sz="4" w:space="0" w:color="auto"/>
              <w:bottom w:val="nil"/>
              <w:right w:val="single" w:sz="4" w:space="0" w:color="auto"/>
            </w:tcBorders>
          </w:tcPr>
          <w:p w14:paraId="0D1A463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054F27" w14:textId="77777777" w:rsidR="006E1FC7" w:rsidRDefault="006E1FC7" w:rsidP="00C90467">
            <w:pPr>
              <w:pStyle w:val="TAC"/>
            </w:pPr>
            <w:r>
              <w:rPr>
                <w:lang w:val="en-US" w:eastAsia="ko-KR"/>
              </w:rPr>
              <w:t>n4</w:t>
            </w:r>
            <w:r>
              <w:rPr>
                <w:rFonts w:eastAsia="宋体"/>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1ABA5F77" w14:textId="77777777" w:rsidR="006E1FC7" w:rsidRDefault="006E1FC7" w:rsidP="00C90467">
            <w:pPr>
              <w:pStyle w:val="TAC"/>
            </w:pPr>
            <w:r>
              <w:rPr>
                <w:lang w:val="en-US" w:eastAsia="ko-KR"/>
              </w:rPr>
              <w:t>2</w:t>
            </w:r>
            <w:r>
              <w:rPr>
                <w:rFonts w:eastAsia="宋体"/>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7AED18F7" w14:textId="77777777" w:rsidR="006E1FC7" w:rsidRDefault="006E1FC7" w:rsidP="00C90467">
            <w:pPr>
              <w:pStyle w:val="TAC"/>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E3B988" w14:textId="77777777" w:rsidR="006E1FC7" w:rsidRDefault="006E1FC7" w:rsidP="00C9046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F5195B5" w14:textId="77777777" w:rsidR="006E1FC7" w:rsidRDefault="006E1FC7" w:rsidP="00C90467">
            <w:pPr>
              <w:pStyle w:val="TAC"/>
            </w:pPr>
            <w:r>
              <w:rPr>
                <w:lang w:val="en-US" w:eastAsia="ko-KR"/>
              </w:rPr>
              <w:t>2</w:t>
            </w:r>
            <w:r>
              <w:rPr>
                <w:rFonts w:eastAsia="宋体"/>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57E931F8"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2EE28B"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B5B41B" w14:textId="77777777" w:rsidR="006E1FC7" w:rsidRDefault="006E1FC7" w:rsidP="00C90467">
            <w:pPr>
              <w:pStyle w:val="TAC"/>
            </w:pPr>
            <w:r>
              <w:rPr>
                <w:lang w:eastAsia="zh-CN"/>
              </w:rPr>
              <w:t>N/A</w:t>
            </w:r>
          </w:p>
        </w:tc>
      </w:tr>
      <w:tr w:rsidR="006E1FC7" w14:paraId="4636861E" w14:textId="77777777" w:rsidTr="00C90467">
        <w:trPr>
          <w:trHeight w:val="187"/>
          <w:jc w:val="center"/>
        </w:trPr>
        <w:tc>
          <w:tcPr>
            <w:tcW w:w="2005" w:type="dxa"/>
            <w:tcBorders>
              <w:top w:val="nil"/>
              <w:left w:val="single" w:sz="4" w:space="0" w:color="auto"/>
              <w:bottom w:val="nil"/>
              <w:right w:val="single" w:sz="4" w:space="0" w:color="auto"/>
            </w:tcBorders>
          </w:tcPr>
          <w:p w14:paraId="225CA7E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A2BE88" w14:textId="77777777" w:rsidR="006E1FC7" w:rsidRDefault="006E1FC7" w:rsidP="00C90467">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974514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5F03E3" w14:textId="77777777" w:rsidR="006E1FC7" w:rsidRDefault="006E1FC7" w:rsidP="00C90467">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E24CEF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523C539" w14:textId="77777777" w:rsidR="006E1FC7" w:rsidRDefault="006E1FC7" w:rsidP="00C90467">
            <w:pPr>
              <w:pStyle w:val="TAC"/>
            </w:pPr>
            <w:r>
              <w:rPr>
                <w:lang w:val="en-US" w:eastAsia="ko-KR"/>
              </w:rPr>
              <w:t>4</w:t>
            </w:r>
            <w:r>
              <w:rPr>
                <w:rFonts w:eastAsia="宋体"/>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6851F518" w14:textId="77777777" w:rsidR="006E1FC7" w:rsidRDefault="006E1FC7" w:rsidP="00C90467">
            <w:pPr>
              <w:pStyle w:val="TAC"/>
            </w:pPr>
            <w:r>
              <w:rPr>
                <w:rFonts w:eastAsia="宋体"/>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2B348E4F"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443874" w14:textId="77777777" w:rsidR="006E1FC7" w:rsidRDefault="006E1FC7" w:rsidP="00C90467">
            <w:pPr>
              <w:pStyle w:val="TAC"/>
            </w:pPr>
            <w:r>
              <w:rPr>
                <w:lang w:eastAsia="ko-KR"/>
              </w:rPr>
              <w:t>IMD</w:t>
            </w:r>
            <w:r>
              <w:rPr>
                <w:rFonts w:eastAsia="宋体"/>
                <w:lang w:val="en-US" w:eastAsia="zh-CN"/>
              </w:rPr>
              <w:t>4</w:t>
            </w:r>
          </w:p>
        </w:tc>
      </w:tr>
      <w:tr w:rsidR="006E1FC7" w14:paraId="6D69EBA6" w14:textId="77777777" w:rsidTr="00C90467">
        <w:trPr>
          <w:trHeight w:val="187"/>
          <w:jc w:val="center"/>
        </w:trPr>
        <w:tc>
          <w:tcPr>
            <w:tcW w:w="2005" w:type="dxa"/>
            <w:tcBorders>
              <w:top w:val="nil"/>
              <w:left w:val="single" w:sz="4" w:space="0" w:color="auto"/>
              <w:bottom w:val="nil"/>
              <w:right w:val="single" w:sz="4" w:space="0" w:color="auto"/>
            </w:tcBorders>
          </w:tcPr>
          <w:p w14:paraId="34C40D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51862C" w14:textId="77777777" w:rsidR="006E1FC7" w:rsidRDefault="006E1FC7" w:rsidP="00C90467">
            <w:pPr>
              <w:pStyle w:val="TAC"/>
            </w:pPr>
            <w:r>
              <w:rPr>
                <w:lang w:val="en-US" w:eastAsia="zh-CN"/>
              </w:rPr>
              <w:t>n</w:t>
            </w:r>
            <w:r>
              <w:rPr>
                <w:rFonts w:eastAsia="宋体"/>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329541FE" w14:textId="77777777" w:rsidR="006E1FC7" w:rsidRDefault="006E1FC7" w:rsidP="00C90467">
            <w:pPr>
              <w:pStyle w:val="TAC"/>
            </w:pPr>
            <w:r>
              <w:rPr>
                <w:rFonts w:eastAsia="宋体"/>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2311785B"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42EEAE"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CB8F2F" w14:textId="77777777" w:rsidR="006E1FC7" w:rsidRDefault="006E1FC7" w:rsidP="00C90467">
            <w:pPr>
              <w:pStyle w:val="TAC"/>
            </w:pPr>
            <w:r>
              <w:rPr>
                <w:rFonts w:eastAsia="宋体"/>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6640CF38"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5A8CAE"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D3DA49" w14:textId="77777777" w:rsidR="006E1FC7" w:rsidRDefault="006E1FC7" w:rsidP="00C90467">
            <w:pPr>
              <w:pStyle w:val="TAC"/>
            </w:pPr>
            <w:r>
              <w:rPr>
                <w:lang w:eastAsia="zh-CN"/>
              </w:rPr>
              <w:t>N/A</w:t>
            </w:r>
          </w:p>
        </w:tc>
      </w:tr>
      <w:tr w:rsidR="006E1FC7" w14:paraId="378BBA47" w14:textId="77777777" w:rsidTr="00C90467">
        <w:trPr>
          <w:trHeight w:val="187"/>
          <w:jc w:val="center"/>
        </w:trPr>
        <w:tc>
          <w:tcPr>
            <w:tcW w:w="2005" w:type="dxa"/>
            <w:tcBorders>
              <w:top w:val="nil"/>
              <w:left w:val="single" w:sz="4" w:space="0" w:color="auto"/>
              <w:bottom w:val="nil"/>
              <w:right w:val="single" w:sz="4" w:space="0" w:color="auto"/>
            </w:tcBorders>
          </w:tcPr>
          <w:p w14:paraId="138223F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A95F92" w14:textId="77777777" w:rsidR="006E1FC7" w:rsidRDefault="006E1FC7" w:rsidP="00C90467">
            <w:pPr>
              <w:pStyle w:val="TAC"/>
            </w:pPr>
            <w:r>
              <w:rPr>
                <w:lang w:val="en-US" w:eastAsia="ko-KR"/>
              </w:rPr>
              <w:t>n4</w:t>
            </w:r>
            <w:r>
              <w:rPr>
                <w:rFonts w:eastAsia="宋体"/>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36C40C0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0F286B" w14:textId="77777777" w:rsidR="006E1FC7" w:rsidRDefault="006E1FC7" w:rsidP="00C90467">
            <w:pPr>
              <w:pStyle w:val="TAC"/>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8E453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7035A74" w14:textId="77777777" w:rsidR="006E1FC7" w:rsidRDefault="006E1FC7" w:rsidP="00C90467">
            <w:pPr>
              <w:pStyle w:val="TAC"/>
            </w:pPr>
            <w:r>
              <w:rPr>
                <w:lang w:val="en-US" w:eastAsia="ko-KR"/>
              </w:rPr>
              <w:t>2</w:t>
            </w:r>
            <w:r>
              <w:rPr>
                <w:rFonts w:eastAsia="宋体"/>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16B1E272" w14:textId="77777777" w:rsidR="006E1FC7" w:rsidRDefault="006E1FC7" w:rsidP="00C90467">
            <w:pPr>
              <w:pStyle w:val="TAC"/>
            </w:pPr>
            <w:r>
              <w:rPr>
                <w:rFonts w:eastAsia="宋体"/>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4148DBC6"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2402CA" w14:textId="77777777" w:rsidR="006E1FC7" w:rsidRDefault="006E1FC7" w:rsidP="00C90467">
            <w:pPr>
              <w:pStyle w:val="TAC"/>
            </w:pPr>
            <w:r>
              <w:rPr>
                <w:lang w:eastAsia="ko-KR"/>
              </w:rPr>
              <w:t>IMD</w:t>
            </w:r>
            <w:r>
              <w:rPr>
                <w:rFonts w:eastAsia="宋体"/>
                <w:lang w:val="en-US" w:eastAsia="zh-CN"/>
              </w:rPr>
              <w:t>4</w:t>
            </w:r>
          </w:p>
        </w:tc>
      </w:tr>
      <w:tr w:rsidR="006E1FC7" w14:paraId="5A46A6D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67606C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EF5AC8" w14:textId="77777777" w:rsidR="006E1FC7" w:rsidRDefault="006E1FC7" w:rsidP="00C90467">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17A9DF9" w14:textId="77777777" w:rsidR="006E1FC7" w:rsidRDefault="006E1FC7" w:rsidP="00C90467">
            <w:pPr>
              <w:pStyle w:val="TAC"/>
            </w:pPr>
            <w:r>
              <w:rPr>
                <w:lang w:val="en-US" w:eastAsia="ko-KR"/>
              </w:rPr>
              <w:t>4</w:t>
            </w:r>
            <w:r>
              <w:rPr>
                <w:rFonts w:eastAsia="宋体"/>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280B21EA" w14:textId="77777777" w:rsidR="006E1FC7" w:rsidRDefault="006E1FC7" w:rsidP="00C90467">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E20DA49" w14:textId="77777777" w:rsidR="006E1FC7" w:rsidRDefault="006E1FC7" w:rsidP="00C90467">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D62F8E9" w14:textId="77777777" w:rsidR="006E1FC7" w:rsidRDefault="006E1FC7" w:rsidP="00C90467">
            <w:pPr>
              <w:pStyle w:val="TAC"/>
            </w:pPr>
            <w:r>
              <w:rPr>
                <w:rFonts w:eastAsia="宋体"/>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38F3ED0B"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D99624"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61A012" w14:textId="77777777" w:rsidR="006E1FC7" w:rsidRDefault="006E1FC7" w:rsidP="00C90467">
            <w:pPr>
              <w:pStyle w:val="TAC"/>
            </w:pPr>
            <w:r>
              <w:rPr>
                <w:lang w:eastAsia="zh-CN"/>
              </w:rPr>
              <w:t>N/A</w:t>
            </w:r>
          </w:p>
        </w:tc>
      </w:tr>
      <w:tr w:rsidR="006E1FC7" w14:paraId="31A3F5C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37B2BF1" w14:textId="77777777" w:rsidR="006E1FC7" w:rsidRDefault="006E1FC7" w:rsidP="00C90467">
            <w:pPr>
              <w:pStyle w:val="TAC"/>
              <w:rPr>
                <w:lang w:val="en-US" w:eastAsia="zh-CN"/>
              </w:rPr>
            </w:pPr>
            <w:r>
              <w:rPr>
                <w:lang w:val="en-US" w:eastAsia="zh-CN"/>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0751B258" w14:textId="77777777" w:rsidR="006E1FC7" w:rsidRDefault="006E1FC7" w:rsidP="00C90467">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64337BC2" w14:textId="77777777" w:rsidR="006E1FC7" w:rsidRDefault="006E1FC7" w:rsidP="00C90467">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261FBE9C"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AE02730" w14:textId="77777777" w:rsidR="006E1FC7" w:rsidRDefault="006E1FC7" w:rsidP="00C9046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44C1EF9" w14:textId="77777777" w:rsidR="006E1FC7" w:rsidRDefault="006E1FC7" w:rsidP="00C90467">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274D1BB0"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42BF1B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E433CC" w14:textId="77777777" w:rsidR="006E1FC7" w:rsidRDefault="006E1FC7" w:rsidP="00C90467">
            <w:pPr>
              <w:pStyle w:val="TAC"/>
              <w:rPr>
                <w:lang w:val="en-US" w:eastAsia="zh-CN"/>
              </w:rPr>
            </w:pPr>
            <w:r>
              <w:t>N/A</w:t>
            </w:r>
          </w:p>
        </w:tc>
      </w:tr>
      <w:tr w:rsidR="006E1FC7" w14:paraId="6A757CA9" w14:textId="77777777" w:rsidTr="00C90467">
        <w:trPr>
          <w:trHeight w:val="187"/>
          <w:jc w:val="center"/>
        </w:trPr>
        <w:tc>
          <w:tcPr>
            <w:tcW w:w="2005" w:type="dxa"/>
            <w:tcBorders>
              <w:top w:val="nil"/>
              <w:left w:val="single" w:sz="4" w:space="0" w:color="auto"/>
              <w:bottom w:val="nil"/>
              <w:right w:val="single" w:sz="4" w:space="0" w:color="auto"/>
            </w:tcBorders>
          </w:tcPr>
          <w:p w14:paraId="7A19610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AC6C83" w14:textId="77777777" w:rsidR="006E1FC7" w:rsidRDefault="006E1FC7" w:rsidP="00C90467">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3CBBA21" w14:textId="77777777" w:rsidR="006E1FC7" w:rsidRDefault="006E1FC7" w:rsidP="00C90467">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39B043FA"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A2CAC4E" w14:textId="77777777" w:rsidR="006E1FC7" w:rsidRDefault="006E1FC7" w:rsidP="00C9046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EDB080C" w14:textId="77777777" w:rsidR="006E1FC7" w:rsidRDefault="006E1FC7" w:rsidP="00C90467">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13D09ACA"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4CEF679"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D2578C" w14:textId="77777777" w:rsidR="006E1FC7" w:rsidRDefault="006E1FC7" w:rsidP="00C90467">
            <w:pPr>
              <w:pStyle w:val="TAC"/>
              <w:rPr>
                <w:lang w:val="en-US" w:eastAsia="zh-CN"/>
              </w:rPr>
            </w:pPr>
            <w:r>
              <w:t>N/A</w:t>
            </w:r>
          </w:p>
        </w:tc>
      </w:tr>
      <w:tr w:rsidR="006E1FC7" w14:paraId="43313AC0" w14:textId="77777777" w:rsidTr="00C90467">
        <w:trPr>
          <w:trHeight w:val="187"/>
          <w:jc w:val="center"/>
        </w:trPr>
        <w:tc>
          <w:tcPr>
            <w:tcW w:w="2005" w:type="dxa"/>
            <w:tcBorders>
              <w:top w:val="nil"/>
              <w:left w:val="single" w:sz="4" w:space="0" w:color="auto"/>
              <w:bottom w:val="nil"/>
              <w:right w:val="single" w:sz="4" w:space="0" w:color="auto"/>
            </w:tcBorders>
          </w:tcPr>
          <w:p w14:paraId="383C415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A2F680" w14:textId="77777777" w:rsidR="006E1FC7" w:rsidRDefault="006E1FC7" w:rsidP="00C90467">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58D7752C"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5CB70FBF"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E3E867" w14:textId="77777777" w:rsidR="006E1FC7" w:rsidRDefault="006E1FC7" w:rsidP="00C9046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357A557" w14:textId="77777777" w:rsidR="006E1FC7" w:rsidRDefault="006E1FC7" w:rsidP="00C90467">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146EC011" w14:textId="77777777" w:rsidR="006E1FC7" w:rsidRDefault="006E1FC7" w:rsidP="00C90467">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77CB0E42"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EF021F" w14:textId="77777777" w:rsidR="006E1FC7" w:rsidRDefault="006E1FC7" w:rsidP="00C90467">
            <w:pPr>
              <w:pStyle w:val="TAC"/>
              <w:rPr>
                <w:lang w:val="en-US" w:eastAsia="zh-CN"/>
              </w:rPr>
            </w:pPr>
            <w:r>
              <w:t>IMD2</w:t>
            </w:r>
            <w:r>
              <w:rPr>
                <w:vertAlign w:val="superscript"/>
              </w:rPr>
              <w:t>4</w:t>
            </w:r>
          </w:p>
        </w:tc>
      </w:tr>
      <w:tr w:rsidR="006E1FC7" w14:paraId="00E10AA4" w14:textId="77777777" w:rsidTr="00C90467">
        <w:trPr>
          <w:trHeight w:val="187"/>
          <w:jc w:val="center"/>
        </w:trPr>
        <w:tc>
          <w:tcPr>
            <w:tcW w:w="2005" w:type="dxa"/>
            <w:tcBorders>
              <w:top w:val="nil"/>
              <w:left w:val="single" w:sz="4" w:space="0" w:color="auto"/>
              <w:bottom w:val="nil"/>
              <w:right w:val="single" w:sz="4" w:space="0" w:color="auto"/>
            </w:tcBorders>
          </w:tcPr>
          <w:p w14:paraId="52A7A94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15ADE3" w14:textId="77777777" w:rsidR="006E1FC7" w:rsidRDefault="006E1FC7" w:rsidP="00C90467">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2BBC8D92" w14:textId="77777777" w:rsidR="006E1FC7" w:rsidRDefault="006E1FC7" w:rsidP="00C90467">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7B8FE50A"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A52AA04" w14:textId="77777777" w:rsidR="006E1FC7" w:rsidRDefault="006E1FC7" w:rsidP="00C9046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0513F2F" w14:textId="77777777" w:rsidR="006E1FC7" w:rsidRDefault="006E1FC7" w:rsidP="00C90467">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37F1BED9"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0335D54"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D9038D4" w14:textId="77777777" w:rsidR="006E1FC7" w:rsidRDefault="006E1FC7" w:rsidP="00C90467">
            <w:pPr>
              <w:pStyle w:val="TAC"/>
              <w:rPr>
                <w:lang w:val="en-US" w:eastAsia="zh-CN"/>
              </w:rPr>
            </w:pPr>
            <w:r>
              <w:t>N/A</w:t>
            </w:r>
          </w:p>
        </w:tc>
      </w:tr>
      <w:tr w:rsidR="006E1FC7" w14:paraId="2B948E85" w14:textId="77777777" w:rsidTr="00C90467">
        <w:trPr>
          <w:trHeight w:val="187"/>
          <w:jc w:val="center"/>
        </w:trPr>
        <w:tc>
          <w:tcPr>
            <w:tcW w:w="2005" w:type="dxa"/>
            <w:tcBorders>
              <w:top w:val="nil"/>
              <w:left w:val="single" w:sz="4" w:space="0" w:color="auto"/>
              <w:bottom w:val="nil"/>
              <w:right w:val="single" w:sz="4" w:space="0" w:color="auto"/>
            </w:tcBorders>
          </w:tcPr>
          <w:p w14:paraId="5461DF1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B840F6" w14:textId="77777777" w:rsidR="006E1FC7" w:rsidRDefault="006E1FC7" w:rsidP="00C90467">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3CA0E6DF" w14:textId="77777777" w:rsidR="006E1FC7" w:rsidRDefault="006E1FC7" w:rsidP="00C90467">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03C5DA1F"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84D9A52" w14:textId="77777777" w:rsidR="006E1FC7" w:rsidRDefault="006E1FC7" w:rsidP="00C9046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4262B6F" w14:textId="77777777" w:rsidR="006E1FC7" w:rsidRDefault="006E1FC7" w:rsidP="00C90467">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375D0D87"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7DCC379"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B439AC0" w14:textId="77777777" w:rsidR="006E1FC7" w:rsidRDefault="006E1FC7" w:rsidP="00C90467">
            <w:pPr>
              <w:pStyle w:val="TAC"/>
              <w:rPr>
                <w:lang w:val="en-US" w:eastAsia="zh-CN"/>
              </w:rPr>
            </w:pPr>
            <w:r>
              <w:t>N/A</w:t>
            </w:r>
          </w:p>
        </w:tc>
      </w:tr>
      <w:tr w:rsidR="006E1FC7" w14:paraId="5E341584" w14:textId="77777777" w:rsidTr="00C90467">
        <w:trPr>
          <w:trHeight w:val="187"/>
          <w:jc w:val="center"/>
        </w:trPr>
        <w:tc>
          <w:tcPr>
            <w:tcW w:w="2005" w:type="dxa"/>
            <w:tcBorders>
              <w:top w:val="nil"/>
              <w:left w:val="single" w:sz="4" w:space="0" w:color="auto"/>
              <w:bottom w:val="nil"/>
              <w:right w:val="single" w:sz="4" w:space="0" w:color="auto"/>
            </w:tcBorders>
          </w:tcPr>
          <w:p w14:paraId="7D2C44D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5961EB" w14:textId="77777777" w:rsidR="006E1FC7" w:rsidRDefault="006E1FC7" w:rsidP="00C90467">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4E0E333C"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11D06DD9"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412EAA3" w14:textId="77777777" w:rsidR="006E1FC7" w:rsidRDefault="006E1FC7" w:rsidP="00C9046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4C029A8" w14:textId="77777777" w:rsidR="006E1FC7" w:rsidRDefault="006E1FC7" w:rsidP="00C90467">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3B0B05F2" w14:textId="77777777" w:rsidR="006E1FC7" w:rsidRDefault="006E1FC7" w:rsidP="00C90467">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30EFEEA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FA453E9" w14:textId="77777777" w:rsidR="006E1FC7" w:rsidRDefault="006E1FC7" w:rsidP="00C90467">
            <w:pPr>
              <w:pStyle w:val="TAC"/>
              <w:rPr>
                <w:lang w:val="en-US" w:eastAsia="zh-CN"/>
              </w:rPr>
            </w:pPr>
            <w:r>
              <w:t>IMD5</w:t>
            </w:r>
          </w:p>
        </w:tc>
      </w:tr>
      <w:tr w:rsidR="006E1FC7" w14:paraId="13E20B09" w14:textId="77777777" w:rsidTr="00C90467">
        <w:trPr>
          <w:trHeight w:val="187"/>
          <w:jc w:val="center"/>
        </w:trPr>
        <w:tc>
          <w:tcPr>
            <w:tcW w:w="2005" w:type="dxa"/>
            <w:tcBorders>
              <w:top w:val="nil"/>
              <w:left w:val="single" w:sz="4" w:space="0" w:color="auto"/>
              <w:bottom w:val="nil"/>
              <w:right w:val="single" w:sz="4" w:space="0" w:color="auto"/>
            </w:tcBorders>
          </w:tcPr>
          <w:p w14:paraId="0F2A5D2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4509E5" w14:textId="77777777" w:rsidR="006E1FC7" w:rsidRDefault="006E1FC7" w:rsidP="00C90467">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5E9976C6" w14:textId="77777777" w:rsidR="006E1FC7" w:rsidRDefault="006E1FC7" w:rsidP="00C90467">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406E68F0"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6BCA550" w14:textId="77777777" w:rsidR="006E1FC7" w:rsidRDefault="006E1FC7" w:rsidP="00C9046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E1EDE01" w14:textId="77777777" w:rsidR="006E1FC7" w:rsidRDefault="006E1FC7" w:rsidP="00C90467">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3137B471"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1121211"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4BE6CC" w14:textId="77777777" w:rsidR="006E1FC7" w:rsidRDefault="006E1FC7" w:rsidP="00C90467">
            <w:pPr>
              <w:pStyle w:val="TAC"/>
              <w:rPr>
                <w:lang w:val="en-US" w:eastAsia="zh-CN"/>
              </w:rPr>
            </w:pPr>
            <w:r>
              <w:t>N/A</w:t>
            </w:r>
          </w:p>
        </w:tc>
      </w:tr>
      <w:tr w:rsidR="006E1FC7" w14:paraId="2F738A62" w14:textId="77777777" w:rsidTr="00C90467">
        <w:trPr>
          <w:trHeight w:val="187"/>
          <w:jc w:val="center"/>
        </w:trPr>
        <w:tc>
          <w:tcPr>
            <w:tcW w:w="2005" w:type="dxa"/>
            <w:tcBorders>
              <w:top w:val="nil"/>
              <w:left w:val="single" w:sz="4" w:space="0" w:color="auto"/>
              <w:bottom w:val="nil"/>
              <w:right w:val="single" w:sz="4" w:space="0" w:color="auto"/>
            </w:tcBorders>
          </w:tcPr>
          <w:p w14:paraId="61CE138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D0629C" w14:textId="77777777" w:rsidR="006E1FC7" w:rsidRDefault="006E1FC7" w:rsidP="00C90467">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A63CD79" w14:textId="77777777" w:rsidR="006E1FC7" w:rsidRDefault="006E1FC7" w:rsidP="00C90467">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31CE436B"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0FD3D02" w14:textId="77777777" w:rsidR="006E1FC7" w:rsidRDefault="006E1FC7" w:rsidP="00C9046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E1A471A" w14:textId="77777777" w:rsidR="006E1FC7" w:rsidRDefault="006E1FC7" w:rsidP="00C90467">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71266DF5"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A55551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ADAA84" w14:textId="77777777" w:rsidR="006E1FC7" w:rsidRDefault="006E1FC7" w:rsidP="00C90467">
            <w:pPr>
              <w:pStyle w:val="TAC"/>
              <w:rPr>
                <w:lang w:val="en-US" w:eastAsia="zh-CN"/>
              </w:rPr>
            </w:pPr>
            <w:r>
              <w:t>N/A</w:t>
            </w:r>
          </w:p>
        </w:tc>
      </w:tr>
      <w:tr w:rsidR="006E1FC7" w14:paraId="1484F857" w14:textId="77777777" w:rsidTr="00C90467">
        <w:trPr>
          <w:trHeight w:val="187"/>
          <w:jc w:val="center"/>
        </w:trPr>
        <w:tc>
          <w:tcPr>
            <w:tcW w:w="2005" w:type="dxa"/>
            <w:tcBorders>
              <w:top w:val="nil"/>
              <w:left w:val="single" w:sz="4" w:space="0" w:color="auto"/>
              <w:bottom w:val="nil"/>
              <w:right w:val="single" w:sz="4" w:space="0" w:color="auto"/>
            </w:tcBorders>
          </w:tcPr>
          <w:p w14:paraId="7E9091D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36CBF5" w14:textId="77777777" w:rsidR="006E1FC7" w:rsidRDefault="006E1FC7" w:rsidP="00C90467">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503B1EFD"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0720B777"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D2B04C2" w14:textId="77777777" w:rsidR="006E1FC7" w:rsidRDefault="006E1FC7" w:rsidP="00C9046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662469D" w14:textId="77777777" w:rsidR="006E1FC7" w:rsidRDefault="006E1FC7" w:rsidP="00C90467">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433BE175" w14:textId="77777777" w:rsidR="006E1FC7" w:rsidRDefault="006E1FC7" w:rsidP="00C90467">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6B4518F9"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4DBEFA2" w14:textId="77777777" w:rsidR="006E1FC7" w:rsidRDefault="006E1FC7" w:rsidP="00C90467">
            <w:pPr>
              <w:pStyle w:val="TAC"/>
              <w:rPr>
                <w:lang w:val="en-US" w:eastAsia="zh-CN"/>
              </w:rPr>
            </w:pPr>
            <w:r>
              <w:t>IMD2</w:t>
            </w:r>
          </w:p>
        </w:tc>
      </w:tr>
      <w:tr w:rsidR="006E1FC7" w14:paraId="3106AFB0" w14:textId="77777777" w:rsidTr="00C90467">
        <w:trPr>
          <w:trHeight w:val="187"/>
          <w:jc w:val="center"/>
        </w:trPr>
        <w:tc>
          <w:tcPr>
            <w:tcW w:w="2005" w:type="dxa"/>
            <w:tcBorders>
              <w:top w:val="nil"/>
              <w:left w:val="single" w:sz="4" w:space="0" w:color="auto"/>
              <w:bottom w:val="nil"/>
              <w:right w:val="single" w:sz="4" w:space="0" w:color="auto"/>
            </w:tcBorders>
          </w:tcPr>
          <w:p w14:paraId="4C37D6F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3E3512" w14:textId="77777777" w:rsidR="006E1FC7" w:rsidRDefault="006E1FC7" w:rsidP="00C90467">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0E86B2A2" w14:textId="77777777" w:rsidR="006E1FC7" w:rsidRDefault="006E1FC7" w:rsidP="00C90467">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607FA214"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B79C012" w14:textId="77777777" w:rsidR="006E1FC7" w:rsidRDefault="006E1FC7" w:rsidP="00C9046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8CA2E1C" w14:textId="77777777" w:rsidR="006E1FC7" w:rsidRDefault="006E1FC7" w:rsidP="00C90467">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6F57AB28"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14E0636"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50EFA6" w14:textId="77777777" w:rsidR="006E1FC7" w:rsidRDefault="006E1FC7" w:rsidP="00C90467">
            <w:pPr>
              <w:pStyle w:val="TAC"/>
              <w:rPr>
                <w:lang w:val="en-US" w:eastAsia="zh-CN"/>
              </w:rPr>
            </w:pPr>
            <w:r>
              <w:t>N/A</w:t>
            </w:r>
          </w:p>
        </w:tc>
      </w:tr>
      <w:tr w:rsidR="006E1FC7" w14:paraId="08BC95D9" w14:textId="77777777" w:rsidTr="00C90467">
        <w:trPr>
          <w:trHeight w:val="187"/>
          <w:jc w:val="center"/>
        </w:trPr>
        <w:tc>
          <w:tcPr>
            <w:tcW w:w="2005" w:type="dxa"/>
            <w:tcBorders>
              <w:top w:val="nil"/>
              <w:left w:val="single" w:sz="4" w:space="0" w:color="auto"/>
              <w:bottom w:val="nil"/>
              <w:right w:val="single" w:sz="4" w:space="0" w:color="auto"/>
            </w:tcBorders>
          </w:tcPr>
          <w:p w14:paraId="688EBA7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955F85" w14:textId="77777777" w:rsidR="006E1FC7" w:rsidRDefault="006E1FC7" w:rsidP="00C90467">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6B7E52CC" w14:textId="77777777" w:rsidR="006E1FC7" w:rsidRDefault="006E1FC7" w:rsidP="00C90467">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683B4202"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4604821" w14:textId="77777777" w:rsidR="006E1FC7" w:rsidRDefault="006E1FC7" w:rsidP="00C9046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BBE810" w14:textId="77777777" w:rsidR="006E1FC7" w:rsidRDefault="006E1FC7" w:rsidP="00C90467">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0FC291FF"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667917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E456EE8" w14:textId="77777777" w:rsidR="006E1FC7" w:rsidRDefault="006E1FC7" w:rsidP="00C90467">
            <w:pPr>
              <w:pStyle w:val="TAC"/>
              <w:rPr>
                <w:lang w:val="en-US" w:eastAsia="zh-CN"/>
              </w:rPr>
            </w:pPr>
            <w:r>
              <w:t>N/A</w:t>
            </w:r>
          </w:p>
        </w:tc>
      </w:tr>
      <w:tr w:rsidR="006E1FC7" w14:paraId="11FB880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5CD57F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B43FB2" w14:textId="77777777" w:rsidR="006E1FC7" w:rsidRDefault="006E1FC7" w:rsidP="00C90467">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AFC8CDF"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5B50E92"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DFCBC6B" w14:textId="77777777" w:rsidR="006E1FC7" w:rsidRDefault="006E1FC7" w:rsidP="00C9046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3D55CB7" w14:textId="77777777" w:rsidR="006E1FC7" w:rsidRDefault="006E1FC7" w:rsidP="00C90467">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0B52BE76" w14:textId="77777777" w:rsidR="006E1FC7" w:rsidRDefault="006E1FC7" w:rsidP="00C90467">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00617084"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261B8C" w14:textId="77777777" w:rsidR="006E1FC7" w:rsidRDefault="006E1FC7" w:rsidP="00C90467">
            <w:pPr>
              <w:pStyle w:val="TAC"/>
              <w:rPr>
                <w:lang w:val="en-US" w:eastAsia="zh-CN"/>
              </w:rPr>
            </w:pPr>
            <w:r>
              <w:t>IMD2</w:t>
            </w:r>
            <w:r>
              <w:rPr>
                <w:vertAlign w:val="superscript"/>
              </w:rPr>
              <w:t>4</w:t>
            </w:r>
          </w:p>
        </w:tc>
      </w:tr>
      <w:tr w:rsidR="006E1FC7" w14:paraId="1F6F286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99F39CE" w14:textId="77777777" w:rsidR="006E1FC7" w:rsidRDefault="006E1FC7" w:rsidP="00C90467">
            <w:pPr>
              <w:pStyle w:val="TAC"/>
              <w:rPr>
                <w:lang w:val="en-US" w:eastAsia="zh-CN"/>
              </w:rPr>
            </w:pPr>
            <w:r>
              <w:rPr>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6C7980EE" w14:textId="77777777" w:rsidR="006E1FC7" w:rsidRDefault="006E1FC7" w:rsidP="00C90467">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0C541649" w14:textId="77777777" w:rsidR="006E1FC7" w:rsidRDefault="006E1FC7" w:rsidP="00C90467">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10E7B0AF" w14:textId="77777777" w:rsidR="006E1FC7" w:rsidRDefault="006E1FC7" w:rsidP="00C9046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71EBF6" w14:textId="77777777" w:rsidR="006E1FC7" w:rsidRDefault="006E1FC7" w:rsidP="00C90467">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7613A8" w14:textId="77777777" w:rsidR="006E1FC7" w:rsidRDefault="006E1FC7" w:rsidP="00C90467">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20DD0553" w14:textId="77777777" w:rsidR="006E1FC7" w:rsidRDefault="006E1FC7" w:rsidP="00C9046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A220D34" w14:textId="77777777" w:rsidR="006E1FC7" w:rsidRDefault="006E1FC7" w:rsidP="00C9046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616BBD" w14:textId="77777777" w:rsidR="006E1FC7" w:rsidRDefault="006E1FC7" w:rsidP="00C90467">
            <w:pPr>
              <w:pStyle w:val="TAC"/>
              <w:rPr>
                <w:rFonts w:cs="Arial"/>
                <w:szCs w:val="18"/>
                <w:lang w:eastAsia="ko-KR"/>
              </w:rPr>
            </w:pPr>
            <w:r>
              <w:rPr>
                <w:lang w:val="en-US" w:eastAsia="zh-CN"/>
              </w:rPr>
              <w:t>N/A</w:t>
            </w:r>
          </w:p>
        </w:tc>
      </w:tr>
      <w:tr w:rsidR="006E1FC7" w14:paraId="1BD206EA" w14:textId="77777777" w:rsidTr="00C90467">
        <w:trPr>
          <w:trHeight w:val="187"/>
          <w:jc w:val="center"/>
        </w:trPr>
        <w:tc>
          <w:tcPr>
            <w:tcW w:w="2005" w:type="dxa"/>
            <w:tcBorders>
              <w:top w:val="nil"/>
              <w:left w:val="single" w:sz="4" w:space="0" w:color="auto"/>
              <w:bottom w:val="nil"/>
              <w:right w:val="single" w:sz="4" w:space="0" w:color="auto"/>
            </w:tcBorders>
          </w:tcPr>
          <w:p w14:paraId="066E8D4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2DBE2B" w14:textId="77777777" w:rsidR="006E1FC7" w:rsidRDefault="006E1FC7" w:rsidP="00C90467">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7E5635F" w14:textId="77777777" w:rsidR="006E1FC7" w:rsidRDefault="006E1FC7" w:rsidP="00C90467">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2621EEA2" w14:textId="77777777" w:rsidR="006E1FC7" w:rsidRDefault="006E1FC7" w:rsidP="00C90467">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CC7C63" w14:textId="77777777" w:rsidR="006E1FC7" w:rsidRDefault="006E1FC7" w:rsidP="00C90467">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CCE35F" w14:textId="77777777" w:rsidR="006E1FC7" w:rsidRDefault="006E1FC7" w:rsidP="00C90467">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203B5B4D" w14:textId="77777777" w:rsidR="006E1FC7" w:rsidRDefault="006E1FC7" w:rsidP="00C9046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02A5DC2"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5BAB94" w14:textId="77777777" w:rsidR="006E1FC7" w:rsidRDefault="006E1FC7" w:rsidP="00C90467">
            <w:pPr>
              <w:pStyle w:val="TAC"/>
              <w:rPr>
                <w:rFonts w:cs="Arial"/>
                <w:szCs w:val="18"/>
                <w:lang w:eastAsia="ko-KR"/>
              </w:rPr>
            </w:pPr>
            <w:r>
              <w:rPr>
                <w:lang w:val="en-US" w:eastAsia="zh-CN"/>
              </w:rPr>
              <w:t>N/A</w:t>
            </w:r>
          </w:p>
        </w:tc>
      </w:tr>
      <w:tr w:rsidR="006E1FC7" w14:paraId="2EBEEFF8" w14:textId="77777777" w:rsidTr="00C90467">
        <w:trPr>
          <w:trHeight w:val="187"/>
          <w:jc w:val="center"/>
        </w:trPr>
        <w:tc>
          <w:tcPr>
            <w:tcW w:w="2005" w:type="dxa"/>
            <w:tcBorders>
              <w:top w:val="nil"/>
              <w:left w:val="single" w:sz="4" w:space="0" w:color="auto"/>
              <w:bottom w:val="nil"/>
              <w:right w:val="single" w:sz="4" w:space="0" w:color="auto"/>
            </w:tcBorders>
          </w:tcPr>
          <w:p w14:paraId="635FF0A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A153D2" w14:textId="77777777" w:rsidR="006E1FC7" w:rsidRDefault="006E1FC7" w:rsidP="00C90467">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32198EDC"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98A533C" w14:textId="77777777" w:rsidR="006E1FC7" w:rsidRDefault="006E1FC7" w:rsidP="00C9046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A7D8F2"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43AA5F0" w14:textId="77777777" w:rsidR="006E1FC7" w:rsidRDefault="006E1FC7" w:rsidP="00C90467">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18FCC2DA" w14:textId="77777777" w:rsidR="006E1FC7" w:rsidRDefault="006E1FC7" w:rsidP="00C90467">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33CBF6CB"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C79C2B" w14:textId="77777777" w:rsidR="006E1FC7" w:rsidRDefault="006E1FC7" w:rsidP="00C90467">
            <w:pPr>
              <w:pStyle w:val="TAC"/>
              <w:rPr>
                <w:rFonts w:cs="Arial"/>
                <w:szCs w:val="18"/>
                <w:lang w:eastAsia="ko-KR"/>
              </w:rPr>
            </w:pPr>
            <w:r>
              <w:rPr>
                <w:lang w:val="en-US" w:eastAsia="zh-CN"/>
              </w:rPr>
              <w:t>IMD2</w:t>
            </w:r>
          </w:p>
        </w:tc>
      </w:tr>
      <w:tr w:rsidR="006E1FC7" w14:paraId="7F35FE4D" w14:textId="77777777" w:rsidTr="00C90467">
        <w:trPr>
          <w:trHeight w:val="187"/>
          <w:jc w:val="center"/>
        </w:trPr>
        <w:tc>
          <w:tcPr>
            <w:tcW w:w="2005" w:type="dxa"/>
            <w:tcBorders>
              <w:top w:val="nil"/>
              <w:left w:val="single" w:sz="4" w:space="0" w:color="auto"/>
              <w:bottom w:val="nil"/>
              <w:right w:val="single" w:sz="4" w:space="0" w:color="auto"/>
            </w:tcBorders>
          </w:tcPr>
          <w:p w14:paraId="6E08C87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FF9974" w14:textId="77777777" w:rsidR="006E1FC7" w:rsidRDefault="006E1FC7" w:rsidP="00C90467">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25AEECB4" w14:textId="77777777" w:rsidR="006E1FC7" w:rsidRDefault="006E1FC7" w:rsidP="00C90467">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42BB8F01" w14:textId="77777777" w:rsidR="006E1FC7" w:rsidRDefault="006E1FC7" w:rsidP="00C9046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69FC7F" w14:textId="77777777" w:rsidR="006E1FC7" w:rsidRDefault="006E1FC7" w:rsidP="00C90467">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085386" w14:textId="77777777" w:rsidR="006E1FC7" w:rsidRDefault="006E1FC7" w:rsidP="00C90467">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73792F24" w14:textId="77777777" w:rsidR="006E1FC7" w:rsidRDefault="006E1FC7" w:rsidP="00C9046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1274D6"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18F9DA" w14:textId="77777777" w:rsidR="006E1FC7" w:rsidRDefault="006E1FC7" w:rsidP="00C90467">
            <w:pPr>
              <w:pStyle w:val="TAC"/>
              <w:rPr>
                <w:rFonts w:cs="Arial"/>
                <w:szCs w:val="18"/>
                <w:lang w:eastAsia="ko-KR"/>
              </w:rPr>
            </w:pPr>
            <w:r>
              <w:rPr>
                <w:rFonts w:cs="Arial"/>
              </w:rPr>
              <w:t>N/A</w:t>
            </w:r>
          </w:p>
        </w:tc>
      </w:tr>
      <w:tr w:rsidR="006E1FC7" w14:paraId="59CDEE75" w14:textId="77777777" w:rsidTr="00C90467">
        <w:trPr>
          <w:trHeight w:val="187"/>
          <w:jc w:val="center"/>
        </w:trPr>
        <w:tc>
          <w:tcPr>
            <w:tcW w:w="2005" w:type="dxa"/>
            <w:tcBorders>
              <w:top w:val="nil"/>
              <w:left w:val="single" w:sz="4" w:space="0" w:color="auto"/>
              <w:bottom w:val="nil"/>
              <w:right w:val="single" w:sz="4" w:space="0" w:color="auto"/>
            </w:tcBorders>
          </w:tcPr>
          <w:p w14:paraId="5569D59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3316C8" w14:textId="77777777" w:rsidR="006E1FC7" w:rsidRDefault="006E1FC7" w:rsidP="00C90467">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AFDE134" w14:textId="77777777" w:rsidR="006E1FC7" w:rsidRDefault="006E1FC7" w:rsidP="00C90467">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38B56CF8" w14:textId="77777777" w:rsidR="006E1FC7" w:rsidRDefault="006E1FC7" w:rsidP="00C90467">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224135" w14:textId="77777777" w:rsidR="006E1FC7" w:rsidRDefault="006E1FC7" w:rsidP="00C90467">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42C634B" w14:textId="77777777" w:rsidR="006E1FC7" w:rsidRDefault="006E1FC7" w:rsidP="00C90467">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65EA3AAA" w14:textId="77777777" w:rsidR="006E1FC7" w:rsidRDefault="006E1FC7" w:rsidP="00C9046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5D986DD"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17B6D5" w14:textId="77777777" w:rsidR="006E1FC7" w:rsidRDefault="006E1FC7" w:rsidP="00C90467">
            <w:pPr>
              <w:pStyle w:val="TAC"/>
              <w:rPr>
                <w:rFonts w:cs="Arial"/>
                <w:szCs w:val="18"/>
                <w:lang w:eastAsia="ko-KR"/>
              </w:rPr>
            </w:pPr>
            <w:r>
              <w:rPr>
                <w:rFonts w:cs="Arial"/>
              </w:rPr>
              <w:t>N/A</w:t>
            </w:r>
          </w:p>
        </w:tc>
      </w:tr>
      <w:tr w:rsidR="006E1FC7" w14:paraId="0A19CBBB" w14:textId="77777777" w:rsidTr="00C90467">
        <w:trPr>
          <w:trHeight w:val="187"/>
          <w:jc w:val="center"/>
        </w:trPr>
        <w:tc>
          <w:tcPr>
            <w:tcW w:w="2005" w:type="dxa"/>
            <w:tcBorders>
              <w:top w:val="nil"/>
              <w:left w:val="single" w:sz="4" w:space="0" w:color="auto"/>
              <w:bottom w:val="nil"/>
              <w:right w:val="single" w:sz="4" w:space="0" w:color="auto"/>
            </w:tcBorders>
          </w:tcPr>
          <w:p w14:paraId="4C41D99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465772" w14:textId="77777777" w:rsidR="006E1FC7" w:rsidRDefault="006E1FC7" w:rsidP="00C90467">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46956A1C"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D1488C3"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7CFA3D0"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CC4FE3" w14:textId="77777777" w:rsidR="006E1FC7" w:rsidRDefault="006E1FC7" w:rsidP="00C90467">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50216B77" w14:textId="77777777" w:rsidR="006E1FC7" w:rsidRDefault="006E1FC7" w:rsidP="00C90467">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2D249052" w14:textId="77777777" w:rsidR="006E1FC7" w:rsidRDefault="006E1FC7" w:rsidP="00C9046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C15654" w14:textId="77777777" w:rsidR="006E1FC7" w:rsidRDefault="006E1FC7" w:rsidP="00C90467">
            <w:pPr>
              <w:pStyle w:val="TAC"/>
              <w:rPr>
                <w:rFonts w:cs="Arial"/>
                <w:szCs w:val="18"/>
                <w:lang w:val="en-US" w:eastAsia="zh-CN"/>
              </w:rPr>
            </w:pPr>
            <w:r>
              <w:rPr>
                <w:rFonts w:cs="Arial"/>
              </w:rPr>
              <w:t>IMD2</w:t>
            </w:r>
            <w:r>
              <w:rPr>
                <w:rFonts w:cs="Arial"/>
                <w:vertAlign w:val="superscript"/>
                <w:lang w:val="en-US" w:eastAsia="zh-CN"/>
              </w:rPr>
              <w:t>1</w:t>
            </w:r>
          </w:p>
        </w:tc>
      </w:tr>
      <w:tr w:rsidR="006E1FC7" w14:paraId="1A450633" w14:textId="77777777" w:rsidTr="00C90467">
        <w:trPr>
          <w:trHeight w:val="187"/>
          <w:jc w:val="center"/>
        </w:trPr>
        <w:tc>
          <w:tcPr>
            <w:tcW w:w="2005" w:type="dxa"/>
            <w:tcBorders>
              <w:top w:val="nil"/>
              <w:left w:val="single" w:sz="4" w:space="0" w:color="auto"/>
              <w:bottom w:val="nil"/>
              <w:right w:val="single" w:sz="4" w:space="0" w:color="auto"/>
            </w:tcBorders>
          </w:tcPr>
          <w:p w14:paraId="1AA9781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71A655" w14:textId="77777777" w:rsidR="006E1FC7" w:rsidRDefault="006E1FC7" w:rsidP="00C90467">
            <w:pPr>
              <w:pStyle w:val="TAC"/>
              <w:rPr>
                <w:rFonts w:cs="Arial"/>
                <w:szCs w:val="18"/>
                <w:lang w:val="en-US" w:eastAsia="ko-KR"/>
              </w:rPr>
            </w:pPr>
            <w:r>
              <w:rPr>
                <w:rFonts w:eastAsia="Malgun Gothic"/>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D06F4C2" w14:textId="77777777" w:rsidR="006E1FC7" w:rsidRDefault="006E1FC7" w:rsidP="00C90467">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5EE85CEA" w14:textId="77777777" w:rsidR="006E1FC7" w:rsidRDefault="006E1FC7" w:rsidP="00C9046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415DD1" w14:textId="77777777" w:rsidR="006E1FC7" w:rsidRDefault="006E1FC7" w:rsidP="00C9046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DB8E87A" w14:textId="77777777" w:rsidR="006E1FC7" w:rsidRDefault="006E1FC7" w:rsidP="00C90467">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49BB6A16" w14:textId="77777777" w:rsidR="006E1FC7" w:rsidRDefault="006E1FC7" w:rsidP="00C9046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E198B2"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ABC22D" w14:textId="77777777" w:rsidR="006E1FC7" w:rsidRDefault="006E1FC7" w:rsidP="00C90467">
            <w:pPr>
              <w:pStyle w:val="TAC"/>
              <w:rPr>
                <w:rFonts w:cs="Arial"/>
                <w:szCs w:val="18"/>
                <w:lang w:eastAsia="ko-KR"/>
              </w:rPr>
            </w:pPr>
            <w:r>
              <w:t>N/A</w:t>
            </w:r>
          </w:p>
        </w:tc>
      </w:tr>
      <w:tr w:rsidR="006E1FC7" w14:paraId="1809F273" w14:textId="77777777" w:rsidTr="00C90467">
        <w:trPr>
          <w:trHeight w:val="187"/>
          <w:jc w:val="center"/>
        </w:trPr>
        <w:tc>
          <w:tcPr>
            <w:tcW w:w="2005" w:type="dxa"/>
            <w:tcBorders>
              <w:top w:val="nil"/>
              <w:left w:val="single" w:sz="4" w:space="0" w:color="auto"/>
              <w:bottom w:val="nil"/>
              <w:right w:val="single" w:sz="4" w:space="0" w:color="auto"/>
            </w:tcBorders>
          </w:tcPr>
          <w:p w14:paraId="650BA1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4B160F" w14:textId="77777777" w:rsidR="006E1FC7" w:rsidRDefault="006E1FC7" w:rsidP="00C90467">
            <w:pPr>
              <w:pStyle w:val="TAC"/>
              <w:rPr>
                <w:rFonts w:cs="Arial"/>
                <w:szCs w:val="18"/>
                <w:lang w:val="en-US" w:eastAsia="ko-KR"/>
              </w:rPr>
            </w:pPr>
            <w:r>
              <w:rPr>
                <w:rFonts w:eastAsia="Malgun Gothic"/>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D99F617" w14:textId="77777777" w:rsidR="006E1FC7" w:rsidRDefault="006E1FC7" w:rsidP="00C90467">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1682DCD9" w14:textId="77777777" w:rsidR="006E1FC7" w:rsidRDefault="006E1FC7" w:rsidP="00C9046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55F3A7D" w14:textId="77777777" w:rsidR="006E1FC7" w:rsidRDefault="006E1FC7" w:rsidP="00C9046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539618" w14:textId="77777777" w:rsidR="006E1FC7" w:rsidRDefault="006E1FC7" w:rsidP="00C90467">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1EB1D18A" w14:textId="77777777" w:rsidR="006E1FC7" w:rsidRDefault="006E1FC7" w:rsidP="00C9046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C0652A" w14:textId="77777777" w:rsidR="006E1FC7" w:rsidRDefault="006E1FC7" w:rsidP="00C9046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F5C16B" w14:textId="77777777" w:rsidR="006E1FC7" w:rsidRDefault="006E1FC7" w:rsidP="00C90467">
            <w:pPr>
              <w:pStyle w:val="TAC"/>
              <w:rPr>
                <w:rFonts w:cs="Arial"/>
                <w:szCs w:val="18"/>
                <w:lang w:eastAsia="ko-KR"/>
              </w:rPr>
            </w:pPr>
            <w:r>
              <w:t>N/A</w:t>
            </w:r>
          </w:p>
        </w:tc>
      </w:tr>
      <w:tr w:rsidR="006E1FC7" w14:paraId="784CCE4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0A6F1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927A20" w14:textId="77777777" w:rsidR="006E1FC7" w:rsidRDefault="006E1FC7" w:rsidP="00C90467">
            <w:pPr>
              <w:pStyle w:val="TAC"/>
              <w:rPr>
                <w:rFonts w:cs="Arial"/>
                <w:szCs w:val="18"/>
                <w:lang w:val="en-US" w:eastAsia="ko-KR"/>
              </w:rPr>
            </w:pPr>
            <w:r>
              <w:rPr>
                <w:rFonts w:eastAsia="Malgun Gothic"/>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163F644"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2EB63F9" w14:textId="77777777" w:rsidR="006E1FC7" w:rsidRDefault="006E1FC7" w:rsidP="00C90467">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B67160E"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CC605AD" w14:textId="77777777" w:rsidR="006E1FC7" w:rsidRDefault="006E1FC7" w:rsidP="00C90467">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03D4C1F3" w14:textId="77777777" w:rsidR="006E1FC7" w:rsidRDefault="006E1FC7" w:rsidP="00C90467">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142143BF"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30C044" w14:textId="77777777" w:rsidR="006E1FC7" w:rsidRDefault="006E1FC7" w:rsidP="00C90467">
            <w:pPr>
              <w:pStyle w:val="TAC"/>
              <w:rPr>
                <w:rFonts w:cs="Arial"/>
                <w:szCs w:val="18"/>
                <w:lang w:val="en-US" w:eastAsia="zh-CN"/>
              </w:rPr>
            </w:pPr>
            <w:r>
              <w:t>IMD2</w:t>
            </w:r>
            <w:r>
              <w:rPr>
                <w:vertAlign w:val="superscript"/>
                <w:lang w:val="en-US" w:eastAsia="zh-CN"/>
              </w:rPr>
              <w:t>2</w:t>
            </w:r>
          </w:p>
        </w:tc>
      </w:tr>
      <w:tr w:rsidR="006E1FC7" w14:paraId="5FF3B12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592C1B4" w14:textId="77777777" w:rsidR="006E1FC7" w:rsidRDefault="006E1FC7" w:rsidP="00C90467">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5A1DE18B" w14:textId="77777777" w:rsidR="006E1FC7" w:rsidRDefault="006E1FC7" w:rsidP="00C90467">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762727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CDA7A1"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A49D0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828478B" w14:textId="77777777" w:rsidR="006E1FC7" w:rsidRDefault="006E1FC7" w:rsidP="00C90467">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1C4D75F7" w14:textId="77777777" w:rsidR="006E1FC7" w:rsidRDefault="006E1FC7" w:rsidP="00C90467">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62B34FBB" w14:textId="77777777" w:rsidR="006E1FC7" w:rsidRDefault="006E1FC7" w:rsidP="00C90467">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06B252" w14:textId="77777777" w:rsidR="006E1FC7" w:rsidRDefault="006E1FC7" w:rsidP="00C90467">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6E1FC7" w14:paraId="2232568A" w14:textId="77777777" w:rsidTr="00C90467">
        <w:trPr>
          <w:trHeight w:val="187"/>
          <w:jc w:val="center"/>
        </w:trPr>
        <w:tc>
          <w:tcPr>
            <w:tcW w:w="2005" w:type="dxa"/>
            <w:tcBorders>
              <w:top w:val="nil"/>
              <w:left w:val="single" w:sz="4" w:space="0" w:color="auto"/>
              <w:bottom w:val="nil"/>
              <w:right w:val="single" w:sz="4" w:space="0" w:color="auto"/>
            </w:tcBorders>
          </w:tcPr>
          <w:p w14:paraId="22E01C4E"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AAAED6" w14:textId="77777777" w:rsidR="006E1FC7" w:rsidRDefault="006E1FC7" w:rsidP="00C90467">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101FAB1" w14:textId="77777777" w:rsidR="006E1FC7" w:rsidRDefault="006E1FC7" w:rsidP="00C90467">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3FB45EC" w14:textId="77777777" w:rsidR="006E1FC7" w:rsidRDefault="006E1FC7" w:rsidP="00C90467">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9B63E9B" w14:textId="77777777" w:rsidR="006E1FC7" w:rsidRDefault="006E1FC7" w:rsidP="00C9046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8CB247" w14:textId="77777777" w:rsidR="006E1FC7" w:rsidRDefault="006E1FC7" w:rsidP="00C90467">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3A00BD6"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F2D381"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A8CFA1" w14:textId="77777777" w:rsidR="006E1FC7" w:rsidRDefault="006E1FC7" w:rsidP="00C90467">
            <w:pPr>
              <w:pStyle w:val="TAC"/>
              <w:rPr>
                <w:rFonts w:cs="Arial"/>
                <w:szCs w:val="18"/>
                <w:lang w:eastAsia="zh-CN"/>
              </w:rPr>
            </w:pPr>
            <w:r>
              <w:rPr>
                <w:lang w:eastAsia="zh-CN"/>
              </w:rPr>
              <w:t>N/A</w:t>
            </w:r>
          </w:p>
        </w:tc>
      </w:tr>
      <w:tr w:rsidR="006E1FC7" w14:paraId="25E1818B" w14:textId="77777777" w:rsidTr="00C90467">
        <w:trPr>
          <w:trHeight w:val="187"/>
          <w:jc w:val="center"/>
        </w:trPr>
        <w:tc>
          <w:tcPr>
            <w:tcW w:w="2005" w:type="dxa"/>
            <w:tcBorders>
              <w:top w:val="nil"/>
              <w:left w:val="single" w:sz="4" w:space="0" w:color="auto"/>
              <w:bottom w:val="nil"/>
              <w:right w:val="single" w:sz="4" w:space="0" w:color="auto"/>
            </w:tcBorders>
          </w:tcPr>
          <w:p w14:paraId="002EBA23"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A78791" w14:textId="77777777" w:rsidR="006E1FC7" w:rsidRDefault="006E1FC7" w:rsidP="00C90467">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050877A9" w14:textId="77777777" w:rsidR="006E1FC7" w:rsidRDefault="006E1FC7" w:rsidP="00C90467">
            <w:pPr>
              <w:pStyle w:val="TAC"/>
            </w:pPr>
            <w:r w:rsidRPr="00DA4501">
              <w:rPr>
                <w:lang w:val="en-US" w:eastAsia="ko-KR"/>
              </w:rPr>
              <w:t>4</w:t>
            </w:r>
            <w:r>
              <w:rPr>
                <w:lang w:val="en-US" w:eastAsia="zh-CN"/>
              </w:rPr>
              <w:t>42</w:t>
            </w:r>
            <w:r w:rsidRPr="00DA4501">
              <w:rPr>
                <w:lang w:val="en-US" w:eastAsia="zh-CN"/>
              </w:rPr>
              <w:t>0</w:t>
            </w:r>
          </w:p>
        </w:tc>
        <w:tc>
          <w:tcPr>
            <w:tcW w:w="964" w:type="dxa"/>
            <w:tcBorders>
              <w:top w:val="single" w:sz="4" w:space="0" w:color="auto"/>
              <w:left w:val="single" w:sz="4" w:space="0" w:color="auto"/>
              <w:bottom w:val="single" w:sz="4" w:space="0" w:color="auto"/>
              <w:right w:val="single" w:sz="4" w:space="0" w:color="auto"/>
            </w:tcBorders>
            <w:hideMark/>
          </w:tcPr>
          <w:p w14:paraId="30E32FD0" w14:textId="77777777" w:rsidR="006E1FC7" w:rsidRDefault="006E1FC7" w:rsidP="00C90467">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6AE18DB" w14:textId="77777777" w:rsidR="006E1FC7" w:rsidRDefault="006E1FC7" w:rsidP="00C90467">
            <w:pPr>
              <w:pStyle w:val="TAC"/>
            </w:pPr>
            <w:r w:rsidRPr="00DA4501">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FFC3851" w14:textId="77777777" w:rsidR="006E1FC7" w:rsidRDefault="006E1FC7" w:rsidP="00C90467">
            <w:pPr>
              <w:pStyle w:val="TAC"/>
            </w:pPr>
            <w:r w:rsidRPr="00DA4501">
              <w:rPr>
                <w:lang w:val="en-US" w:eastAsia="ko-KR"/>
              </w:rPr>
              <w:t>4</w:t>
            </w:r>
            <w:r>
              <w:rPr>
                <w:lang w:val="en-US" w:eastAsia="zh-CN"/>
              </w:rPr>
              <w:t>42</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7A093C16"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530ED4"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6CB827" w14:textId="77777777" w:rsidR="006E1FC7" w:rsidRDefault="006E1FC7" w:rsidP="00C90467">
            <w:pPr>
              <w:pStyle w:val="TAC"/>
              <w:rPr>
                <w:rFonts w:cs="Arial"/>
                <w:szCs w:val="18"/>
                <w:lang w:eastAsia="zh-CN"/>
              </w:rPr>
            </w:pPr>
            <w:r>
              <w:rPr>
                <w:lang w:eastAsia="zh-CN"/>
              </w:rPr>
              <w:t>N/A</w:t>
            </w:r>
          </w:p>
        </w:tc>
      </w:tr>
      <w:tr w:rsidR="006E1FC7" w14:paraId="08BF421F" w14:textId="77777777" w:rsidTr="00C90467">
        <w:trPr>
          <w:trHeight w:val="187"/>
          <w:jc w:val="center"/>
        </w:trPr>
        <w:tc>
          <w:tcPr>
            <w:tcW w:w="2005" w:type="dxa"/>
            <w:tcBorders>
              <w:top w:val="nil"/>
              <w:left w:val="single" w:sz="4" w:space="0" w:color="auto"/>
              <w:bottom w:val="nil"/>
              <w:right w:val="single" w:sz="4" w:space="0" w:color="auto"/>
            </w:tcBorders>
          </w:tcPr>
          <w:p w14:paraId="57336F03"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36A4CC" w14:textId="77777777" w:rsidR="006E1FC7" w:rsidRDefault="006E1FC7" w:rsidP="00C90467">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2A5D16BA" w14:textId="77777777" w:rsidR="006E1FC7" w:rsidRDefault="006E1FC7" w:rsidP="00C90467">
            <w:pPr>
              <w:pStyle w:val="TAC"/>
            </w:pPr>
            <w:r w:rsidRPr="00DA4501">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503DB7B5" w14:textId="77777777" w:rsidR="006E1FC7" w:rsidRDefault="006E1FC7" w:rsidP="00C90467">
            <w:pPr>
              <w:pStyle w:val="TAC"/>
            </w:pPr>
            <w:r w:rsidRPr="00DA4501">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BD884C" w14:textId="77777777" w:rsidR="006E1FC7" w:rsidRDefault="006E1FC7" w:rsidP="00C90467">
            <w:pPr>
              <w:pStyle w:val="TAC"/>
            </w:pPr>
            <w:r w:rsidRPr="00DA4501">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22BAE2" w14:textId="77777777" w:rsidR="006E1FC7" w:rsidRDefault="006E1FC7" w:rsidP="00C90467">
            <w:pPr>
              <w:pStyle w:val="TAC"/>
            </w:pPr>
            <w:r w:rsidRPr="00DA4501">
              <w:rPr>
                <w:lang w:val="en-US" w:eastAsia="zh-CN"/>
              </w:rPr>
              <w:t>7</w:t>
            </w:r>
            <w:r>
              <w:rPr>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43681976"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A5A7E6" w14:textId="77777777" w:rsidR="006E1FC7" w:rsidRDefault="006E1FC7" w:rsidP="00C90467">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26E8D6" w14:textId="77777777" w:rsidR="006E1FC7" w:rsidRDefault="006E1FC7" w:rsidP="00C90467">
            <w:pPr>
              <w:pStyle w:val="TAC"/>
              <w:rPr>
                <w:rFonts w:cs="Arial"/>
                <w:szCs w:val="18"/>
                <w:lang w:eastAsia="zh-CN"/>
              </w:rPr>
            </w:pPr>
            <w:r>
              <w:rPr>
                <w:lang w:eastAsia="zh-CN"/>
              </w:rPr>
              <w:t>N/A</w:t>
            </w:r>
          </w:p>
        </w:tc>
      </w:tr>
      <w:tr w:rsidR="006E1FC7" w14:paraId="73E3F922" w14:textId="77777777" w:rsidTr="00C90467">
        <w:trPr>
          <w:trHeight w:val="187"/>
          <w:jc w:val="center"/>
        </w:trPr>
        <w:tc>
          <w:tcPr>
            <w:tcW w:w="2005" w:type="dxa"/>
            <w:tcBorders>
              <w:top w:val="nil"/>
              <w:left w:val="single" w:sz="4" w:space="0" w:color="auto"/>
              <w:bottom w:val="nil"/>
              <w:right w:val="single" w:sz="4" w:space="0" w:color="auto"/>
            </w:tcBorders>
          </w:tcPr>
          <w:p w14:paraId="2C5853CA"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932C85" w14:textId="77777777" w:rsidR="006E1FC7" w:rsidRDefault="006E1FC7" w:rsidP="00C90467">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01FD6BD" w14:textId="77777777" w:rsidR="006E1FC7" w:rsidRDefault="006E1FC7" w:rsidP="00C90467">
            <w:pPr>
              <w:pStyle w:val="TAC"/>
            </w:pPr>
            <w:r w:rsidRPr="00DA4501">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07DE421" w14:textId="77777777" w:rsidR="006E1FC7" w:rsidRDefault="006E1FC7" w:rsidP="00C90467">
            <w:pPr>
              <w:pStyle w:val="TAC"/>
            </w:pPr>
            <w:r w:rsidRPr="00DA4501">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A5AD2B" w14:textId="77777777" w:rsidR="006E1FC7" w:rsidRDefault="006E1FC7" w:rsidP="00C90467">
            <w:pPr>
              <w:pStyle w:val="TAC"/>
            </w:pPr>
            <w:r w:rsidRPr="00DA4501">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6F102BD" w14:textId="77777777" w:rsidR="006E1FC7" w:rsidRDefault="006E1FC7" w:rsidP="00C90467">
            <w:pPr>
              <w:pStyle w:val="TAC"/>
            </w:pPr>
            <w:r w:rsidRPr="00DA4501">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7030EBD"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5928B9"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7C26A9" w14:textId="77777777" w:rsidR="006E1FC7" w:rsidRDefault="006E1FC7" w:rsidP="00C90467">
            <w:pPr>
              <w:pStyle w:val="TAC"/>
              <w:rPr>
                <w:rFonts w:cs="Arial"/>
                <w:szCs w:val="18"/>
                <w:lang w:eastAsia="zh-CN"/>
              </w:rPr>
            </w:pPr>
            <w:r>
              <w:rPr>
                <w:lang w:eastAsia="zh-CN"/>
              </w:rPr>
              <w:t>N/A</w:t>
            </w:r>
          </w:p>
        </w:tc>
      </w:tr>
      <w:tr w:rsidR="006E1FC7" w14:paraId="435B59DF" w14:textId="77777777" w:rsidTr="00C90467">
        <w:trPr>
          <w:trHeight w:val="187"/>
          <w:jc w:val="center"/>
        </w:trPr>
        <w:tc>
          <w:tcPr>
            <w:tcW w:w="2005" w:type="dxa"/>
            <w:tcBorders>
              <w:top w:val="nil"/>
              <w:left w:val="single" w:sz="4" w:space="0" w:color="auto"/>
              <w:bottom w:val="nil"/>
              <w:right w:val="single" w:sz="4" w:space="0" w:color="auto"/>
            </w:tcBorders>
          </w:tcPr>
          <w:p w14:paraId="0BD98218"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608632" w14:textId="77777777" w:rsidR="006E1FC7" w:rsidRDefault="006E1FC7" w:rsidP="00C90467">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3C08FDD6" w14:textId="77777777" w:rsidR="006E1FC7" w:rsidRDefault="006E1FC7" w:rsidP="00C90467">
            <w:pPr>
              <w:pStyle w:val="TAC"/>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14:paraId="3FFED422" w14:textId="77777777" w:rsidR="006E1FC7" w:rsidRDefault="006E1FC7" w:rsidP="00C90467">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E1CEA94" w14:textId="77777777" w:rsidR="006E1FC7" w:rsidRDefault="006E1FC7" w:rsidP="00C90467">
            <w:pPr>
              <w:pStyle w:val="TAC"/>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14:paraId="265FFB85" w14:textId="77777777" w:rsidR="006E1FC7" w:rsidRDefault="006E1FC7" w:rsidP="00C90467">
            <w:pPr>
              <w:pStyle w:val="TAC"/>
            </w:pPr>
            <w:r w:rsidRPr="00DA4501">
              <w:rPr>
                <w:lang w:val="en-US" w:eastAsia="ko-KR"/>
              </w:rPr>
              <w:t>4</w:t>
            </w:r>
            <w:r>
              <w:rPr>
                <w:lang w:val="en-US" w:eastAsia="zh-CN"/>
              </w:rPr>
              <w:t>48</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4B40E94B" w14:textId="77777777" w:rsidR="006E1FC7" w:rsidRDefault="006E1FC7" w:rsidP="00C90467">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1442C322"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449D81" w14:textId="77777777" w:rsidR="006E1FC7" w:rsidRDefault="006E1FC7" w:rsidP="00C90467">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6E1FC7" w14:paraId="25438A78" w14:textId="77777777" w:rsidTr="00C90467">
        <w:trPr>
          <w:trHeight w:val="187"/>
          <w:jc w:val="center"/>
        </w:trPr>
        <w:tc>
          <w:tcPr>
            <w:tcW w:w="2005" w:type="dxa"/>
            <w:tcBorders>
              <w:top w:val="nil"/>
              <w:left w:val="single" w:sz="4" w:space="0" w:color="auto"/>
              <w:bottom w:val="nil"/>
              <w:right w:val="single" w:sz="4" w:space="0" w:color="auto"/>
            </w:tcBorders>
          </w:tcPr>
          <w:p w14:paraId="22938B18"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4BCB59" w14:textId="77777777" w:rsidR="006E1FC7" w:rsidRDefault="006E1FC7" w:rsidP="00C90467">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23C4CE94" w14:textId="77777777" w:rsidR="006E1FC7" w:rsidRDefault="006E1FC7" w:rsidP="00C90467">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5035D4EA"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35E3FC"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77FF41" w14:textId="77777777" w:rsidR="006E1FC7" w:rsidRDefault="006E1FC7" w:rsidP="00C90467">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6888501B"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760070" w14:textId="77777777" w:rsidR="006E1FC7" w:rsidRDefault="006E1FC7" w:rsidP="00C90467">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FBA05A" w14:textId="77777777" w:rsidR="006E1FC7" w:rsidRDefault="006E1FC7" w:rsidP="00C90467">
            <w:pPr>
              <w:pStyle w:val="TAC"/>
              <w:rPr>
                <w:rFonts w:cs="Arial"/>
                <w:szCs w:val="18"/>
                <w:lang w:eastAsia="zh-CN"/>
              </w:rPr>
            </w:pPr>
            <w:r>
              <w:rPr>
                <w:lang w:eastAsia="zh-CN"/>
              </w:rPr>
              <w:t>N/A</w:t>
            </w:r>
          </w:p>
        </w:tc>
      </w:tr>
      <w:tr w:rsidR="006E1FC7" w14:paraId="2F099DEA" w14:textId="77777777" w:rsidTr="00C90467">
        <w:trPr>
          <w:trHeight w:val="187"/>
          <w:jc w:val="center"/>
        </w:trPr>
        <w:tc>
          <w:tcPr>
            <w:tcW w:w="2005" w:type="dxa"/>
            <w:tcBorders>
              <w:top w:val="nil"/>
              <w:left w:val="single" w:sz="4" w:space="0" w:color="auto"/>
              <w:bottom w:val="nil"/>
              <w:right w:val="single" w:sz="4" w:space="0" w:color="auto"/>
            </w:tcBorders>
          </w:tcPr>
          <w:p w14:paraId="2B23D50B"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B0CA5C" w14:textId="77777777" w:rsidR="006E1FC7" w:rsidRDefault="006E1FC7" w:rsidP="00C90467">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14FEA3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D8FBB4" w14:textId="77777777" w:rsidR="006E1FC7" w:rsidRDefault="006E1FC7" w:rsidP="00C90467">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3CD2F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47594B6" w14:textId="77777777" w:rsidR="006E1FC7" w:rsidRDefault="006E1FC7" w:rsidP="00C90467">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6DD6F231" w14:textId="77777777" w:rsidR="006E1FC7" w:rsidRDefault="006E1FC7" w:rsidP="00C90467">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6A16271A"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E70076" w14:textId="77777777" w:rsidR="006E1FC7" w:rsidRDefault="006E1FC7" w:rsidP="00C90467">
            <w:pPr>
              <w:pStyle w:val="TAC"/>
              <w:rPr>
                <w:rFonts w:cs="Arial"/>
                <w:szCs w:val="18"/>
                <w:lang w:eastAsia="zh-CN"/>
              </w:rPr>
            </w:pPr>
            <w:r>
              <w:rPr>
                <w:lang w:eastAsia="ko-KR"/>
              </w:rPr>
              <w:t>IMD</w:t>
            </w:r>
            <w:r>
              <w:rPr>
                <w:lang w:val="en-US" w:eastAsia="zh-CN"/>
              </w:rPr>
              <w:t>4</w:t>
            </w:r>
          </w:p>
        </w:tc>
      </w:tr>
      <w:tr w:rsidR="006E1FC7" w14:paraId="604329C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EFBD4FB"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2652C9" w14:textId="77777777" w:rsidR="006E1FC7" w:rsidRDefault="006E1FC7" w:rsidP="00C90467">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F42CC4C" w14:textId="77777777" w:rsidR="006E1FC7" w:rsidRDefault="006E1FC7" w:rsidP="00C90467">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20A4734D" w14:textId="77777777" w:rsidR="006E1FC7" w:rsidRDefault="006E1FC7" w:rsidP="00C90467">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FE815D5" w14:textId="77777777" w:rsidR="006E1FC7" w:rsidRDefault="006E1FC7" w:rsidP="00C90467">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59A6372" w14:textId="77777777" w:rsidR="006E1FC7" w:rsidRDefault="006E1FC7" w:rsidP="00C90467">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6EE5E8CC"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20D8E4"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2D6331" w14:textId="77777777" w:rsidR="006E1FC7" w:rsidRDefault="006E1FC7" w:rsidP="00C90467">
            <w:pPr>
              <w:pStyle w:val="TAC"/>
              <w:rPr>
                <w:rFonts w:cs="Arial"/>
                <w:szCs w:val="18"/>
                <w:lang w:eastAsia="zh-CN"/>
              </w:rPr>
            </w:pPr>
            <w:r>
              <w:rPr>
                <w:lang w:eastAsia="zh-CN"/>
              </w:rPr>
              <w:t>N/A</w:t>
            </w:r>
          </w:p>
        </w:tc>
      </w:tr>
      <w:tr w:rsidR="006E1FC7" w14:paraId="3C3C793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A60B50" w14:textId="77777777" w:rsidR="006E1FC7" w:rsidRDefault="006E1FC7" w:rsidP="00C90467">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0CBDFF" w14:textId="77777777" w:rsidR="006E1FC7" w:rsidRDefault="006E1FC7" w:rsidP="00C90467">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E1D9D9" w14:textId="77777777" w:rsidR="006E1FC7" w:rsidRDefault="006E1FC7" w:rsidP="00C90467">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6F1732" w14:textId="77777777" w:rsidR="006E1FC7" w:rsidRDefault="006E1FC7" w:rsidP="00C90467">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D9D04D" w14:textId="77777777" w:rsidR="006E1FC7" w:rsidRDefault="006E1FC7" w:rsidP="00C90467">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18EC79" w14:textId="77777777" w:rsidR="006E1FC7" w:rsidRDefault="006E1FC7" w:rsidP="00C90467">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3490E8"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A801E8"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5DCADE" w14:textId="77777777" w:rsidR="006E1FC7" w:rsidRDefault="006E1FC7" w:rsidP="00C90467">
            <w:pPr>
              <w:pStyle w:val="TAC"/>
              <w:keepNext w:val="0"/>
              <w:rPr>
                <w:rFonts w:cs="Arial"/>
                <w:szCs w:val="18"/>
                <w:lang w:eastAsia="zh-CN"/>
              </w:rPr>
            </w:pPr>
            <w:r>
              <w:rPr>
                <w:color w:val="000000"/>
                <w:lang w:val="en-US"/>
              </w:rPr>
              <w:t>N/A</w:t>
            </w:r>
          </w:p>
        </w:tc>
      </w:tr>
      <w:tr w:rsidR="006E1FC7" w14:paraId="3874558D" w14:textId="77777777" w:rsidTr="00C90467">
        <w:trPr>
          <w:trHeight w:val="187"/>
          <w:jc w:val="center"/>
        </w:trPr>
        <w:tc>
          <w:tcPr>
            <w:tcW w:w="2005" w:type="dxa"/>
            <w:tcBorders>
              <w:top w:val="nil"/>
              <w:left w:val="single" w:sz="4" w:space="0" w:color="auto"/>
              <w:bottom w:val="nil"/>
              <w:right w:val="single" w:sz="4" w:space="0" w:color="auto"/>
            </w:tcBorders>
          </w:tcPr>
          <w:p w14:paraId="770339A0"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C698A0" w14:textId="77777777" w:rsidR="006E1FC7" w:rsidRDefault="006E1FC7" w:rsidP="00C90467">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DA025F" w14:textId="77777777" w:rsidR="006E1FC7" w:rsidRDefault="006E1FC7" w:rsidP="00C90467">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99E4F5" w14:textId="77777777" w:rsidR="006E1FC7" w:rsidRDefault="006E1FC7" w:rsidP="00C90467">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F15ACE" w14:textId="77777777" w:rsidR="006E1FC7" w:rsidRDefault="006E1FC7" w:rsidP="00C90467">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55578" w14:textId="77777777" w:rsidR="006E1FC7" w:rsidRDefault="006E1FC7" w:rsidP="00C90467">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1CC51E"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C2F8B8"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5CCAF78" w14:textId="77777777" w:rsidR="006E1FC7" w:rsidRDefault="006E1FC7" w:rsidP="00C90467">
            <w:pPr>
              <w:pStyle w:val="TAC"/>
              <w:keepNext w:val="0"/>
              <w:rPr>
                <w:rFonts w:cs="Arial"/>
                <w:szCs w:val="18"/>
                <w:lang w:eastAsia="zh-CN"/>
              </w:rPr>
            </w:pPr>
            <w:r>
              <w:rPr>
                <w:color w:val="000000"/>
                <w:lang w:val="en-US"/>
              </w:rPr>
              <w:t>N/A</w:t>
            </w:r>
          </w:p>
        </w:tc>
      </w:tr>
      <w:tr w:rsidR="006E1FC7" w14:paraId="47DFF6E5" w14:textId="77777777" w:rsidTr="00C90467">
        <w:trPr>
          <w:trHeight w:val="187"/>
          <w:jc w:val="center"/>
        </w:trPr>
        <w:tc>
          <w:tcPr>
            <w:tcW w:w="2005" w:type="dxa"/>
            <w:tcBorders>
              <w:top w:val="nil"/>
              <w:left w:val="single" w:sz="4" w:space="0" w:color="auto"/>
              <w:bottom w:val="nil"/>
              <w:right w:val="single" w:sz="4" w:space="0" w:color="auto"/>
            </w:tcBorders>
          </w:tcPr>
          <w:p w14:paraId="6202DC96"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D54295" w14:textId="77777777" w:rsidR="006E1FC7" w:rsidRDefault="006E1FC7" w:rsidP="00C90467">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680AAB"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6E3955" w14:textId="77777777" w:rsidR="006E1FC7" w:rsidRDefault="006E1FC7" w:rsidP="00C90467">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A4B59"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494429" w14:textId="77777777" w:rsidR="006E1FC7" w:rsidRDefault="006E1FC7" w:rsidP="00C90467">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C8C6E5" w14:textId="77777777" w:rsidR="006E1FC7" w:rsidRDefault="006E1FC7" w:rsidP="00C90467">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82E52D" w14:textId="77777777" w:rsidR="006E1FC7" w:rsidRDefault="006E1FC7" w:rsidP="00C90467">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79EF314" w14:textId="77777777" w:rsidR="006E1FC7" w:rsidRDefault="006E1FC7" w:rsidP="00C90467">
            <w:pPr>
              <w:pStyle w:val="TAC"/>
              <w:keepNext w:val="0"/>
              <w:rPr>
                <w:rFonts w:cs="Arial"/>
                <w:szCs w:val="18"/>
                <w:lang w:eastAsia="zh-CN"/>
              </w:rPr>
            </w:pPr>
            <w:r>
              <w:rPr>
                <w:lang w:eastAsia="ko-KR"/>
              </w:rPr>
              <w:t>IMD3</w:t>
            </w:r>
            <w:r>
              <w:rPr>
                <w:color w:val="000000"/>
                <w:vertAlign w:val="superscript"/>
                <w:lang w:val="en-US"/>
              </w:rPr>
              <w:t>1</w:t>
            </w:r>
          </w:p>
        </w:tc>
      </w:tr>
      <w:tr w:rsidR="006E1FC7" w14:paraId="169D1046" w14:textId="77777777" w:rsidTr="00C90467">
        <w:trPr>
          <w:trHeight w:val="187"/>
          <w:jc w:val="center"/>
        </w:trPr>
        <w:tc>
          <w:tcPr>
            <w:tcW w:w="2005" w:type="dxa"/>
            <w:tcBorders>
              <w:top w:val="nil"/>
              <w:left w:val="single" w:sz="4" w:space="0" w:color="auto"/>
              <w:bottom w:val="nil"/>
              <w:right w:val="single" w:sz="4" w:space="0" w:color="auto"/>
            </w:tcBorders>
          </w:tcPr>
          <w:p w14:paraId="760F849B"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5F3135" w14:textId="77777777" w:rsidR="006E1FC7" w:rsidRDefault="006E1FC7" w:rsidP="00C90467">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EFA4AD"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8D8CAA" w14:textId="77777777" w:rsidR="006E1FC7" w:rsidRDefault="006E1FC7" w:rsidP="00C90467">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A2D81"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9055E1" w14:textId="77777777" w:rsidR="006E1FC7" w:rsidRDefault="006E1FC7" w:rsidP="00C90467">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3B4C10" w14:textId="77777777" w:rsidR="006E1FC7" w:rsidRDefault="006E1FC7" w:rsidP="00C90467">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E1EBEA"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0242B47" w14:textId="77777777" w:rsidR="006E1FC7" w:rsidRDefault="006E1FC7" w:rsidP="00C90467">
            <w:pPr>
              <w:pStyle w:val="TAC"/>
              <w:keepNext w:val="0"/>
              <w:rPr>
                <w:rFonts w:cs="Arial"/>
                <w:szCs w:val="18"/>
                <w:lang w:eastAsia="zh-CN"/>
              </w:rPr>
            </w:pPr>
            <w:r>
              <w:rPr>
                <w:color w:val="000000"/>
                <w:lang w:val="en-US"/>
              </w:rPr>
              <w:t>IMD3</w:t>
            </w:r>
          </w:p>
        </w:tc>
      </w:tr>
      <w:tr w:rsidR="006E1FC7" w14:paraId="4F597145" w14:textId="77777777" w:rsidTr="00C90467">
        <w:trPr>
          <w:trHeight w:val="187"/>
          <w:jc w:val="center"/>
        </w:trPr>
        <w:tc>
          <w:tcPr>
            <w:tcW w:w="2005" w:type="dxa"/>
            <w:tcBorders>
              <w:top w:val="nil"/>
              <w:left w:val="single" w:sz="4" w:space="0" w:color="auto"/>
              <w:bottom w:val="nil"/>
              <w:right w:val="single" w:sz="4" w:space="0" w:color="auto"/>
            </w:tcBorders>
          </w:tcPr>
          <w:p w14:paraId="2285F9DD"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CF621D" w14:textId="77777777" w:rsidR="006E1FC7" w:rsidRDefault="006E1FC7" w:rsidP="00C90467">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F3A950" w14:textId="77777777" w:rsidR="006E1FC7" w:rsidRDefault="006E1FC7" w:rsidP="00C90467">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B30D13" w14:textId="77777777" w:rsidR="006E1FC7" w:rsidRDefault="006E1FC7" w:rsidP="00C90467">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094F6C" w14:textId="77777777" w:rsidR="006E1FC7" w:rsidRDefault="006E1FC7" w:rsidP="00C90467">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389A95" w14:textId="77777777" w:rsidR="006E1FC7" w:rsidRDefault="006E1FC7" w:rsidP="00C90467">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8F1063"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7459AB"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BA0B556" w14:textId="77777777" w:rsidR="006E1FC7" w:rsidRDefault="006E1FC7" w:rsidP="00C90467">
            <w:pPr>
              <w:pStyle w:val="TAC"/>
              <w:keepNext w:val="0"/>
              <w:rPr>
                <w:rFonts w:cs="Arial"/>
                <w:szCs w:val="18"/>
                <w:lang w:eastAsia="zh-CN"/>
              </w:rPr>
            </w:pPr>
            <w:r>
              <w:rPr>
                <w:color w:val="000000"/>
                <w:lang w:val="en-US"/>
              </w:rPr>
              <w:t>N/A</w:t>
            </w:r>
          </w:p>
        </w:tc>
      </w:tr>
      <w:tr w:rsidR="006E1FC7" w14:paraId="015233DC" w14:textId="77777777" w:rsidTr="00C90467">
        <w:trPr>
          <w:trHeight w:val="187"/>
          <w:jc w:val="center"/>
        </w:trPr>
        <w:tc>
          <w:tcPr>
            <w:tcW w:w="2005" w:type="dxa"/>
            <w:tcBorders>
              <w:top w:val="nil"/>
              <w:left w:val="single" w:sz="4" w:space="0" w:color="auto"/>
              <w:bottom w:val="nil"/>
              <w:right w:val="single" w:sz="4" w:space="0" w:color="auto"/>
            </w:tcBorders>
          </w:tcPr>
          <w:p w14:paraId="355B336B"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D05110" w14:textId="77777777" w:rsidR="006E1FC7" w:rsidRDefault="006E1FC7" w:rsidP="00C90467">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C28757" w14:textId="77777777" w:rsidR="006E1FC7" w:rsidRDefault="006E1FC7" w:rsidP="00C90467">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CED4BF" w14:textId="77777777" w:rsidR="006E1FC7" w:rsidRDefault="006E1FC7" w:rsidP="00C90467">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46972" w14:textId="77777777" w:rsidR="006E1FC7" w:rsidRDefault="006E1FC7" w:rsidP="00C90467">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E195A" w14:textId="77777777" w:rsidR="006E1FC7" w:rsidRDefault="006E1FC7" w:rsidP="00C90467">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EF4A7E"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099179" w14:textId="77777777" w:rsidR="006E1FC7" w:rsidRDefault="006E1FC7" w:rsidP="00C90467">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C1EB6A9" w14:textId="77777777" w:rsidR="006E1FC7" w:rsidRDefault="006E1FC7" w:rsidP="00C90467">
            <w:pPr>
              <w:pStyle w:val="TAC"/>
              <w:keepNext w:val="0"/>
              <w:rPr>
                <w:rFonts w:cs="Arial"/>
                <w:szCs w:val="18"/>
                <w:lang w:eastAsia="zh-CN"/>
              </w:rPr>
            </w:pPr>
            <w:r>
              <w:rPr>
                <w:color w:val="000000"/>
                <w:lang w:val="en-US"/>
              </w:rPr>
              <w:t>N/A</w:t>
            </w:r>
          </w:p>
        </w:tc>
      </w:tr>
      <w:tr w:rsidR="006E1FC7" w14:paraId="2A37F9C4" w14:textId="77777777" w:rsidTr="00C90467">
        <w:trPr>
          <w:trHeight w:val="187"/>
          <w:jc w:val="center"/>
        </w:trPr>
        <w:tc>
          <w:tcPr>
            <w:tcW w:w="2005" w:type="dxa"/>
            <w:tcBorders>
              <w:top w:val="nil"/>
              <w:left w:val="single" w:sz="4" w:space="0" w:color="auto"/>
              <w:bottom w:val="nil"/>
              <w:right w:val="single" w:sz="4" w:space="0" w:color="auto"/>
            </w:tcBorders>
          </w:tcPr>
          <w:p w14:paraId="499C36D1"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EFDD1A" w14:textId="77777777" w:rsidR="006E1FC7" w:rsidRDefault="006E1FC7" w:rsidP="00C90467">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01DFF8" w14:textId="77777777" w:rsidR="006E1FC7" w:rsidRDefault="006E1FC7" w:rsidP="00C90467">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FA2FC4" w14:textId="77777777" w:rsidR="006E1FC7" w:rsidRDefault="006E1FC7" w:rsidP="00C90467">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076A04" w14:textId="77777777" w:rsidR="006E1FC7" w:rsidRDefault="006E1FC7" w:rsidP="00C90467">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7ADFF1" w14:textId="77777777" w:rsidR="006E1FC7" w:rsidRDefault="006E1FC7" w:rsidP="00C90467">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EDD4C7"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08A0EC"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0125448" w14:textId="77777777" w:rsidR="006E1FC7" w:rsidRDefault="006E1FC7" w:rsidP="00C90467">
            <w:pPr>
              <w:pStyle w:val="TAC"/>
              <w:keepNext w:val="0"/>
              <w:rPr>
                <w:rFonts w:cs="Arial"/>
                <w:szCs w:val="18"/>
                <w:lang w:eastAsia="zh-CN"/>
              </w:rPr>
            </w:pPr>
            <w:r>
              <w:rPr>
                <w:color w:val="000000"/>
                <w:lang w:val="en-US"/>
              </w:rPr>
              <w:t>N/A</w:t>
            </w:r>
          </w:p>
        </w:tc>
      </w:tr>
      <w:tr w:rsidR="006E1FC7" w14:paraId="7DCF1DEE" w14:textId="77777777" w:rsidTr="00C90467">
        <w:trPr>
          <w:trHeight w:val="187"/>
          <w:jc w:val="center"/>
        </w:trPr>
        <w:tc>
          <w:tcPr>
            <w:tcW w:w="2005" w:type="dxa"/>
            <w:tcBorders>
              <w:top w:val="nil"/>
              <w:left w:val="single" w:sz="4" w:space="0" w:color="auto"/>
              <w:bottom w:val="nil"/>
              <w:right w:val="single" w:sz="4" w:space="0" w:color="auto"/>
            </w:tcBorders>
          </w:tcPr>
          <w:p w14:paraId="4075A31A"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FF008C" w14:textId="77777777" w:rsidR="006E1FC7" w:rsidRDefault="006E1FC7" w:rsidP="00C90467">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C4EE7A"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FD7C4A" w14:textId="77777777" w:rsidR="006E1FC7" w:rsidRDefault="006E1FC7" w:rsidP="00C90467">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95DEAE"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8C763E" w14:textId="77777777" w:rsidR="006E1FC7" w:rsidRDefault="006E1FC7" w:rsidP="00C90467">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A0ED20" w14:textId="77777777" w:rsidR="006E1FC7" w:rsidRDefault="006E1FC7" w:rsidP="00C90467">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B59020" w14:textId="77777777" w:rsidR="006E1FC7" w:rsidRDefault="006E1FC7" w:rsidP="00C90467">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766CCE4" w14:textId="77777777" w:rsidR="006E1FC7" w:rsidRDefault="006E1FC7" w:rsidP="00C90467">
            <w:pPr>
              <w:pStyle w:val="TAC"/>
              <w:keepNext w:val="0"/>
              <w:rPr>
                <w:rFonts w:cs="Arial"/>
                <w:szCs w:val="18"/>
                <w:lang w:eastAsia="zh-CN"/>
              </w:rPr>
            </w:pPr>
            <w:r>
              <w:rPr>
                <w:color w:val="000000"/>
                <w:lang w:val="en-US"/>
              </w:rPr>
              <w:t>IMD3</w:t>
            </w:r>
            <w:r>
              <w:rPr>
                <w:color w:val="000000"/>
                <w:vertAlign w:val="superscript"/>
                <w:lang w:val="en-US"/>
              </w:rPr>
              <w:t>1,2</w:t>
            </w:r>
          </w:p>
        </w:tc>
      </w:tr>
      <w:tr w:rsidR="006E1FC7" w14:paraId="703DB77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DBC268E"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1FC911" w14:textId="77777777" w:rsidR="006E1FC7" w:rsidRDefault="006E1FC7" w:rsidP="00C90467">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13C7D" w14:textId="77777777" w:rsidR="006E1FC7" w:rsidRDefault="006E1FC7" w:rsidP="00C90467">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2A3A6F" w14:textId="77777777" w:rsidR="006E1FC7" w:rsidRDefault="006E1FC7" w:rsidP="00C90467">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10A8EA" w14:textId="77777777" w:rsidR="006E1FC7" w:rsidRDefault="006E1FC7" w:rsidP="00C90467">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CE4C3" w14:textId="77777777" w:rsidR="006E1FC7" w:rsidRDefault="006E1FC7" w:rsidP="00C90467">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50D8D2"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9AAACF" w14:textId="77777777" w:rsidR="006E1FC7" w:rsidRDefault="006E1FC7" w:rsidP="00C90467">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1979BB8" w14:textId="77777777" w:rsidR="006E1FC7" w:rsidRDefault="006E1FC7" w:rsidP="00C90467">
            <w:pPr>
              <w:pStyle w:val="TAC"/>
              <w:keepNext w:val="0"/>
              <w:rPr>
                <w:rFonts w:cs="Arial"/>
                <w:szCs w:val="18"/>
                <w:lang w:eastAsia="zh-CN"/>
              </w:rPr>
            </w:pPr>
            <w:r>
              <w:rPr>
                <w:color w:val="000000"/>
                <w:lang w:val="en-US"/>
              </w:rPr>
              <w:t>N/A</w:t>
            </w:r>
          </w:p>
        </w:tc>
      </w:tr>
      <w:tr w:rsidR="006E1FC7" w14:paraId="6DE8F8C5"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AB5017E" w14:textId="77777777" w:rsidR="006E1FC7" w:rsidRDefault="006E1FC7" w:rsidP="00C90467">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06F28C" w14:textId="77777777" w:rsidR="006E1FC7" w:rsidRDefault="006E1FC7" w:rsidP="00C90467">
            <w:pPr>
              <w:pStyle w:val="TAC"/>
              <w:keepNext w:val="0"/>
            </w:pPr>
            <w:r>
              <w:rPr>
                <w:rFonts w:cs="Arial"/>
                <w:szCs w:val="18"/>
                <w:lang w:eastAsia="zh-CN"/>
              </w:rPr>
              <w:t>n</w:t>
            </w:r>
            <w:r>
              <w:rPr>
                <w:rFonts w:cs="Arial"/>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93D267" w14:textId="77777777" w:rsidR="006E1FC7" w:rsidRDefault="006E1FC7" w:rsidP="00C90467">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FBA8B0" w14:textId="77777777" w:rsidR="006E1FC7" w:rsidRDefault="006E1FC7" w:rsidP="00C90467">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8337BC" w14:textId="77777777" w:rsidR="006E1FC7" w:rsidRDefault="006E1FC7" w:rsidP="00C90467">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FE124B" w14:textId="77777777" w:rsidR="006E1FC7" w:rsidRDefault="006E1FC7" w:rsidP="00C90467">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10AFC6" w14:textId="77777777" w:rsidR="006E1FC7" w:rsidRDefault="006E1FC7" w:rsidP="00C90467">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31340151" w14:textId="77777777" w:rsidR="006E1FC7" w:rsidRDefault="006E1FC7" w:rsidP="00C90467">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2357B8" w14:textId="77777777" w:rsidR="006E1FC7" w:rsidRDefault="006E1FC7" w:rsidP="00C90467">
            <w:pPr>
              <w:pStyle w:val="TAC"/>
              <w:keepNext w:val="0"/>
            </w:pPr>
            <w:r>
              <w:rPr>
                <w:rFonts w:cs="Arial"/>
                <w:szCs w:val="18"/>
                <w:lang w:eastAsia="ko-KR"/>
              </w:rPr>
              <w:t>N/A</w:t>
            </w:r>
          </w:p>
        </w:tc>
      </w:tr>
      <w:tr w:rsidR="006E1FC7" w14:paraId="5EBF8A78" w14:textId="77777777" w:rsidTr="00C90467">
        <w:trPr>
          <w:trHeight w:val="187"/>
          <w:jc w:val="center"/>
        </w:trPr>
        <w:tc>
          <w:tcPr>
            <w:tcW w:w="2005" w:type="dxa"/>
            <w:tcBorders>
              <w:top w:val="nil"/>
              <w:left w:val="single" w:sz="4" w:space="0" w:color="auto"/>
              <w:bottom w:val="nil"/>
              <w:right w:val="single" w:sz="4" w:space="0" w:color="auto"/>
            </w:tcBorders>
          </w:tcPr>
          <w:p w14:paraId="1D9C8FFC"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4C781D" w14:textId="77777777" w:rsidR="006E1FC7" w:rsidRDefault="006E1FC7" w:rsidP="00C90467">
            <w:pPr>
              <w:pStyle w:val="TAC"/>
              <w:keepNext w:val="0"/>
            </w:pPr>
            <w:r>
              <w:rPr>
                <w:rFonts w:cs="Arial"/>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A8A18B" w14:textId="77777777" w:rsidR="006E1FC7" w:rsidRDefault="006E1FC7" w:rsidP="00C90467">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49FD08" w14:textId="77777777" w:rsidR="006E1FC7" w:rsidRDefault="006E1FC7" w:rsidP="00C90467">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7CE3D8" w14:textId="77777777" w:rsidR="006E1FC7" w:rsidRDefault="006E1FC7" w:rsidP="00C90467">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3D87F9" w14:textId="77777777" w:rsidR="006E1FC7" w:rsidRDefault="006E1FC7" w:rsidP="00C90467">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961F45" w14:textId="77777777" w:rsidR="006E1FC7" w:rsidRDefault="006E1FC7" w:rsidP="00C90467">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523A5C4D" w14:textId="77777777" w:rsidR="006E1FC7" w:rsidRDefault="006E1FC7" w:rsidP="00C90467">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F3E5B1" w14:textId="77777777" w:rsidR="006E1FC7" w:rsidRDefault="006E1FC7" w:rsidP="00C90467">
            <w:pPr>
              <w:pStyle w:val="TAC"/>
              <w:keepNext w:val="0"/>
            </w:pPr>
            <w:r>
              <w:rPr>
                <w:rFonts w:cs="Arial"/>
                <w:szCs w:val="18"/>
                <w:lang w:eastAsia="ko-KR"/>
              </w:rPr>
              <w:t>N/A</w:t>
            </w:r>
          </w:p>
        </w:tc>
      </w:tr>
      <w:tr w:rsidR="006E1FC7" w14:paraId="5886CCC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5300F42"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C645DF" w14:textId="77777777" w:rsidR="006E1FC7" w:rsidRDefault="006E1FC7" w:rsidP="00C90467">
            <w:pPr>
              <w:pStyle w:val="TAC"/>
              <w:keepNext w:val="0"/>
            </w:pPr>
            <w:r>
              <w:rPr>
                <w:rFonts w:cs="Arial"/>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734F43"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B4693F" w14:textId="77777777" w:rsidR="006E1FC7" w:rsidRDefault="006E1FC7" w:rsidP="00C90467">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680A8"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F2A703" w14:textId="77777777" w:rsidR="006E1FC7" w:rsidRDefault="006E1FC7" w:rsidP="00C90467">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FE1333" w14:textId="77777777" w:rsidR="006E1FC7" w:rsidRDefault="006E1FC7" w:rsidP="00C90467">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00338810" w14:textId="77777777" w:rsidR="006E1FC7" w:rsidRDefault="006E1FC7" w:rsidP="00C90467">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F77D17" w14:textId="77777777" w:rsidR="006E1FC7" w:rsidRDefault="006E1FC7" w:rsidP="00C90467">
            <w:pPr>
              <w:pStyle w:val="TAC"/>
              <w:keepNext w:val="0"/>
            </w:pPr>
            <w:r>
              <w:rPr>
                <w:rFonts w:cs="Arial"/>
                <w:szCs w:val="18"/>
                <w:lang w:eastAsia="ko-KR"/>
              </w:rPr>
              <w:t>IMD2</w:t>
            </w:r>
            <w:r>
              <w:rPr>
                <w:rFonts w:cs="Arial"/>
                <w:szCs w:val="18"/>
                <w:vertAlign w:val="superscript"/>
                <w:lang w:eastAsia="ko-KR"/>
              </w:rPr>
              <w:t>1,2</w:t>
            </w:r>
          </w:p>
        </w:tc>
      </w:tr>
      <w:tr w:rsidR="006E1FC7" w14:paraId="6CE33C5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66B967C" w14:textId="77777777" w:rsidR="006E1FC7" w:rsidRDefault="006E1FC7" w:rsidP="00C90467">
            <w:pPr>
              <w:pStyle w:val="TAC"/>
              <w:rPr>
                <w:rFonts w:cs="Arial"/>
                <w:szCs w:val="22"/>
                <w:lang w:val="en-US" w:eastAsia="zh-CN"/>
              </w:rPr>
            </w:pPr>
            <w:r>
              <w:rPr>
                <w:lang w:eastAsia="ko-KR"/>
              </w:rP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78EDDD" w14:textId="77777777" w:rsidR="006E1FC7" w:rsidRDefault="006E1FC7" w:rsidP="00C90467">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49F075" w14:textId="77777777" w:rsidR="006E1FC7" w:rsidRDefault="006E1FC7" w:rsidP="00C90467">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9A82AF" w14:textId="77777777" w:rsidR="006E1FC7" w:rsidRDefault="006E1FC7" w:rsidP="00C90467">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446AC" w14:textId="77777777" w:rsidR="006E1FC7" w:rsidRDefault="006E1FC7" w:rsidP="00C90467">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67F8D1" w14:textId="77777777" w:rsidR="006E1FC7" w:rsidRDefault="006E1FC7" w:rsidP="00C90467">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C15CF0" w14:textId="77777777" w:rsidR="006E1FC7" w:rsidRDefault="006E1FC7" w:rsidP="00C90467">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175C80" w14:textId="77777777" w:rsidR="006E1FC7" w:rsidRDefault="006E1FC7" w:rsidP="00C90467">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4450FA" w14:textId="77777777" w:rsidR="006E1FC7" w:rsidRDefault="006E1FC7" w:rsidP="00C90467">
            <w:pPr>
              <w:pStyle w:val="TAC"/>
              <w:keepNext w:val="0"/>
              <w:rPr>
                <w:rFonts w:cs="Arial"/>
                <w:szCs w:val="18"/>
                <w:lang w:eastAsia="ko-KR"/>
              </w:rPr>
            </w:pPr>
            <w:r>
              <w:rPr>
                <w:rFonts w:eastAsia="Malgun Gothic"/>
                <w:lang w:eastAsia="ko-KR"/>
              </w:rPr>
              <w:t>N/A</w:t>
            </w:r>
          </w:p>
        </w:tc>
      </w:tr>
      <w:tr w:rsidR="006E1FC7" w14:paraId="2A79E3E1" w14:textId="77777777" w:rsidTr="00C90467">
        <w:trPr>
          <w:trHeight w:val="187"/>
          <w:jc w:val="center"/>
        </w:trPr>
        <w:tc>
          <w:tcPr>
            <w:tcW w:w="2005" w:type="dxa"/>
            <w:tcBorders>
              <w:top w:val="nil"/>
              <w:left w:val="single" w:sz="4" w:space="0" w:color="auto"/>
              <w:bottom w:val="nil"/>
              <w:right w:val="single" w:sz="4" w:space="0" w:color="auto"/>
            </w:tcBorders>
          </w:tcPr>
          <w:p w14:paraId="648DE3CA"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6899AB" w14:textId="77777777" w:rsidR="006E1FC7" w:rsidRDefault="006E1FC7" w:rsidP="00C90467">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DC146D" w14:textId="77777777" w:rsidR="006E1FC7" w:rsidRDefault="006E1FC7" w:rsidP="00C90467">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089B9A" w14:textId="77777777" w:rsidR="006E1FC7" w:rsidRDefault="006E1FC7" w:rsidP="00C90467">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61C1E" w14:textId="77777777" w:rsidR="006E1FC7" w:rsidRDefault="006E1FC7" w:rsidP="00C90467">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B17514" w14:textId="77777777" w:rsidR="006E1FC7" w:rsidRDefault="006E1FC7" w:rsidP="00C90467">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E5535C" w14:textId="77777777" w:rsidR="006E1FC7" w:rsidRDefault="006E1FC7" w:rsidP="00C90467">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BBDB1F" w14:textId="77777777" w:rsidR="006E1FC7" w:rsidRDefault="006E1FC7" w:rsidP="00C90467">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200EB" w14:textId="77777777" w:rsidR="006E1FC7" w:rsidRDefault="006E1FC7" w:rsidP="00C90467">
            <w:pPr>
              <w:pStyle w:val="TAC"/>
              <w:keepNext w:val="0"/>
              <w:rPr>
                <w:rFonts w:cs="Arial"/>
                <w:szCs w:val="18"/>
                <w:lang w:eastAsia="ko-KR"/>
              </w:rPr>
            </w:pPr>
            <w:r>
              <w:rPr>
                <w:rFonts w:eastAsia="Malgun Gothic"/>
                <w:lang w:eastAsia="ko-KR"/>
              </w:rPr>
              <w:t>N/A</w:t>
            </w:r>
          </w:p>
        </w:tc>
      </w:tr>
      <w:tr w:rsidR="006E1FC7" w14:paraId="658DC915" w14:textId="77777777" w:rsidTr="00C90467">
        <w:trPr>
          <w:trHeight w:val="187"/>
          <w:jc w:val="center"/>
        </w:trPr>
        <w:tc>
          <w:tcPr>
            <w:tcW w:w="2005" w:type="dxa"/>
            <w:tcBorders>
              <w:top w:val="nil"/>
              <w:left w:val="single" w:sz="4" w:space="0" w:color="auto"/>
              <w:bottom w:val="nil"/>
              <w:right w:val="single" w:sz="4" w:space="0" w:color="auto"/>
            </w:tcBorders>
          </w:tcPr>
          <w:p w14:paraId="21280489"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42AE6D" w14:textId="77777777" w:rsidR="006E1FC7" w:rsidRDefault="006E1FC7" w:rsidP="00C90467">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2A36FA"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8C1B8B" w14:textId="77777777" w:rsidR="006E1FC7" w:rsidRDefault="006E1FC7" w:rsidP="00C90467">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096DC1"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438D1" w14:textId="77777777" w:rsidR="006E1FC7" w:rsidRDefault="006E1FC7" w:rsidP="00C90467">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C46A24" w14:textId="77777777" w:rsidR="006E1FC7" w:rsidRDefault="006E1FC7" w:rsidP="00C90467">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1C28B41B" w14:textId="77777777" w:rsidR="006E1FC7" w:rsidRDefault="006E1FC7" w:rsidP="00C90467">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923F28" w14:textId="77777777" w:rsidR="006E1FC7" w:rsidRDefault="006E1FC7" w:rsidP="00C90467">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6E1FC7" w14:paraId="3BC2B1BE" w14:textId="77777777" w:rsidTr="00C90467">
        <w:trPr>
          <w:trHeight w:val="187"/>
          <w:jc w:val="center"/>
        </w:trPr>
        <w:tc>
          <w:tcPr>
            <w:tcW w:w="2005" w:type="dxa"/>
            <w:tcBorders>
              <w:top w:val="nil"/>
              <w:left w:val="single" w:sz="4" w:space="0" w:color="auto"/>
              <w:bottom w:val="nil"/>
              <w:right w:val="single" w:sz="4" w:space="0" w:color="auto"/>
            </w:tcBorders>
          </w:tcPr>
          <w:p w14:paraId="0B680585"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A87F75" w14:textId="77777777" w:rsidR="006E1FC7" w:rsidRDefault="006E1FC7" w:rsidP="00C90467">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2E7190" w14:textId="77777777" w:rsidR="006E1FC7" w:rsidRDefault="006E1FC7" w:rsidP="00C90467">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C774C8" w14:textId="77777777" w:rsidR="006E1FC7" w:rsidRDefault="006E1FC7" w:rsidP="00C90467">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803D5" w14:textId="77777777" w:rsidR="006E1FC7" w:rsidRDefault="006E1FC7" w:rsidP="00C90467">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17E0CA" w14:textId="77777777" w:rsidR="006E1FC7" w:rsidRDefault="006E1FC7" w:rsidP="00C90467">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177A20" w14:textId="77777777" w:rsidR="006E1FC7" w:rsidRDefault="006E1FC7" w:rsidP="00C90467">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B5082C" w14:textId="77777777" w:rsidR="006E1FC7" w:rsidRDefault="006E1FC7" w:rsidP="00C90467">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076536" w14:textId="77777777" w:rsidR="006E1FC7" w:rsidRDefault="006E1FC7" w:rsidP="00C90467">
            <w:pPr>
              <w:pStyle w:val="TAC"/>
              <w:keepNext w:val="0"/>
              <w:rPr>
                <w:rFonts w:cs="Arial"/>
                <w:szCs w:val="18"/>
                <w:lang w:eastAsia="ko-KR"/>
              </w:rPr>
            </w:pPr>
            <w:r>
              <w:rPr>
                <w:rFonts w:eastAsia="Malgun Gothic"/>
                <w:lang w:eastAsia="ko-KR"/>
              </w:rPr>
              <w:t>N/A</w:t>
            </w:r>
          </w:p>
        </w:tc>
      </w:tr>
      <w:tr w:rsidR="006E1FC7" w14:paraId="69941753" w14:textId="77777777" w:rsidTr="00C90467">
        <w:trPr>
          <w:trHeight w:val="187"/>
          <w:jc w:val="center"/>
        </w:trPr>
        <w:tc>
          <w:tcPr>
            <w:tcW w:w="2005" w:type="dxa"/>
            <w:tcBorders>
              <w:top w:val="nil"/>
              <w:left w:val="single" w:sz="4" w:space="0" w:color="auto"/>
              <w:bottom w:val="nil"/>
              <w:right w:val="single" w:sz="4" w:space="0" w:color="auto"/>
            </w:tcBorders>
          </w:tcPr>
          <w:p w14:paraId="372999CB"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FDDD6E" w14:textId="77777777" w:rsidR="006E1FC7" w:rsidRDefault="006E1FC7" w:rsidP="00C90467">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24B941"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E3A27F" w14:textId="77777777" w:rsidR="006E1FC7" w:rsidRDefault="006E1FC7" w:rsidP="00C90467">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DD983B"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26152E" w14:textId="77777777" w:rsidR="006E1FC7" w:rsidRDefault="006E1FC7" w:rsidP="00C90467">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077F52" w14:textId="77777777" w:rsidR="006E1FC7" w:rsidRDefault="006E1FC7" w:rsidP="00C90467">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4FAC3F0F" w14:textId="77777777" w:rsidR="006E1FC7" w:rsidRDefault="006E1FC7" w:rsidP="00C90467">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FC0D39" w14:textId="77777777" w:rsidR="006E1FC7" w:rsidRDefault="006E1FC7" w:rsidP="00C90467">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6E1FC7" w14:paraId="52D55168" w14:textId="77777777" w:rsidTr="00C90467">
        <w:trPr>
          <w:trHeight w:val="187"/>
          <w:jc w:val="center"/>
        </w:trPr>
        <w:tc>
          <w:tcPr>
            <w:tcW w:w="2005" w:type="dxa"/>
            <w:tcBorders>
              <w:top w:val="nil"/>
              <w:left w:val="single" w:sz="4" w:space="0" w:color="auto"/>
              <w:bottom w:val="nil"/>
              <w:right w:val="single" w:sz="4" w:space="0" w:color="auto"/>
            </w:tcBorders>
          </w:tcPr>
          <w:p w14:paraId="714FC043"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8FC6E0" w14:textId="77777777" w:rsidR="006E1FC7" w:rsidRDefault="006E1FC7" w:rsidP="00C90467">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D2EA7" w14:textId="77777777" w:rsidR="006E1FC7" w:rsidRDefault="006E1FC7" w:rsidP="00C90467">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83AE1C" w14:textId="77777777" w:rsidR="006E1FC7" w:rsidRDefault="006E1FC7" w:rsidP="00C90467">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B424F" w14:textId="77777777" w:rsidR="006E1FC7" w:rsidRDefault="006E1FC7" w:rsidP="00C90467">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BBE3E" w14:textId="77777777" w:rsidR="006E1FC7" w:rsidRDefault="006E1FC7" w:rsidP="00C90467">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EE3FCA" w14:textId="77777777" w:rsidR="006E1FC7" w:rsidRDefault="006E1FC7" w:rsidP="00C90467">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121E78" w14:textId="77777777" w:rsidR="006E1FC7" w:rsidRDefault="006E1FC7" w:rsidP="00C90467">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27C5A0" w14:textId="77777777" w:rsidR="006E1FC7" w:rsidRDefault="006E1FC7" w:rsidP="00C90467">
            <w:pPr>
              <w:pStyle w:val="TAC"/>
              <w:keepNext w:val="0"/>
              <w:rPr>
                <w:rFonts w:cs="Arial"/>
                <w:szCs w:val="18"/>
                <w:lang w:eastAsia="ko-KR"/>
              </w:rPr>
            </w:pPr>
            <w:r>
              <w:rPr>
                <w:rFonts w:eastAsia="Malgun Gothic"/>
                <w:lang w:eastAsia="ko-KR"/>
              </w:rPr>
              <w:t>N/A</w:t>
            </w:r>
          </w:p>
        </w:tc>
      </w:tr>
      <w:tr w:rsidR="006E1FC7" w14:paraId="5F94EB6F" w14:textId="77777777" w:rsidTr="00C90467">
        <w:trPr>
          <w:trHeight w:val="187"/>
          <w:jc w:val="center"/>
        </w:trPr>
        <w:tc>
          <w:tcPr>
            <w:tcW w:w="2005" w:type="dxa"/>
            <w:tcBorders>
              <w:top w:val="nil"/>
              <w:left w:val="single" w:sz="4" w:space="0" w:color="auto"/>
              <w:bottom w:val="nil"/>
              <w:right w:val="single" w:sz="4" w:space="0" w:color="auto"/>
            </w:tcBorders>
          </w:tcPr>
          <w:p w14:paraId="5CA0EB2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6A3859" w14:textId="77777777" w:rsidR="006E1FC7" w:rsidRDefault="006E1FC7" w:rsidP="00C90467">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06781"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8F8A0B" w14:textId="77777777" w:rsidR="006E1FC7" w:rsidRDefault="006E1FC7" w:rsidP="00C90467">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F9B17"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DDAC0D" w14:textId="77777777" w:rsidR="006E1FC7" w:rsidRDefault="006E1FC7" w:rsidP="00C90467">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1E61BE" w14:textId="77777777" w:rsidR="006E1FC7" w:rsidRDefault="006E1FC7" w:rsidP="00C90467">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3F98629B" w14:textId="77777777" w:rsidR="006E1FC7" w:rsidRDefault="006E1FC7" w:rsidP="00C90467">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0BB112" w14:textId="77777777" w:rsidR="006E1FC7" w:rsidRDefault="006E1FC7" w:rsidP="00C90467">
            <w:pPr>
              <w:pStyle w:val="TAC"/>
              <w:keepNext w:val="0"/>
              <w:rPr>
                <w:rFonts w:cs="Arial"/>
                <w:szCs w:val="18"/>
                <w:lang w:eastAsia="ko-KR"/>
              </w:rPr>
            </w:pPr>
            <w:r>
              <w:rPr>
                <w:rFonts w:eastAsia="Yu Mincho"/>
                <w:lang w:eastAsia="ja-JP"/>
              </w:rPr>
              <w:t>IMD</w:t>
            </w:r>
            <w:r>
              <w:t>2</w:t>
            </w:r>
            <w:r>
              <w:rPr>
                <w:rFonts w:eastAsia="Yu Mincho"/>
                <w:vertAlign w:val="superscript"/>
                <w:lang w:eastAsia="ja-JP"/>
              </w:rPr>
              <w:t>1</w:t>
            </w:r>
          </w:p>
        </w:tc>
      </w:tr>
      <w:tr w:rsidR="006E1FC7" w14:paraId="4115AB06" w14:textId="77777777" w:rsidTr="00C90467">
        <w:trPr>
          <w:trHeight w:val="187"/>
          <w:jc w:val="center"/>
        </w:trPr>
        <w:tc>
          <w:tcPr>
            <w:tcW w:w="2005" w:type="dxa"/>
            <w:tcBorders>
              <w:top w:val="nil"/>
              <w:left w:val="single" w:sz="4" w:space="0" w:color="auto"/>
              <w:bottom w:val="nil"/>
              <w:right w:val="single" w:sz="4" w:space="0" w:color="auto"/>
            </w:tcBorders>
          </w:tcPr>
          <w:p w14:paraId="6F18F0BD"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D886AF" w14:textId="77777777" w:rsidR="006E1FC7" w:rsidRDefault="006E1FC7" w:rsidP="00C90467">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B3C383" w14:textId="77777777" w:rsidR="006E1FC7" w:rsidRDefault="006E1FC7" w:rsidP="00C90467">
            <w:pPr>
              <w:pStyle w:val="TAC"/>
              <w:keepNext w:val="0"/>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604D8F" w14:textId="77777777" w:rsidR="006E1FC7" w:rsidRDefault="006E1FC7" w:rsidP="00C90467">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C400B" w14:textId="77777777" w:rsidR="006E1FC7" w:rsidRDefault="006E1FC7" w:rsidP="00C90467">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1985A" w14:textId="77777777" w:rsidR="006E1FC7" w:rsidRDefault="006E1FC7" w:rsidP="00C90467">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BE6A92" w14:textId="77777777" w:rsidR="006E1FC7" w:rsidRDefault="006E1FC7" w:rsidP="00C90467">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0B2D84" w14:textId="77777777" w:rsidR="006E1FC7" w:rsidRDefault="006E1FC7" w:rsidP="00C90467">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DE0FEB" w14:textId="77777777" w:rsidR="006E1FC7" w:rsidRDefault="006E1FC7" w:rsidP="00C90467">
            <w:pPr>
              <w:pStyle w:val="TAC"/>
              <w:keepNext w:val="0"/>
              <w:rPr>
                <w:rFonts w:cs="Arial"/>
                <w:szCs w:val="18"/>
                <w:lang w:eastAsia="ko-KR"/>
              </w:rPr>
            </w:pPr>
            <w:r>
              <w:rPr>
                <w:rFonts w:eastAsia="Yu Mincho"/>
                <w:lang w:eastAsia="ja-JP"/>
              </w:rPr>
              <w:t>N/A</w:t>
            </w:r>
          </w:p>
        </w:tc>
      </w:tr>
      <w:tr w:rsidR="006E1FC7" w14:paraId="0ACD6C6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74EDA5F"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1C5C82" w14:textId="77777777" w:rsidR="006E1FC7" w:rsidRDefault="006E1FC7" w:rsidP="00C90467">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15B395" w14:textId="77777777" w:rsidR="006E1FC7" w:rsidRDefault="006E1FC7" w:rsidP="00C90467">
            <w:pPr>
              <w:pStyle w:val="TAC"/>
              <w:keepNext w:val="0"/>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971221" w14:textId="77777777" w:rsidR="006E1FC7" w:rsidRDefault="006E1FC7" w:rsidP="00C90467">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F3BE8" w14:textId="77777777" w:rsidR="006E1FC7" w:rsidRDefault="006E1FC7" w:rsidP="00C90467">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C9E470" w14:textId="77777777" w:rsidR="006E1FC7" w:rsidRDefault="006E1FC7" w:rsidP="00C90467">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4D5628" w14:textId="77777777" w:rsidR="006E1FC7" w:rsidRDefault="006E1FC7" w:rsidP="00C90467">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EF2296" w14:textId="77777777" w:rsidR="006E1FC7" w:rsidRDefault="006E1FC7" w:rsidP="00C90467">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0E9741" w14:textId="77777777" w:rsidR="006E1FC7" w:rsidRDefault="006E1FC7" w:rsidP="00C90467">
            <w:pPr>
              <w:pStyle w:val="TAC"/>
              <w:keepNext w:val="0"/>
              <w:rPr>
                <w:rFonts w:cs="Arial"/>
                <w:szCs w:val="18"/>
                <w:lang w:eastAsia="ko-KR"/>
              </w:rPr>
            </w:pPr>
            <w:r>
              <w:rPr>
                <w:rFonts w:eastAsia="Yu Mincho" w:cs="Arial"/>
                <w:lang w:eastAsia="ja-JP"/>
              </w:rPr>
              <w:t>N/A</w:t>
            </w:r>
          </w:p>
        </w:tc>
      </w:tr>
      <w:tr w:rsidR="006E1FC7" w14:paraId="482C2EE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5C3C84B" w14:textId="77777777" w:rsidR="006E1FC7" w:rsidRDefault="006E1FC7" w:rsidP="00C90467">
            <w:pPr>
              <w:pStyle w:val="TAC"/>
              <w:rPr>
                <w:rFonts w:cs="Arial"/>
                <w:szCs w:val="22"/>
                <w:lang w:val="en-US" w:eastAsia="zh-CN"/>
              </w:rPr>
            </w:pPr>
            <w:r>
              <w:rPr>
                <w:rFonts w:cs="Arial"/>
                <w:szCs w:val="22"/>
                <w:lang w:val="en-US" w:eastAsia="zh-CN"/>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2E78CCF" w14:textId="77777777" w:rsidR="006E1FC7" w:rsidRDefault="006E1FC7" w:rsidP="00C90467">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1B771" w14:textId="77777777" w:rsidR="006E1FC7" w:rsidRDefault="006E1FC7" w:rsidP="00C90467">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B74683" w14:textId="77777777" w:rsidR="006E1FC7" w:rsidRDefault="006E1FC7" w:rsidP="00C90467">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18EEFA" w14:textId="77777777" w:rsidR="006E1FC7" w:rsidRDefault="006E1FC7" w:rsidP="00C90467">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4A911" w14:textId="77777777" w:rsidR="006E1FC7" w:rsidRDefault="006E1FC7" w:rsidP="00C90467">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3126A627" w14:textId="77777777" w:rsidR="006E1FC7" w:rsidRDefault="006E1FC7" w:rsidP="00C90467">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32C0E9C1" w14:textId="77777777" w:rsidR="006E1FC7" w:rsidRDefault="006E1FC7" w:rsidP="00C90467">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D464CF" w14:textId="77777777" w:rsidR="006E1FC7" w:rsidRDefault="006E1FC7" w:rsidP="00C90467">
            <w:pPr>
              <w:pStyle w:val="TAC"/>
              <w:keepNext w:val="0"/>
              <w:rPr>
                <w:rFonts w:eastAsia="Yu Mincho" w:cs="Arial"/>
                <w:lang w:eastAsia="ja-JP"/>
              </w:rPr>
            </w:pPr>
            <w:r>
              <w:t>IMD5</w:t>
            </w:r>
          </w:p>
        </w:tc>
      </w:tr>
      <w:tr w:rsidR="006E1FC7" w14:paraId="731E9899" w14:textId="77777777" w:rsidTr="00C90467">
        <w:trPr>
          <w:trHeight w:val="187"/>
          <w:jc w:val="center"/>
        </w:trPr>
        <w:tc>
          <w:tcPr>
            <w:tcW w:w="2005" w:type="dxa"/>
            <w:tcBorders>
              <w:top w:val="nil"/>
              <w:left w:val="single" w:sz="4" w:space="0" w:color="auto"/>
              <w:bottom w:val="nil"/>
              <w:right w:val="single" w:sz="4" w:space="0" w:color="auto"/>
            </w:tcBorders>
          </w:tcPr>
          <w:p w14:paraId="6210BF6A"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8C41BD" w14:textId="77777777" w:rsidR="006E1FC7" w:rsidRDefault="006E1FC7" w:rsidP="00C90467">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C2CFA5" w14:textId="77777777" w:rsidR="006E1FC7" w:rsidRDefault="006E1FC7" w:rsidP="00C90467">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A4BA91" w14:textId="77777777" w:rsidR="006E1FC7" w:rsidRDefault="006E1FC7" w:rsidP="00C90467">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62D68" w14:textId="77777777" w:rsidR="006E1FC7" w:rsidRDefault="006E1FC7" w:rsidP="00C90467">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58DBBA" w14:textId="77777777" w:rsidR="006E1FC7" w:rsidRDefault="006E1FC7" w:rsidP="00C90467">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67F24C74" w14:textId="77777777" w:rsidR="006E1FC7" w:rsidRDefault="006E1FC7" w:rsidP="00C90467">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6BEED5" w14:textId="77777777" w:rsidR="006E1FC7" w:rsidRDefault="006E1FC7" w:rsidP="00C90467">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6426A" w14:textId="77777777" w:rsidR="006E1FC7" w:rsidRDefault="006E1FC7" w:rsidP="00C90467">
            <w:pPr>
              <w:pStyle w:val="TAC"/>
              <w:keepNext w:val="0"/>
              <w:rPr>
                <w:rFonts w:eastAsia="Yu Mincho" w:cs="Arial"/>
                <w:lang w:eastAsia="ja-JP"/>
              </w:rPr>
            </w:pPr>
            <w:r>
              <w:t>N/A</w:t>
            </w:r>
          </w:p>
        </w:tc>
      </w:tr>
      <w:tr w:rsidR="006E1FC7" w14:paraId="3E96F2F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7D1195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C6373C" w14:textId="77777777" w:rsidR="006E1FC7" w:rsidRDefault="006E1FC7" w:rsidP="00C90467">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41D2C9" w14:textId="77777777" w:rsidR="006E1FC7" w:rsidRDefault="006E1FC7" w:rsidP="00C90467">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4048A0" w14:textId="77777777" w:rsidR="006E1FC7" w:rsidRDefault="006E1FC7" w:rsidP="00C90467">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2F19A3" w14:textId="77777777" w:rsidR="006E1FC7" w:rsidRDefault="006E1FC7" w:rsidP="00C90467">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F75144" w14:textId="77777777" w:rsidR="006E1FC7" w:rsidRDefault="006E1FC7" w:rsidP="00C90467">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1AF56962" w14:textId="77777777" w:rsidR="006E1FC7" w:rsidRDefault="006E1FC7" w:rsidP="00C90467">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D8999C" w14:textId="77777777" w:rsidR="006E1FC7" w:rsidRDefault="006E1FC7" w:rsidP="00C90467">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89DAAD" w14:textId="77777777" w:rsidR="006E1FC7" w:rsidRDefault="006E1FC7" w:rsidP="00C90467">
            <w:pPr>
              <w:pStyle w:val="TAC"/>
              <w:keepNext w:val="0"/>
              <w:rPr>
                <w:rFonts w:eastAsia="Yu Mincho" w:cs="Arial"/>
                <w:lang w:eastAsia="ja-JP"/>
              </w:rPr>
            </w:pPr>
            <w:r>
              <w:t>N/A</w:t>
            </w:r>
          </w:p>
        </w:tc>
      </w:tr>
      <w:tr w:rsidR="006E1FC7" w14:paraId="39219D4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FF4D370" w14:textId="77777777" w:rsidR="006E1FC7" w:rsidRDefault="006E1FC7" w:rsidP="00C90467">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E604F5F"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D1C7A1" w14:textId="77777777" w:rsidR="006E1FC7" w:rsidRDefault="006E1FC7" w:rsidP="00C90467">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DE43657"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05930D" w14:textId="77777777" w:rsidR="006E1FC7" w:rsidRDefault="006E1FC7" w:rsidP="00C90467">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745D8" w14:textId="77777777" w:rsidR="006E1FC7" w:rsidRDefault="006E1FC7" w:rsidP="00C90467">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526F4D6E"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2FA4643" w14:textId="77777777" w:rsidR="006E1FC7" w:rsidRDefault="006E1FC7" w:rsidP="00C90467">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662EE4" w14:textId="77777777" w:rsidR="006E1FC7" w:rsidRDefault="006E1FC7" w:rsidP="00C90467">
            <w:pPr>
              <w:pStyle w:val="TAC"/>
            </w:pPr>
            <w:r>
              <w:t>IMD3</w:t>
            </w:r>
            <w:r>
              <w:rPr>
                <w:vertAlign w:val="superscript"/>
              </w:rPr>
              <w:t>1</w:t>
            </w:r>
          </w:p>
        </w:tc>
      </w:tr>
      <w:tr w:rsidR="006E1FC7" w14:paraId="4D239BA9" w14:textId="77777777" w:rsidTr="00C90467">
        <w:trPr>
          <w:trHeight w:val="187"/>
          <w:jc w:val="center"/>
        </w:trPr>
        <w:tc>
          <w:tcPr>
            <w:tcW w:w="2005" w:type="dxa"/>
            <w:tcBorders>
              <w:top w:val="nil"/>
              <w:left w:val="single" w:sz="4" w:space="0" w:color="auto"/>
              <w:bottom w:val="nil"/>
              <w:right w:val="single" w:sz="4" w:space="0" w:color="auto"/>
            </w:tcBorders>
          </w:tcPr>
          <w:p w14:paraId="599C367D"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E336FF"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C1A975"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38EB8A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4EE5F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9F665"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ACE78A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F7712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BD3193" w14:textId="77777777" w:rsidR="006E1FC7" w:rsidRDefault="006E1FC7" w:rsidP="00C90467">
            <w:pPr>
              <w:pStyle w:val="TAC"/>
            </w:pPr>
            <w:r>
              <w:t>N/A</w:t>
            </w:r>
          </w:p>
        </w:tc>
      </w:tr>
      <w:tr w:rsidR="006E1FC7" w14:paraId="2BBC62B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A17724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878CA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2C6087" w14:textId="77777777" w:rsidR="006E1FC7" w:rsidRDefault="006E1FC7" w:rsidP="00C90467">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407FDDC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6CFB9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D45FE" w14:textId="77777777" w:rsidR="006E1FC7" w:rsidRDefault="006E1FC7" w:rsidP="00C90467">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0673159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0F0B8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3B230C" w14:textId="77777777" w:rsidR="006E1FC7" w:rsidRDefault="006E1FC7" w:rsidP="00C90467">
            <w:pPr>
              <w:pStyle w:val="TAC"/>
            </w:pPr>
            <w:r>
              <w:t>N/A</w:t>
            </w:r>
          </w:p>
        </w:tc>
      </w:tr>
      <w:tr w:rsidR="006E1FC7" w14:paraId="776E9B6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524F5A0" w14:textId="77777777" w:rsidR="006E1FC7" w:rsidRDefault="006E1FC7" w:rsidP="00C90467">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EFFCD4"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C314AE" w14:textId="77777777" w:rsidR="006E1FC7" w:rsidRDefault="006E1FC7" w:rsidP="00C90467">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0FD0B84"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AF7230" w14:textId="77777777" w:rsidR="006E1FC7" w:rsidRDefault="006E1FC7" w:rsidP="00C90467">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C84DD" w14:textId="77777777" w:rsidR="006E1FC7" w:rsidRDefault="006E1FC7" w:rsidP="00C90467">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1241DB91"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39115E2" w14:textId="77777777" w:rsidR="006E1FC7" w:rsidRDefault="006E1FC7" w:rsidP="00C90467">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012829" w14:textId="77777777" w:rsidR="006E1FC7" w:rsidRDefault="006E1FC7" w:rsidP="00C90467">
            <w:pPr>
              <w:pStyle w:val="TAC"/>
            </w:pPr>
            <w:r>
              <w:t>IMD3</w:t>
            </w:r>
            <w:r>
              <w:rPr>
                <w:vertAlign w:val="superscript"/>
              </w:rPr>
              <w:t>7</w:t>
            </w:r>
          </w:p>
        </w:tc>
      </w:tr>
      <w:tr w:rsidR="006E1FC7" w14:paraId="7C703D05" w14:textId="77777777" w:rsidTr="00C90467">
        <w:trPr>
          <w:trHeight w:val="187"/>
          <w:jc w:val="center"/>
        </w:trPr>
        <w:tc>
          <w:tcPr>
            <w:tcW w:w="2005" w:type="dxa"/>
            <w:tcBorders>
              <w:top w:val="nil"/>
              <w:left w:val="single" w:sz="4" w:space="0" w:color="auto"/>
              <w:bottom w:val="nil"/>
              <w:right w:val="single" w:sz="4" w:space="0" w:color="auto"/>
            </w:tcBorders>
          </w:tcPr>
          <w:p w14:paraId="694D0859"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462C40"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1C7EFF" w14:textId="77777777" w:rsidR="006E1FC7" w:rsidRDefault="006E1FC7" w:rsidP="00C90467">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0640DE1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960AC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93582" w14:textId="77777777" w:rsidR="006E1FC7" w:rsidRDefault="006E1FC7" w:rsidP="00C90467">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6BF6B0A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E4597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497090" w14:textId="77777777" w:rsidR="006E1FC7" w:rsidRDefault="006E1FC7" w:rsidP="00C90467">
            <w:pPr>
              <w:pStyle w:val="TAC"/>
            </w:pPr>
            <w:r>
              <w:t>N/A</w:t>
            </w:r>
          </w:p>
        </w:tc>
      </w:tr>
      <w:tr w:rsidR="006E1FC7" w14:paraId="2DD364F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8E1DA8E"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8A6F9A"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E81DB7" w14:textId="77777777" w:rsidR="006E1FC7" w:rsidRDefault="006E1FC7" w:rsidP="00C90467">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5BC8ED3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413AD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7BE8A1" w14:textId="77777777" w:rsidR="006E1FC7" w:rsidRDefault="006E1FC7" w:rsidP="00C90467">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5F98591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9F3AD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A26396" w14:textId="77777777" w:rsidR="006E1FC7" w:rsidRDefault="006E1FC7" w:rsidP="00C90467">
            <w:pPr>
              <w:pStyle w:val="TAC"/>
            </w:pPr>
            <w:r>
              <w:t>N/A</w:t>
            </w:r>
          </w:p>
        </w:tc>
      </w:tr>
      <w:tr w:rsidR="006E1FC7" w14:paraId="09DDB11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1D4E153" w14:textId="77777777" w:rsidR="006E1FC7" w:rsidRDefault="006E1FC7" w:rsidP="00C90467">
            <w:pPr>
              <w:pStyle w:val="TAC"/>
              <w:rPr>
                <w:lang w:val="en-US" w:eastAsia="zh-CN"/>
              </w:rPr>
            </w:pPr>
            <w:r>
              <w:rPr>
                <w:rFonts w:cs="Arial"/>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D4EA37" w14:textId="77777777" w:rsidR="006E1FC7" w:rsidRDefault="006E1FC7" w:rsidP="00C90467">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2A419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23BA7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B4407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8FC4C"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593FA4D" w14:textId="77777777" w:rsidR="006E1FC7" w:rsidRDefault="006E1FC7" w:rsidP="00C90467">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78F63E33"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BD2FC1" w14:textId="77777777" w:rsidR="006E1FC7" w:rsidRDefault="006E1FC7" w:rsidP="00C90467">
            <w:pPr>
              <w:pStyle w:val="TAC"/>
            </w:pPr>
            <w:r>
              <w:t>IMD2</w:t>
            </w:r>
            <w:r>
              <w:rPr>
                <w:vertAlign w:val="superscript"/>
              </w:rPr>
              <w:t>5</w:t>
            </w:r>
          </w:p>
        </w:tc>
      </w:tr>
      <w:tr w:rsidR="006E1FC7" w14:paraId="43BBEBA6" w14:textId="77777777" w:rsidTr="00C90467">
        <w:trPr>
          <w:trHeight w:val="187"/>
          <w:jc w:val="center"/>
        </w:trPr>
        <w:tc>
          <w:tcPr>
            <w:tcW w:w="2005" w:type="dxa"/>
            <w:tcBorders>
              <w:top w:val="nil"/>
              <w:left w:val="single" w:sz="4" w:space="0" w:color="auto"/>
              <w:bottom w:val="nil"/>
              <w:right w:val="single" w:sz="4" w:space="0" w:color="auto"/>
            </w:tcBorders>
          </w:tcPr>
          <w:p w14:paraId="18DF9F1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E7FA9E" w14:textId="77777777" w:rsidR="006E1FC7" w:rsidRDefault="006E1FC7" w:rsidP="00C90467">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866C7F" w14:textId="77777777" w:rsidR="006E1FC7" w:rsidRDefault="006E1FC7" w:rsidP="00C90467">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22FD099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65F4A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6825E7" w14:textId="77777777" w:rsidR="006E1FC7" w:rsidRDefault="006E1FC7" w:rsidP="00C90467">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3082EA55"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964896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F936E7" w14:textId="77777777" w:rsidR="006E1FC7" w:rsidRDefault="006E1FC7" w:rsidP="00C90467">
            <w:pPr>
              <w:pStyle w:val="TAC"/>
            </w:pPr>
            <w:r>
              <w:t>N/A</w:t>
            </w:r>
          </w:p>
        </w:tc>
      </w:tr>
      <w:tr w:rsidR="006E1FC7" w14:paraId="37E5F7F5" w14:textId="77777777" w:rsidTr="00C90467">
        <w:trPr>
          <w:trHeight w:val="187"/>
          <w:jc w:val="center"/>
        </w:trPr>
        <w:tc>
          <w:tcPr>
            <w:tcW w:w="2005" w:type="dxa"/>
            <w:tcBorders>
              <w:top w:val="nil"/>
              <w:left w:val="single" w:sz="4" w:space="0" w:color="auto"/>
              <w:bottom w:val="nil"/>
              <w:right w:val="single" w:sz="4" w:space="0" w:color="auto"/>
            </w:tcBorders>
          </w:tcPr>
          <w:p w14:paraId="1B4C0DD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BB65A4" w14:textId="77777777" w:rsidR="006E1FC7" w:rsidRDefault="006E1FC7" w:rsidP="00C90467">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7266F" w14:textId="77777777" w:rsidR="006E1FC7" w:rsidRDefault="006E1FC7" w:rsidP="00C90467">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55CA52B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D3B030"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AF163" w14:textId="77777777" w:rsidR="006E1FC7" w:rsidRDefault="006E1FC7" w:rsidP="00C90467">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1DAB358A"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C31A90D"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2F4139" w14:textId="77777777" w:rsidR="006E1FC7" w:rsidRDefault="006E1FC7" w:rsidP="00C90467">
            <w:pPr>
              <w:pStyle w:val="TAC"/>
            </w:pPr>
            <w:r>
              <w:t>N/A</w:t>
            </w:r>
          </w:p>
        </w:tc>
      </w:tr>
      <w:tr w:rsidR="006E1FC7" w14:paraId="0631A0C1" w14:textId="77777777" w:rsidTr="00C90467">
        <w:trPr>
          <w:trHeight w:val="187"/>
          <w:jc w:val="center"/>
        </w:trPr>
        <w:tc>
          <w:tcPr>
            <w:tcW w:w="2005" w:type="dxa"/>
            <w:tcBorders>
              <w:top w:val="nil"/>
              <w:left w:val="single" w:sz="4" w:space="0" w:color="auto"/>
              <w:bottom w:val="nil"/>
              <w:right w:val="single" w:sz="4" w:space="0" w:color="auto"/>
            </w:tcBorders>
          </w:tcPr>
          <w:p w14:paraId="0C663A1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CF2DCA"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1C896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CF36C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74BF9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E6DB25"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4720BD0" w14:textId="77777777" w:rsidR="006E1FC7" w:rsidRDefault="006E1FC7" w:rsidP="00C90467">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763BD73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BC6312" w14:textId="77777777" w:rsidR="006E1FC7" w:rsidRDefault="006E1FC7" w:rsidP="00C90467">
            <w:pPr>
              <w:pStyle w:val="TAC"/>
            </w:pPr>
            <w:r>
              <w:t>IMD5</w:t>
            </w:r>
          </w:p>
        </w:tc>
      </w:tr>
      <w:tr w:rsidR="006E1FC7" w14:paraId="705C2EDF" w14:textId="77777777" w:rsidTr="00C90467">
        <w:trPr>
          <w:trHeight w:val="187"/>
          <w:jc w:val="center"/>
        </w:trPr>
        <w:tc>
          <w:tcPr>
            <w:tcW w:w="2005" w:type="dxa"/>
            <w:tcBorders>
              <w:top w:val="nil"/>
              <w:left w:val="single" w:sz="4" w:space="0" w:color="auto"/>
              <w:bottom w:val="nil"/>
              <w:right w:val="single" w:sz="4" w:space="0" w:color="auto"/>
            </w:tcBorders>
          </w:tcPr>
          <w:p w14:paraId="38F0BF4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E7560C"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DCCDDE" w14:textId="77777777" w:rsidR="006E1FC7" w:rsidRDefault="006E1FC7" w:rsidP="00C90467">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78D2B0B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D31C8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92C3F" w14:textId="77777777" w:rsidR="006E1FC7" w:rsidRDefault="006E1FC7" w:rsidP="00C90467">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48234D3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5733F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726366" w14:textId="77777777" w:rsidR="006E1FC7" w:rsidRDefault="006E1FC7" w:rsidP="00C90467">
            <w:pPr>
              <w:pStyle w:val="TAC"/>
            </w:pPr>
            <w:r>
              <w:t>N/A</w:t>
            </w:r>
          </w:p>
        </w:tc>
      </w:tr>
      <w:tr w:rsidR="006E1FC7" w14:paraId="6A95A87A" w14:textId="77777777" w:rsidTr="00C90467">
        <w:trPr>
          <w:trHeight w:val="187"/>
          <w:jc w:val="center"/>
        </w:trPr>
        <w:tc>
          <w:tcPr>
            <w:tcW w:w="2005" w:type="dxa"/>
            <w:tcBorders>
              <w:top w:val="nil"/>
              <w:left w:val="single" w:sz="4" w:space="0" w:color="auto"/>
              <w:bottom w:val="nil"/>
              <w:right w:val="single" w:sz="4" w:space="0" w:color="auto"/>
            </w:tcBorders>
          </w:tcPr>
          <w:p w14:paraId="1B7F13A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21C43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11D97" w14:textId="77777777" w:rsidR="006E1FC7" w:rsidRDefault="006E1FC7" w:rsidP="00C90467">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2D88F8E8"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C1A7F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554D60" w14:textId="77777777" w:rsidR="006E1FC7" w:rsidRDefault="006E1FC7" w:rsidP="00C90467">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4D8640F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76ABD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AAC008" w14:textId="77777777" w:rsidR="006E1FC7" w:rsidRDefault="006E1FC7" w:rsidP="00C90467">
            <w:pPr>
              <w:pStyle w:val="TAC"/>
            </w:pPr>
            <w:r>
              <w:t>N/A</w:t>
            </w:r>
          </w:p>
        </w:tc>
      </w:tr>
      <w:tr w:rsidR="006E1FC7" w14:paraId="0B278E1D" w14:textId="77777777" w:rsidTr="00C90467">
        <w:trPr>
          <w:trHeight w:val="187"/>
          <w:jc w:val="center"/>
        </w:trPr>
        <w:tc>
          <w:tcPr>
            <w:tcW w:w="2005" w:type="dxa"/>
            <w:tcBorders>
              <w:top w:val="nil"/>
              <w:left w:val="single" w:sz="4" w:space="0" w:color="auto"/>
              <w:bottom w:val="nil"/>
              <w:right w:val="single" w:sz="4" w:space="0" w:color="auto"/>
            </w:tcBorders>
          </w:tcPr>
          <w:p w14:paraId="0A6D4BA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FC1EC3" w14:textId="77777777" w:rsidR="006E1FC7" w:rsidRDefault="006E1FC7" w:rsidP="00C90467">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34D130"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14A210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E2473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D1CC0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D8C652F"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E128A9A"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5BF735" w14:textId="77777777" w:rsidR="006E1FC7" w:rsidRDefault="006E1FC7" w:rsidP="00C90467">
            <w:pPr>
              <w:pStyle w:val="TAC"/>
            </w:pPr>
            <w:r>
              <w:t>N/A</w:t>
            </w:r>
          </w:p>
        </w:tc>
      </w:tr>
      <w:tr w:rsidR="006E1FC7" w14:paraId="3445A385" w14:textId="77777777" w:rsidTr="00C90467">
        <w:trPr>
          <w:trHeight w:val="187"/>
          <w:jc w:val="center"/>
        </w:trPr>
        <w:tc>
          <w:tcPr>
            <w:tcW w:w="2005" w:type="dxa"/>
            <w:tcBorders>
              <w:top w:val="nil"/>
              <w:left w:val="single" w:sz="4" w:space="0" w:color="auto"/>
              <w:bottom w:val="nil"/>
              <w:right w:val="single" w:sz="4" w:space="0" w:color="auto"/>
            </w:tcBorders>
          </w:tcPr>
          <w:p w14:paraId="0783AA8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32D004" w14:textId="77777777" w:rsidR="006E1FC7" w:rsidRDefault="006E1FC7" w:rsidP="00C90467">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631FC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C674C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7AB05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CB0EF" w14:textId="77777777" w:rsidR="006E1FC7" w:rsidRDefault="006E1FC7" w:rsidP="00C90467">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16AC8FCD" w14:textId="77777777" w:rsidR="006E1FC7" w:rsidRDefault="006E1FC7" w:rsidP="00C90467">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7515702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7D8434" w14:textId="77777777" w:rsidR="006E1FC7" w:rsidRDefault="006E1FC7" w:rsidP="00C90467">
            <w:pPr>
              <w:pStyle w:val="TAC"/>
            </w:pPr>
            <w:r>
              <w:t>IMD4</w:t>
            </w:r>
            <w:r>
              <w:rPr>
                <w:vertAlign w:val="superscript"/>
              </w:rPr>
              <w:t>5</w:t>
            </w:r>
          </w:p>
        </w:tc>
      </w:tr>
      <w:tr w:rsidR="006E1FC7" w14:paraId="7F68983B" w14:textId="77777777" w:rsidTr="00C90467">
        <w:trPr>
          <w:trHeight w:val="187"/>
          <w:jc w:val="center"/>
        </w:trPr>
        <w:tc>
          <w:tcPr>
            <w:tcW w:w="2005" w:type="dxa"/>
            <w:tcBorders>
              <w:top w:val="nil"/>
              <w:left w:val="single" w:sz="4" w:space="0" w:color="auto"/>
              <w:bottom w:val="nil"/>
              <w:right w:val="single" w:sz="4" w:space="0" w:color="auto"/>
            </w:tcBorders>
          </w:tcPr>
          <w:p w14:paraId="6E9EFCF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5C16F4" w14:textId="77777777" w:rsidR="006E1FC7" w:rsidRDefault="006E1FC7" w:rsidP="00C90467">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96C87" w14:textId="77777777" w:rsidR="006E1FC7" w:rsidRDefault="006E1FC7" w:rsidP="00C90467">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04F54160"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D9BA8B"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648F3" w14:textId="77777777" w:rsidR="006E1FC7" w:rsidRDefault="006E1FC7" w:rsidP="00C90467">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2DB9860B"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1581FE6"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CC9477" w14:textId="77777777" w:rsidR="006E1FC7" w:rsidRDefault="006E1FC7" w:rsidP="00C90467">
            <w:pPr>
              <w:pStyle w:val="TAC"/>
            </w:pPr>
            <w:r>
              <w:t>N/A</w:t>
            </w:r>
          </w:p>
        </w:tc>
      </w:tr>
      <w:tr w:rsidR="006E1FC7" w14:paraId="6C7FFB71" w14:textId="77777777" w:rsidTr="00C90467">
        <w:trPr>
          <w:trHeight w:val="187"/>
          <w:jc w:val="center"/>
        </w:trPr>
        <w:tc>
          <w:tcPr>
            <w:tcW w:w="2005" w:type="dxa"/>
            <w:tcBorders>
              <w:top w:val="nil"/>
              <w:left w:val="single" w:sz="4" w:space="0" w:color="auto"/>
              <w:bottom w:val="nil"/>
              <w:right w:val="single" w:sz="4" w:space="0" w:color="auto"/>
            </w:tcBorders>
          </w:tcPr>
          <w:p w14:paraId="6AA50B2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A939B8" w14:textId="77777777" w:rsidR="006E1FC7" w:rsidRDefault="006E1FC7" w:rsidP="00C90467">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183948"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F5A7F8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DA7DE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D2BC2"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424A2B2"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824BB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A0CA5D" w14:textId="77777777" w:rsidR="006E1FC7" w:rsidRDefault="006E1FC7" w:rsidP="00C90467">
            <w:pPr>
              <w:pStyle w:val="TAC"/>
            </w:pPr>
            <w:r>
              <w:t>N/A</w:t>
            </w:r>
          </w:p>
        </w:tc>
      </w:tr>
      <w:tr w:rsidR="006E1FC7" w14:paraId="4C9219F6" w14:textId="77777777" w:rsidTr="00C90467">
        <w:trPr>
          <w:trHeight w:val="187"/>
          <w:jc w:val="center"/>
        </w:trPr>
        <w:tc>
          <w:tcPr>
            <w:tcW w:w="2005" w:type="dxa"/>
            <w:tcBorders>
              <w:top w:val="nil"/>
              <w:left w:val="single" w:sz="4" w:space="0" w:color="auto"/>
              <w:bottom w:val="nil"/>
              <w:right w:val="single" w:sz="4" w:space="0" w:color="auto"/>
            </w:tcBorders>
          </w:tcPr>
          <w:p w14:paraId="04DE1DF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2FF5E0" w14:textId="77777777" w:rsidR="006E1FC7" w:rsidRDefault="006E1FC7" w:rsidP="00C90467">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F88338" w14:textId="77777777" w:rsidR="006E1FC7" w:rsidRDefault="006E1FC7" w:rsidP="00C90467">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2CEC3F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401B7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B7EEC" w14:textId="77777777" w:rsidR="006E1FC7" w:rsidRDefault="006E1FC7" w:rsidP="00C90467">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7DF10EE1"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3D4C45A"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7D78DA" w14:textId="77777777" w:rsidR="006E1FC7" w:rsidRDefault="006E1FC7" w:rsidP="00C90467">
            <w:pPr>
              <w:pStyle w:val="TAC"/>
            </w:pPr>
            <w:r>
              <w:t>N/A</w:t>
            </w:r>
          </w:p>
        </w:tc>
      </w:tr>
      <w:tr w:rsidR="006E1FC7" w14:paraId="23A9CA2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BFAD93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6D086D" w14:textId="77777777" w:rsidR="006E1FC7" w:rsidRDefault="006E1FC7" w:rsidP="00C90467">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8FC7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2A23EB"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B0C6A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13401" w14:textId="77777777" w:rsidR="006E1FC7" w:rsidRDefault="006E1FC7" w:rsidP="00C90467">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10F4EDA5" w14:textId="77777777" w:rsidR="006E1FC7" w:rsidRDefault="006E1FC7" w:rsidP="00C90467">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1F4DA045"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0A3BEE" w14:textId="77777777" w:rsidR="006E1FC7" w:rsidRDefault="006E1FC7" w:rsidP="00C90467">
            <w:pPr>
              <w:pStyle w:val="TAC"/>
            </w:pPr>
            <w:r>
              <w:t>IMD2</w:t>
            </w:r>
            <w:r>
              <w:rPr>
                <w:vertAlign w:val="superscript"/>
              </w:rPr>
              <w:t>1,5</w:t>
            </w:r>
          </w:p>
        </w:tc>
      </w:tr>
      <w:tr w:rsidR="006E1FC7" w14:paraId="10EFAB5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3BD89A5" w14:textId="77777777" w:rsidR="006E1FC7" w:rsidRDefault="006E1FC7" w:rsidP="00C90467">
            <w:pPr>
              <w:pStyle w:val="TAC"/>
              <w:rPr>
                <w:lang w:val="en-US" w:eastAsia="zh-CN"/>
              </w:rPr>
            </w:pPr>
            <w:r>
              <w:rPr>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595664FE" w14:textId="77777777" w:rsidR="006E1FC7" w:rsidRDefault="006E1FC7" w:rsidP="00C90467">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626D4D3F" w14:textId="77777777" w:rsidR="006E1FC7" w:rsidRDefault="006E1FC7" w:rsidP="00C90467">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16395616" w14:textId="77777777" w:rsidR="006E1FC7" w:rsidRDefault="006E1FC7" w:rsidP="00C9046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0A8488F" w14:textId="77777777" w:rsidR="006E1FC7" w:rsidRDefault="006E1FC7" w:rsidP="00C9046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2F46320" w14:textId="77777777" w:rsidR="006E1FC7" w:rsidRDefault="006E1FC7" w:rsidP="00C90467">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348B9FE9"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B828CF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664848" w14:textId="77777777" w:rsidR="006E1FC7" w:rsidRDefault="006E1FC7" w:rsidP="00C90467">
            <w:pPr>
              <w:pStyle w:val="TAC"/>
              <w:rPr>
                <w:lang w:val="en-US" w:eastAsia="zh-CN"/>
              </w:rPr>
            </w:pPr>
            <w:r>
              <w:t>N/A</w:t>
            </w:r>
          </w:p>
        </w:tc>
      </w:tr>
      <w:tr w:rsidR="006E1FC7" w14:paraId="5AFBAFA7" w14:textId="77777777" w:rsidTr="00C90467">
        <w:trPr>
          <w:trHeight w:val="187"/>
          <w:jc w:val="center"/>
        </w:trPr>
        <w:tc>
          <w:tcPr>
            <w:tcW w:w="2005" w:type="dxa"/>
            <w:tcBorders>
              <w:top w:val="nil"/>
              <w:left w:val="single" w:sz="4" w:space="0" w:color="auto"/>
              <w:bottom w:val="nil"/>
              <w:right w:val="single" w:sz="4" w:space="0" w:color="auto"/>
            </w:tcBorders>
          </w:tcPr>
          <w:p w14:paraId="558C7FB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0BA2C3" w14:textId="77777777" w:rsidR="006E1FC7" w:rsidRDefault="006E1FC7" w:rsidP="00C90467">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7B6FD72C" w14:textId="77777777" w:rsidR="006E1FC7" w:rsidRDefault="006E1FC7" w:rsidP="00C90467">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C9EA601" w14:textId="77777777" w:rsidR="006E1FC7" w:rsidRDefault="006E1FC7" w:rsidP="00C9046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D5320F2" w14:textId="77777777" w:rsidR="006E1FC7" w:rsidRDefault="006E1FC7" w:rsidP="00C90467">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923C0AD" w14:textId="77777777" w:rsidR="006E1FC7" w:rsidRDefault="006E1FC7" w:rsidP="00C90467">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BA381BE" w14:textId="77777777" w:rsidR="006E1FC7" w:rsidRDefault="006E1FC7" w:rsidP="00C90467">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3AB52825"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D1F047" w14:textId="77777777" w:rsidR="006E1FC7" w:rsidRDefault="006E1FC7" w:rsidP="00C90467">
            <w:pPr>
              <w:pStyle w:val="TAC"/>
              <w:rPr>
                <w:lang w:val="en-US" w:eastAsia="zh-CN"/>
              </w:rPr>
            </w:pPr>
            <w:r>
              <w:t>IMD4</w:t>
            </w:r>
          </w:p>
        </w:tc>
      </w:tr>
      <w:tr w:rsidR="006E1FC7" w14:paraId="175D6B9B" w14:textId="77777777" w:rsidTr="00C90467">
        <w:trPr>
          <w:trHeight w:val="187"/>
          <w:jc w:val="center"/>
        </w:trPr>
        <w:tc>
          <w:tcPr>
            <w:tcW w:w="2005" w:type="dxa"/>
            <w:tcBorders>
              <w:top w:val="nil"/>
              <w:left w:val="single" w:sz="4" w:space="0" w:color="auto"/>
              <w:bottom w:val="nil"/>
              <w:right w:val="single" w:sz="4" w:space="0" w:color="auto"/>
            </w:tcBorders>
          </w:tcPr>
          <w:p w14:paraId="048E8E0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EBA61D" w14:textId="77777777" w:rsidR="006E1FC7" w:rsidRDefault="006E1FC7" w:rsidP="00C90467">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A50A53D" w14:textId="77777777" w:rsidR="006E1FC7" w:rsidRDefault="006E1FC7" w:rsidP="00C90467">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12DFF4FF" w14:textId="77777777" w:rsidR="006E1FC7" w:rsidRDefault="006E1FC7" w:rsidP="00C90467">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4C69A54" w14:textId="77777777" w:rsidR="006E1FC7" w:rsidRDefault="006E1FC7" w:rsidP="00C90467">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21B4B21" w14:textId="77777777" w:rsidR="006E1FC7" w:rsidRDefault="006E1FC7" w:rsidP="00C90467">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2C1DF6D3"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492BB38"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C252085" w14:textId="77777777" w:rsidR="006E1FC7" w:rsidRDefault="006E1FC7" w:rsidP="00C90467">
            <w:pPr>
              <w:pStyle w:val="TAC"/>
              <w:rPr>
                <w:lang w:val="en-US" w:eastAsia="zh-CN"/>
              </w:rPr>
            </w:pPr>
            <w:r>
              <w:t>N/A</w:t>
            </w:r>
          </w:p>
        </w:tc>
      </w:tr>
      <w:tr w:rsidR="006E1FC7" w14:paraId="603BB6CE" w14:textId="77777777" w:rsidTr="00C90467">
        <w:trPr>
          <w:trHeight w:val="187"/>
          <w:jc w:val="center"/>
        </w:trPr>
        <w:tc>
          <w:tcPr>
            <w:tcW w:w="2005" w:type="dxa"/>
            <w:tcBorders>
              <w:top w:val="nil"/>
              <w:left w:val="single" w:sz="4" w:space="0" w:color="auto"/>
              <w:bottom w:val="nil"/>
              <w:right w:val="single" w:sz="4" w:space="0" w:color="auto"/>
            </w:tcBorders>
          </w:tcPr>
          <w:p w14:paraId="75F5D24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8FE33F" w14:textId="77777777" w:rsidR="006E1FC7" w:rsidRDefault="006E1FC7" w:rsidP="00C90467">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150DEDC9" w14:textId="77777777" w:rsidR="006E1FC7" w:rsidRDefault="006E1FC7" w:rsidP="00C90467">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52680246" w14:textId="77777777" w:rsidR="006E1FC7" w:rsidRDefault="006E1FC7" w:rsidP="00C9046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B2C117D" w14:textId="77777777" w:rsidR="006E1FC7" w:rsidRDefault="006E1FC7" w:rsidP="00C9046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A7F559" w14:textId="77777777" w:rsidR="006E1FC7" w:rsidRDefault="006E1FC7" w:rsidP="00C90467">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1A7C4ACD"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D4E4A6E"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8A1B07" w14:textId="77777777" w:rsidR="006E1FC7" w:rsidRDefault="006E1FC7" w:rsidP="00C90467">
            <w:pPr>
              <w:pStyle w:val="TAC"/>
              <w:rPr>
                <w:lang w:val="en-US" w:eastAsia="zh-CN"/>
              </w:rPr>
            </w:pPr>
            <w:r>
              <w:t>N/A</w:t>
            </w:r>
          </w:p>
        </w:tc>
      </w:tr>
      <w:tr w:rsidR="006E1FC7" w14:paraId="2B4C5126" w14:textId="77777777" w:rsidTr="00C90467">
        <w:trPr>
          <w:trHeight w:val="187"/>
          <w:jc w:val="center"/>
        </w:trPr>
        <w:tc>
          <w:tcPr>
            <w:tcW w:w="2005" w:type="dxa"/>
            <w:tcBorders>
              <w:top w:val="nil"/>
              <w:left w:val="single" w:sz="4" w:space="0" w:color="auto"/>
              <w:bottom w:val="nil"/>
              <w:right w:val="single" w:sz="4" w:space="0" w:color="auto"/>
            </w:tcBorders>
          </w:tcPr>
          <w:p w14:paraId="6DE0DFD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F72CBD" w14:textId="77777777" w:rsidR="006E1FC7" w:rsidRDefault="006E1FC7" w:rsidP="00C90467">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337C4A5E" w14:textId="77777777" w:rsidR="006E1FC7" w:rsidRDefault="006E1FC7" w:rsidP="00C90467">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23DCDB7" w14:textId="77777777" w:rsidR="006E1FC7" w:rsidRDefault="006E1FC7" w:rsidP="00C9046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09CFF4" w14:textId="77777777" w:rsidR="006E1FC7" w:rsidRDefault="006E1FC7" w:rsidP="00C9046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B7BA1C1" w14:textId="77777777" w:rsidR="006E1FC7" w:rsidRDefault="006E1FC7" w:rsidP="00C90467">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0F921FC"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0999538"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FE428F" w14:textId="77777777" w:rsidR="006E1FC7" w:rsidRDefault="006E1FC7" w:rsidP="00C90467">
            <w:pPr>
              <w:pStyle w:val="TAC"/>
              <w:rPr>
                <w:lang w:val="en-US" w:eastAsia="zh-CN"/>
              </w:rPr>
            </w:pPr>
            <w:r>
              <w:t>N/A</w:t>
            </w:r>
          </w:p>
        </w:tc>
      </w:tr>
      <w:tr w:rsidR="006E1FC7" w14:paraId="4812C53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9D1F98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5F220F" w14:textId="77777777" w:rsidR="006E1FC7" w:rsidRDefault="006E1FC7" w:rsidP="00C90467">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7AA8E1E" w14:textId="77777777" w:rsidR="006E1FC7" w:rsidRDefault="006E1FC7" w:rsidP="00C90467">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51AC156" w14:textId="77777777" w:rsidR="006E1FC7" w:rsidRDefault="006E1FC7" w:rsidP="00C90467">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E77A8B3" w14:textId="77777777" w:rsidR="006E1FC7" w:rsidRDefault="006E1FC7" w:rsidP="00C90467">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F8FDE86" w14:textId="77777777" w:rsidR="006E1FC7" w:rsidRDefault="006E1FC7" w:rsidP="00C90467">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4D58B27D" w14:textId="77777777" w:rsidR="006E1FC7" w:rsidRDefault="006E1FC7" w:rsidP="00C90467">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5EC45055"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C4AAE70" w14:textId="77777777" w:rsidR="006E1FC7" w:rsidRDefault="006E1FC7" w:rsidP="00C90467">
            <w:pPr>
              <w:pStyle w:val="TAC"/>
              <w:rPr>
                <w:lang w:val="en-US" w:eastAsia="zh-CN"/>
              </w:rPr>
            </w:pPr>
            <w:r>
              <w:t>IMD3</w:t>
            </w:r>
          </w:p>
        </w:tc>
      </w:tr>
      <w:tr w:rsidR="006E1FC7" w14:paraId="27B4CE8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323E615" w14:textId="77777777" w:rsidR="006E1FC7" w:rsidRDefault="006E1FC7" w:rsidP="00C90467">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14:paraId="633E8214" w14:textId="77777777" w:rsidR="006E1FC7" w:rsidRDefault="006E1FC7" w:rsidP="00C90467">
            <w:pPr>
              <w:pStyle w:val="TAC"/>
              <w:rPr>
                <w:rFonts w:eastAsia="Malgun Gothic"/>
                <w:lang w:eastAsia="ko-KR"/>
              </w:rPr>
            </w:pPr>
            <w:r>
              <w:rPr>
                <w:rFonts w:cs="Arial"/>
                <w:szCs w:val="18"/>
                <w:lang w:val="en-US" w:eastAsia="zh-CN"/>
              </w:rPr>
              <w:t>n</w:t>
            </w:r>
            <w:r>
              <w:rPr>
                <w:rFonts w:cs="Arial"/>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14:paraId="701119EC" w14:textId="77777777" w:rsidR="006E1FC7" w:rsidRDefault="006E1FC7" w:rsidP="00C90467">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5B1C58B6" w14:textId="77777777" w:rsidR="006E1FC7" w:rsidRDefault="006E1FC7" w:rsidP="00C90467">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842032" w14:textId="77777777" w:rsidR="006E1FC7" w:rsidRDefault="006E1FC7" w:rsidP="00C90467">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D41574" w14:textId="77777777" w:rsidR="006E1FC7" w:rsidRDefault="006E1FC7" w:rsidP="00C90467">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3F47BD36" w14:textId="77777777" w:rsidR="006E1FC7" w:rsidRDefault="006E1FC7" w:rsidP="00C90467">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3291B1"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0BFB4F" w14:textId="77777777" w:rsidR="006E1FC7" w:rsidRDefault="006E1FC7" w:rsidP="00C90467">
            <w:pPr>
              <w:pStyle w:val="TAC"/>
            </w:pPr>
            <w:r>
              <w:rPr>
                <w:lang w:val="en-US" w:eastAsia="zh-CN"/>
              </w:rPr>
              <w:t>N/A</w:t>
            </w:r>
          </w:p>
        </w:tc>
      </w:tr>
      <w:tr w:rsidR="006E1FC7" w14:paraId="61B175EF" w14:textId="77777777" w:rsidTr="00C90467">
        <w:trPr>
          <w:trHeight w:val="187"/>
          <w:jc w:val="center"/>
        </w:trPr>
        <w:tc>
          <w:tcPr>
            <w:tcW w:w="2005" w:type="dxa"/>
            <w:tcBorders>
              <w:top w:val="nil"/>
              <w:left w:val="single" w:sz="4" w:space="0" w:color="auto"/>
              <w:bottom w:val="nil"/>
              <w:right w:val="single" w:sz="4" w:space="0" w:color="auto"/>
            </w:tcBorders>
          </w:tcPr>
          <w:p w14:paraId="5E64002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670D0C" w14:textId="77777777" w:rsidR="006E1FC7" w:rsidRDefault="006E1FC7" w:rsidP="00C90467">
            <w:pPr>
              <w:pStyle w:val="TAC"/>
              <w:rPr>
                <w:rFonts w:eastAsia="Malgun Gothic"/>
                <w:lang w:eastAsia="ko-KR"/>
              </w:rPr>
            </w:pPr>
            <w:r>
              <w:rPr>
                <w:rFonts w:cs="Arial"/>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14:paraId="356C4B45" w14:textId="77777777" w:rsidR="006E1FC7" w:rsidRDefault="006E1FC7" w:rsidP="00C90467">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16905B9A" w14:textId="77777777" w:rsidR="006E1FC7" w:rsidRDefault="006E1FC7" w:rsidP="00C90467">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16EC00" w14:textId="77777777" w:rsidR="006E1FC7" w:rsidRDefault="006E1FC7" w:rsidP="00C90467">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6899A8" w14:textId="77777777" w:rsidR="006E1FC7" w:rsidRDefault="006E1FC7" w:rsidP="00C90467">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3CDBC42F" w14:textId="77777777" w:rsidR="006E1FC7" w:rsidRDefault="006E1FC7" w:rsidP="00C90467">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02062E"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B3FB03" w14:textId="77777777" w:rsidR="006E1FC7" w:rsidRDefault="006E1FC7" w:rsidP="00C90467">
            <w:pPr>
              <w:pStyle w:val="TAC"/>
            </w:pPr>
            <w:r>
              <w:rPr>
                <w:lang w:val="en-US" w:eastAsia="zh-CN"/>
              </w:rPr>
              <w:t>N/A</w:t>
            </w:r>
          </w:p>
        </w:tc>
      </w:tr>
      <w:tr w:rsidR="006E1FC7" w14:paraId="3379358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00635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3E797D" w14:textId="77777777" w:rsidR="006E1FC7" w:rsidRDefault="006E1FC7" w:rsidP="00C90467">
            <w:pPr>
              <w:pStyle w:val="TAC"/>
              <w:rPr>
                <w:rFonts w:eastAsia="Malgun Gothic"/>
                <w:lang w:eastAsia="ko-KR"/>
              </w:rPr>
            </w:pPr>
            <w:r>
              <w:rPr>
                <w:rFonts w:cs="Arial"/>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CC7871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96D05A" w14:textId="77777777" w:rsidR="006E1FC7" w:rsidRDefault="006E1FC7" w:rsidP="00C90467">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DC3F9B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24FC66A" w14:textId="77777777" w:rsidR="006E1FC7" w:rsidRDefault="006E1FC7" w:rsidP="00C90467">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497B7752" w14:textId="77777777" w:rsidR="006E1FC7" w:rsidRDefault="006E1FC7" w:rsidP="00C90467">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209D6214"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C86937" w14:textId="77777777" w:rsidR="006E1FC7" w:rsidRDefault="006E1FC7" w:rsidP="00C90467">
            <w:pPr>
              <w:pStyle w:val="TAC"/>
            </w:pPr>
            <w:r>
              <w:rPr>
                <w:lang w:val="en-US" w:eastAsia="zh-CN"/>
              </w:rPr>
              <w:t>IMD4</w:t>
            </w:r>
          </w:p>
        </w:tc>
      </w:tr>
      <w:tr w:rsidR="006E1FC7" w14:paraId="696899A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C084281" w14:textId="77777777" w:rsidR="006E1FC7" w:rsidRDefault="006E1FC7" w:rsidP="00C90467">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73EC385C" w14:textId="77777777" w:rsidR="006E1FC7" w:rsidRDefault="006E1FC7" w:rsidP="00C90467">
            <w:pPr>
              <w:pStyle w:val="TAC"/>
              <w:rPr>
                <w:lang w:val="en-US" w:eastAsia="ko-KR"/>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483B1808" w14:textId="77777777" w:rsidR="006E1FC7" w:rsidRDefault="006E1FC7" w:rsidP="00C90467">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1E15D96E" w14:textId="77777777" w:rsidR="006E1FC7" w:rsidRDefault="006E1FC7" w:rsidP="00C90467">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43015D" w14:textId="77777777" w:rsidR="006E1FC7" w:rsidRDefault="006E1FC7" w:rsidP="00C90467">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9833A9" w14:textId="77777777" w:rsidR="006E1FC7" w:rsidRDefault="006E1FC7" w:rsidP="00C90467">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1A02C34C"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0AF97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118001" w14:textId="77777777" w:rsidR="006E1FC7" w:rsidRDefault="006E1FC7" w:rsidP="00C90467">
            <w:pPr>
              <w:pStyle w:val="TAC"/>
              <w:rPr>
                <w:lang w:eastAsia="zh-CN"/>
              </w:rPr>
            </w:pPr>
            <w:r>
              <w:rPr>
                <w:lang w:eastAsia="zh-CN"/>
              </w:rPr>
              <w:t>N/A</w:t>
            </w:r>
          </w:p>
        </w:tc>
      </w:tr>
      <w:tr w:rsidR="006E1FC7" w14:paraId="700B1E63" w14:textId="77777777" w:rsidTr="00C90467">
        <w:trPr>
          <w:trHeight w:val="187"/>
          <w:jc w:val="center"/>
        </w:trPr>
        <w:tc>
          <w:tcPr>
            <w:tcW w:w="2005" w:type="dxa"/>
            <w:tcBorders>
              <w:top w:val="nil"/>
              <w:left w:val="single" w:sz="4" w:space="0" w:color="auto"/>
              <w:bottom w:val="nil"/>
              <w:right w:val="single" w:sz="4" w:space="0" w:color="auto"/>
            </w:tcBorders>
          </w:tcPr>
          <w:p w14:paraId="6CDC70A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DB1C66" w14:textId="77777777" w:rsidR="006E1FC7" w:rsidRDefault="006E1FC7" w:rsidP="00C90467">
            <w:pPr>
              <w:pStyle w:val="TAC"/>
              <w:rPr>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3DD4B98" w14:textId="77777777" w:rsidR="006E1FC7" w:rsidRDefault="006E1FC7" w:rsidP="00C90467">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BA9FE8F" w14:textId="77777777" w:rsidR="006E1FC7" w:rsidRDefault="006E1FC7" w:rsidP="00C90467">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3975CA3" w14:textId="77777777" w:rsidR="006E1FC7" w:rsidRDefault="006E1FC7" w:rsidP="00C90467">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C9A4E5" w14:textId="77777777" w:rsidR="006E1FC7" w:rsidRDefault="006E1FC7" w:rsidP="00C90467">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2C7AA33"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D94B8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33748D" w14:textId="77777777" w:rsidR="006E1FC7" w:rsidRDefault="006E1FC7" w:rsidP="00C90467">
            <w:pPr>
              <w:pStyle w:val="TAC"/>
              <w:rPr>
                <w:lang w:eastAsia="zh-CN"/>
              </w:rPr>
            </w:pPr>
            <w:r>
              <w:rPr>
                <w:lang w:eastAsia="zh-CN"/>
              </w:rPr>
              <w:t>N/A</w:t>
            </w:r>
          </w:p>
        </w:tc>
      </w:tr>
      <w:tr w:rsidR="006E1FC7" w14:paraId="1047380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599A72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AE43AF" w14:textId="77777777" w:rsidR="006E1FC7" w:rsidRDefault="006E1FC7" w:rsidP="00C90467">
            <w:pPr>
              <w:pStyle w:val="TAC"/>
              <w:rPr>
                <w:lang w:val="en-US" w:eastAsia="ko-KR"/>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2675330" w14:textId="77777777" w:rsidR="006E1FC7" w:rsidRDefault="006E1FC7" w:rsidP="00C90467">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0EF1E46" w14:textId="77777777" w:rsidR="006E1FC7" w:rsidRDefault="006E1FC7" w:rsidP="00C90467">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06921FF" w14:textId="77777777" w:rsidR="006E1FC7" w:rsidRDefault="006E1FC7" w:rsidP="00C9046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C4A00D0" w14:textId="77777777" w:rsidR="006E1FC7" w:rsidRDefault="006E1FC7" w:rsidP="00C90467">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2E0E08DA" w14:textId="77777777" w:rsidR="006E1FC7" w:rsidRDefault="006E1FC7" w:rsidP="00C90467">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6B764C23"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53DCB7" w14:textId="77777777" w:rsidR="006E1FC7" w:rsidRDefault="006E1FC7" w:rsidP="00C90467">
            <w:pPr>
              <w:pStyle w:val="TAC"/>
              <w:rPr>
                <w:lang w:eastAsia="zh-CN"/>
              </w:rPr>
            </w:pPr>
            <w:r>
              <w:rPr>
                <w:lang w:eastAsia="ko-KR"/>
              </w:rPr>
              <w:t>IMD</w:t>
            </w:r>
            <w:r>
              <w:rPr>
                <w:lang w:val="en-US" w:eastAsia="zh-CN"/>
              </w:rPr>
              <w:t>2</w:t>
            </w:r>
          </w:p>
        </w:tc>
      </w:tr>
      <w:tr w:rsidR="006E1FC7" w14:paraId="408930F0" w14:textId="77777777" w:rsidTr="00C90467">
        <w:trPr>
          <w:trHeight w:val="187"/>
          <w:jc w:val="center"/>
        </w:trPr>
        <w:tc>
          <w:tcPr>
            <w:tcW w:w="2005" w:type="dxa"/>
            <w:tcBorders>
              <w:top w:val="nil"/>
              <w:left w:val="single" w:sz="4" w:space="0" w:color="auto"/>
              <w:bottom w:val="nil"/>
              <w:right w:val="single" w:sz="4" w:space="0" w:color="auto"/>
            </w:tcBorders>
            <w:hideMark/>
          </w:tcPr>
          <w:p w14:paraId="173CBBA3" w14:textId="77777777" w:rsidR="006E1FC7" w:rsidRDefault="006E1FC7" w:rsidP="00C90467">
            <w:pPr>
              <w:pStyle w:val="TAC"/>
              <w:rPr>
                <w:lang w:val="en-US" w:eastAsia="zh-CN"/>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14:paraId="0FF708F3" w14:textId="77777777" w:rsidR="006E1FC7" w:rsidRDefault="006E1FC7" w:rsidP="00C90467">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131F169D" w14:textId="77777777" w:rsidR="006E1FC7" w:rsidRDefault="006E1FC7" w:rsidP="00C90467">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2AB351B0" w14:textId="77777777" w:rsidR="006E1FC7" w:rsidRDefault="006E1FC7" w:rsidP="00C90467">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519FCF" w14:textId="77777777" w:rsidR="006E1FC7" w:rsidRDefault="006E1FC7" w:rsidP="00C90467">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6C9DFF" w14:textId="77777777" w:rsidR="006E1FC7" w:rsidRDefault="006E1FC7" w:rsidP="00C90467">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BF5F24A"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55CD2A1"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094AD9" w14:textId="77777777" w:rsidR="006E1FC7" w:rsidRDefault="006E1FC7" w:rsidP="00C90467">
            <w:pPr>
              <w:pStyle w:val="TAC"/>
              <w:rPr>
                <w:lang w:eastAsia="ko-KR"/>
              </w:rPr>
            </w:pPr>
            <w:r>
              <w:t>N/A</w:t>
            </w:r>
          </w:p>
        </w:tc>
      </w:tr>
      <w:tr w:rsidR="006E1FC7" w14:paraId="0DE2D550" w14:textId="77777777" w:rsidTr="00C90467">
        <w:trPr>
          <w:trHeight w:val="187"/>
          <w:jc w:val="center"/>
        </w:trPr>
        <w:tc>
          <w:tcPr>
            <w:tcW w:w="2005" w:type="dxa"/>
            <w:tcBorders>
              <w:top w:val="nil"/>
              <w:left w:val="single" w:sz="4" w:space="0" w:color="auto"/>
              <w:bottom w:val="nil"/>
              <w:right w:val="single" w:sz="4" w:space="0" w:color="auto"/>
            </w:tcBorders>
          </w:tcPr>
          <w:p w14:paraId="6A2733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E872E1"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7C8C1460" w14:textId="77777777" w:rsidR="006E1FC7" w:rsidRDefault="006E1FC7" w:rsidP="00C90467">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4F6A3C8" w14:textId="77777777" w:rsidR="006E1FC7" w:rsidRDefault="006E1FC7" w:rsidP="00C90467">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F601B4" w14:textId="77777777" w:rsidR="006E1FC7" w:rsidRDefault="006E1FC7" w:rsidP="00C90467">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AC2C43" w14:textId="77777777" w:rsidR="006E1FC7" w:rsidRDefault="006E1FC7" w:rsidP="00C90467">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442ABFF6"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7130DF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0CAA01" w14:textId="77777777" w:rsidR="006E1FC7" w:rsidRDefault="006E1FC7" w:rsidP="00C90467">
            <w:pPr>
              <w:pStyle w:val="TAC"/>
              <w:rPr>
                <w:lang w:eastAsia="ko-KR"/>
              </w:rPr>
            </w:pPr>
            <w:r>
              <w:t>N/A</w:t>
            </w:r>
          </w:p>
        </w:tc>
      </w:tr>
      <w:tr w:rsidR="006E1FC7" w14:paraId="1BB98FAF" w14:textId="77777777" w:rsidTr="00C90467">
        <w:trPr>
          <w:trHeight w:val="187"/>
          <w:jc w:val="center"/>
        </w:trPr>
        <w:tc>
          <w:tcPr>
            <w:tcW w:w="2005" w:type="dxa"/>
            <w:tcBorders>
              <w:top w:val="nil"/>
              <w:left w:val="single" w:sz="4" w:space="0" w:color="auto"/>
              <w:bottom w:val="nil"/>
              <w:right w:val="single" w:sz="4" w:space="0" w:color="auto"/>
            </w:tcBorders>
          </w:tcPr>
          <w:p w14:paraId="521E15B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34A58F" w14:textId="77777777" w:rsidR="006E1FC7" w:rsidRDefault="006E1FC7" w:rsidP="00C90467">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9C05E1A"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3E6EEA7" w14:textId="77777777" w:rsidR="006E1FC7" w:rsidRDefault="006E1FC7" w:rsidP="00C90467">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5E4307"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43E2C86" w14:textId="77777777" w:rsidR="006E1FC7" w:rsidRDefault="006E1FC7" w:rsidP="00C90467">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203EE760" w14:textId="77777777" w:rsidR="006E1FC7" w:rsidRDefault="006E1FC7" w:rsidP="00C90467">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83F076C"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0C80E5" w14:textId="77777777" w:rsidR="006E1FC7" w:rsidRDefault="006E1FC7" w:rsidP="00C90467">
            <w:pPr>
              <w:pStyle w:val="TAC"/>
              <w:rPr>
                <w:lang w:eastAsia="ko-KR"/>
              </w:rPr>
            </w:pPr>
            <w:r>
              <w:rPr>
                <w:rFonts w:cs="Arial"/>
                <w:kern w:val="2"/>
                <w:szCs w:val="24"/>
                <w:lang w:eastAsia="ko-KR"/>
              </w:rPr>
              <w:t>IMD3</w:t>
            </w:r>
            <w:r>
              <w:rPr>
                <w:rFonts w:cs="Arial"/>
                <w:kern w:val="2"/>
                <w:szCs w:val="24"/>
                <w:vertAlign w:val="superscript"/>
                <w:lang w:eastAsia="ko-KR"/>
              </w:rPr>
              <w:t>1,2</w:t>
            </w:r>
          </w:p>
        </w:tc>
      </w:tr>
      <w:tr w:rsidR="006E1FC7" w14:paraId="47F38BC4" w14:textId="77777777" w:rsidTr="00C90467">
        <w:trPr>
          <w:trHeight w:val="187"/>
          <w:jc w:val="center"/>
        </w:trPr>
        <w:tc>
          <w:tcPr>
            <w:tcW w:w="2005" w:type="dxa"/>
            <w:tcBorders>
              <w:top w:val="nil"/>
              <w:left w:val="single" w:sz="4" w:space="0" w:color="auto"/>
              <w:bottom w:val="nil"/>
              <w:right w:val="single" w:sz="4" w:space="0" w:color="auto"/>
            </w:tcBorders>
          </w:tcPr>
          <w:p w14:paraId="38C9F2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73C410" w14:textId="77777777" w:rsidR="006E1FC7" w:rsidRDefault="006E1FC7" w:rsidP="00C90467">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123578C0"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866168C" w14:textId="77777777" w:rsidR="006E1FC7" w:rsidRDefault="006E1FC7" w:rsidP="00C90467">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7BC68F"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A7D43A6" w14:textId="77777777" w:rsidR="006E1FC7" w:rsidRDefault="006E1FC7" w:rsidP="00C90467">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2992021" w14:textId="77777777" w:rsidR="006E1FC7" w:rsidRDefault="006E1FC7" w:rsidP="00C90467">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3772705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4BEDEE" w14:textId="77777777" w:rsidR="006E1FC7" w:rsidRDefault="006E1FC7" w:rsidP="00C90467">
            <w:pPr>
              <w:pStyle w:val="TAC"/>
              <w:rPr>
                <w:lang w:eastAsia="ko-KR"/>
              </w:rPr>
            </w:pPr>
            <w:r>
              <w:t>IMD5</w:t>
            </w:r>
            <w:r>
              <w:rPr>
                <w:vertAlign w:val="superscript"/>
              </w:rPr>
              <w:t>5</w:t>
            </w:r>
          </w:p>
        </w:tc>
      </w:tr>
      <w:tr w:rsidR="006E1FC7" w14:paraId="39A78AFB" w14:textId="77777777" w:rsidTr="00C90467">
        <w:trPr>
          <w:trHeight w:val="187"/>
          <w:jc w:val="center"/>
        </w:trPr>
        <w:tc>
          <w:tcPr>
            <w:tcW w:w="2005" w:type="dxa"/>
            <w:tcBorders>
              <w:top w:val="nil"/>
              <w:left w:val="single" w:sz="4" w:space="0" w:color="auto"/>
              <w:bottom w:val="nil"/>
              <w:right w:val="single" w:sz="4" w:space="0" w:color="auto"/>
            </w:tcBorders>
          </w:tcPr>
          <w:p w14:paraId="6545C2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531CEA"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4F8926A8" w14:textId="77777777" w:rsidR="006E1FC7" w:rsidRDefault="006E1FC7" w:rsidP="00C90467">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5B9CD937" w14:textId="77777777" w:rsidR="006E1FC7" w:rsidRDefault="006E1FC7" w:rsidP="00C90467">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45F92F" w14:textId="77777777" w:rsidR="006E1FC7" w:rsidRDefault="006E1FC7" w:rsidP="00C90467">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75509F" w14:textId="77777777" w:rsidR="006E1FC7" w:rsidRDefault="006E1FC7" w:rsidP="00C90467">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4DA2C7B7" w14:textId="77777777" w:rsidR="006E1FC7" w:rsidRDefault="006E1FC7" w:rsidP="00C90467">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D49D28"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9DF408" w14:textId="77777777" w:rsidR="006E1FC7" w:rsidRDefault="006E1FC7" w:rsidP="00C90467">
            <w:pPr>
              <w:pStyle w:val="TAC"/>
              <w:rPr>
                <w:lang w:eastAsia="ko-KR"/>
              </w:rPr>
            </w:pPr>
            <w:r>
              <w:rPr>
                <w:lang w:eastAsia="ko-KR"/>
              </w:rPr>
              <w:t>N/A</w:t>
            </w:r>
          </w:p>
        </w:tc>
      </w:tr>
      <w:tr w:rsidR="006E1FC7" w14:paraId="4E315F60" w14:textId="77777777" w:rsidTr="00C90467">
        <w:trPr>
          <w:trHeight w:val="187"/>
          <w:jc w:val="center"/>
        </w:trPr>
        <w:tc>
          <w:tcPr>
            <w:tcW w:w="2005" w:type="dxa"/>
            <w:tcBorders>
              <w:top w:val="nil"/>
              <w:left w:val="single" w:sz="4" w:space="0" w:color="auto"/>
              <w:bottom w:val="nil"/>
              <w:right w:val="single" w:sz="4" w:space="0" w:color="auto"/>
            </w:tcBorders>
          </w:tcPr>
          <w:p w14:paraId="6B8BA23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DBDCF1" w14:textId="77777777" w:rsidR="006E1FC7" w:rsidRDefault="006E1FC7" w:rsidP="00C90467">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BB80137" w14:textId="77777777" w:rsidR="006E1FC7" w:rsidRDefault="006E1FC7" w:rsidP="00C90467">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7D135186" w14:textId="77777777" w:rsidR="006E1FC7" w:rsidRDefault="006E1FC7" w:rsidP="00C90467">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92B8ADF" w14:textId="77777777" w:rsidR="006E1FC7" w:rsidRDefault="006E1FC7" w:rsidP="00C90467">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67B7D54" w14:textId="77777777" w:rsidR="006E1FC7" w:rsidRDefault="006E1FC7" w:rsidP="00C90467">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0A83E413" w14:textId="77777777" w:rsidR="006E1FC7" w:rsidRDefault="006E1FC7" w:rsidP="00C90467">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D1573E"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0C8AAF" w14:textId="77777777" w:rsidR="006E1FC7" w:rsidRDefault="006E1FC7" w:rsidP="00C90467">
            <w:pPr>
              <w:pStyle w:val="TAC"/>
              <w:rPr>
                <w:lang w:eastAsia="ko-KR"/>
              </w:rPr>
            </w:pPr>
            <w:r>
              <w:rPr>
                <w:rFonts w:eastAsia="Malgun Gothic" w:cs="Arial"/>
                <w:lang w:eastAsia="ko-KR"/>
              </w:rPr>
              <w:t>N/A</w:t>
            </w:r>
          </w:p>
        </w:tc>
      </w:tr>
      <w:tr w:rsidR="006E1FC7" w14:paraId="17DD5272" w14:textId="77777777" w:rsidTr="00C90467">
        <w:trPr>
          <w:trHeight w:val="187"/>
          <w:jc w:val="center"/>
        </w:trPr>
        <w:tc>
          <w:tcPr>
            <w:tcW w:w="2005" w:type="dxa"/>
            <w:tcBorders>
              <w:top w:val="nil"/>
              <w:left w:val="single" w:sz="4" w:space="0" w:color="auto"/>
              <w:bottom w:val="nil"/>
              <w:right w:val="single" w:sz="4" w:space="0" w:color="auto"/>
            </w:tcBorders>
          </w:tcPr>
          <w:p w14:paraId="5724B8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C1EDD4" w14:textId="77777777" w:rsidR="006E1FC7" w:rsidRDefault="006E1FC7" w:rsidP="00C90467">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48CDA546" w14:textId="77777777" w:rsidR="006E1FC7" w:rsidRDefault="006E1FC7" w:rsidP="00C90467">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144A3E4E" w14:textId="77777777" w:rsidR="006E1FC7" w:rsidRDefault="006E1FC7" w:rsidP="00C9046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F4501EF" w14:textId="77777777" w:rsidR="006E1FC7" w:rsidRDefault="006E1FC7" w:rsidP="00C9046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683898" w14:textId="77777777" w:rsidR="006E1FC7" w:rsidRDefault="006E1FC7" w:rsidP="00C90467">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5A4FE1FB"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9D2DF4"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F8C654" w14:textId="77777777" w:rsidR="006E1FC7" w:rsidRDefault="006E1FC7" w:rsidP="00C90467">
            <w:pPr>
              <w:pStyle w:val="TAC"/>
              <w:rPr>
                <w:lang w:eastAsia="ko-KR"/>
              </w:rPr>
            </w:pPr>
            <w:r>
              <w:t>N/A</w:t>
            </w:r>
          </w:p>
        </w:tc>
      </w:tr>
      <w:tr w:rsidR="006E1FC7" w14:paraId="6F698113" w14:textId="77777777" w:rsidTr="00C90467">
        <w:trPr>
          <w:trHeight w:val="187"/>
          <w:jc w:val="center"/>
        </w:trPr>
        <w:tc>
          <w:tcPr>
            <w:tcW w:w="2005" w:type="dxa"/>
            <w:tcBorders>
              <w:top w:val="nil"/>
              <w:left w:val="single" w:sz="4" w:space="0" w:color="auto"/>
              <w:bottom w:val="nil"/>
              <w:right w:val="single" w:sz="4" w:space="0" w:color="auto"/>
            </w:tcBorders>
          </w:tcPr>
          <w:p w14:paraId="20B08F4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760CB5"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3BD25B23"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FFF3053" w14:textId="77777777" w:rsidR="006E1FC7" w:rsidRDefault="006E1FC7" w:rsidP="00C9046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BED9520"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47ED692" w14:textId="77777777" w:rsidR="006E1FC7" w:rsidRDefault="006E1FC7" w:rsidP="00C90467">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0FA9919" w14:textId="77777777" w:rsidR="006E1FC7" w:rsidRDefault="006E1FC7" w:rsidP="00C90467">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68D029D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4E34F65" w14:textId="77777777" w:rsidR="006E1FC7" w:rsidRDefault="006E1FC7" w:rsidP="00C90467">
            <w:pPr>
              <w:pStyle w:val="TAC"/>
              <w:rPr>
                <w:lang w:eastAsia="ko-KR"/>
              </w:rPr>
            </w:pPr>
            <w:r>
              <w:t>IMD4</w:t>
            </w:r>
          </w:p>
        </w:tc>
      </w:tr>
      <w:tr w:rsidR="006E1FC7" w14:paraId="6E48510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D89964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565298" w14:textId="77777777" w:rsidR="006E1FC7" w:rsidRDefault="006E1FC7" w:rsidP="00C90467">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4AB6B49" w14:textId="77777777" w:rsidR="006E1FC7" w:rsidRDefault="006E1FC7" w:rsidP="00C90467">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5F3F8FBB" w14:textId="77777777" w:rsidR="006E1FC7" w:rsidRDefault="006E1FC7" w:rsidP="00C90467">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479EC53" w14:textId="77777777" w:rsidR="006E1FC7" w:rsidRDefault="006E1FC7" w:rsidP="00C90467">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46BFB80" w14:textId="77777777" w:rsidR="006E1FC7" w:rsidRDefault="006E1FC7" w:rsidP="00C90467">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6D9C450C"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F11DEC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B9BACFE" w14:textId="77777777" w:rsidR="006E1FC7" w:rsidRDefault="006E1FC7" w:rsidP="00C90467">
            <w:pPr>
              <w:pStyle w:val="TAC"/>
              <w:rPr>
                <w:lang w:eastAsia="ko-KR"/>
              </w:rPr>
            </w:pPr>
            <w:r>
              <w:t>N/A</w:t>
            </w:r>
          </w:p>
        </w:tc>
      </w:tr>
      <w:tr w:rsidR="006E1FC7" w14:paraId="10CE5149"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75A7C8C" w14:textId="77777777" w:rsidR="006E1FC7" w:rsidRDefault="006E1FC7" w:rsidP="00C90467">
            <w:pPr>
              <w:pStyle w:val="TAC"/>
              <w:rPr>
                <w:lang w:val="en-US" w:eastAsia="zh-CN"/>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1568E772"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483B90F" w14:textId="77777777" w:rsidR="006E1FC7" w:rsidRDefault="006E1FC7" w:rsidP="00C90467">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7C5F5A93" w14:textId="77777777" w:rsidR="006E1FC7" w:rsidRDefault="006E1FC7" w:rsidP="00C90467">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22A96B" w14:textId="77777777" w:rsidR="006E1FC7" w:rsidRDefault="006E1FC7" w:rsidP="00C90467">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CA5CFD" w14:textId="77777777" w:rsidR="006E1FC7" w:rsidRDefault="006E1FC7" w:rsidP="00C90467">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435E3E2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82919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1835A1" w14:textId="77777777" w:rsidR="006E1FC7" w:rsidRDefault="006E1FC7" w:rsidP="00C90467">
            <w:pPr>
              <w:pStyle w:val="TAC"/>
            </w:pPr>
            <w:r>
              <w:t>N/A</w:t>
            </w:r>
          </w:p>
        </w:tc>
      </w:tr>
      <w:tr w:rsidR="006E1FC7" w14:paraId="28E7074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11114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D157CA"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6521CFA6" w14:textId="77777777" w:rsidR="006E1FC7" w:rsidRDefault="006E1FC7" w:rsidP="00C90467">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D280964" w14:textId="77777777" w:rsidR="006E1FC7" w:rsidRDefault="006E1FC7" w:rsidP="00C90467">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FD255B" w14:textId="77777777" w:rsidR="006E1FC7" w:rsidRDefault="006E1FC7" w:rsidP="00C90467">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8F00B5" w14:textId="77777777" w:rsidR="006E1FC7" w:rsidRDefault="006E1FC7" w:rsidP="00C90467">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661AE1C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53F70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383F74" w14:textId="77777777" w:rsidR="006E1FC7" w:rsidRDefault="006E1FC7" w:rsidP="00C90467">
            <w:pPr>
              <w:pStyle w:val="TAC"/>
            </w:pPr>
            <w:r>
              <w:t>N/A</w:t>
            </w:r>
          </w:p>
        </w:tc>
      </w:tr>
      <w:tr w:rsidR="006E1FC7" w14:paraId="3CE3A5C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20FFD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85797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D92EE6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D1BE04" w14:textId="77777777" w:rsidR="006E1FC7" w:rsidRDefault="006E1FC7" w:rsidP="00C90467">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73610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25DADD2" w14:textId="77777777" w:rsidR="006E1FC7" w:rsidRDefault="006E1FC7" w:rsidP="00C90467">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EE2232F" w14:textId="77777777" w:rsidR="006E1FC7" w:rsidRDefault="006E1FC7" w:rsidP="00C90467">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46CB05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B6EE60" w14:textId="77777777" w:rsidR="006E1FC7" w:rsidRDefault="006E1FC7" w:rsidP="00C90467">
            <w:pPr>
              <w:pStyle w:val="TAC"/>
            </w:pPr>
            <w:r>
              <w:rPr>
                <w:rFonts w:cs="Arial"/>
                <w:kern w:val="2"/>
                <w:szCs w:val="24"/>
                <w:lang w:eastAsia="ko-KR"/>
              </w:rPr>
              <w:t>IMD3</w:t>
            </w:r>
            <w:r>
              <w:rPr>
                <w:rFonts w:cs="Arial"/>
                <w:kern w:val="2"/>
                <w:szCs w:val="24"/>
                <w:vertAlign w:val="superscript"/>
                <w:lang w:eastAsia="ko-KR"/>
              </w:rPr>
              <w:t>1</w:t>
            </w:r>
          </w:p>
        </w:tc>
      </w:tr>
      <w:tr w:rsidR="006E1FC7" w14:paraId="68A026D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45A9E8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806A7A"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0817E19" w14:textId="77777777" w:rsidR="006E1FC7" w:rsidRDefault="006E1FC7" w:rsidP="00C90467">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52CF4C4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AD959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515166" w14:textId="77777777" w:rsidR="006E1FC7" w:rsidRDefault="006E1FC7" w:rsidP="00C90467">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0DAC73B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E0467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FD11C9" w14:textId="77777777" w:rsidR="006E1FC7" w:rsidRDefault="006E1FC7" w:rsidP="00C90467">
            <w:pPr>
              <w:pStyle w:val="TAC"/>
            </w:pPr>
            <w:r>
              <w:t>N/A</w:t>
            </w:r>
          </w:p>
        </w:tc>
      </w:tr>
      <w:tr w:rsidR="006E1FC7" w14:paraId="067E2B2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2FE98E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3D132F"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2E15EB8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F9AB1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25F77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933CBD" w14:textId="77777777" w:rsidR="006E1FC7" w:rsidRDefault="006E1FC7" w:rsidP="00C90467">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548DF474" w14:textId="77777777" w:rsidR="006E1FC7" w:rsidRDefault="006E1FC7" w:rsidP="00C90467">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64E7DF2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E68D348" w14:textId="77777777" w:rsidR="006E1FC7" w:rsidRDefault="006E1FC7" w:rsidP="00C90467">
            <w:pPr>
              <w:pStyle w:val="TAC"/>
            </w:pPr>
            <w:r>
              <w:t>IMD4</w:t>
            </w:r>
          </w:p>
        </w:tc>
      </w:tr>
      <w:tr w:rsidR="006E1FC7" w14:paraId="3495DCA1"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14A414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B6E68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BB7C467" w14:textId="77777777" w:rsidR="006E1FC7" w:rsidRDefault="006E1FC7" w:rsidP="00C90467">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03F69610"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5E793F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025493F" w14:textId="77777777" w:rsidR="006E1FC7" w:rsidRDefault="006E1FC7" w:rsidP="00C90467">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7177C4C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C5372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E093E1" w14:textId="77777777" w:rsidR="006E1FC7" w:rsidRDefault="006E1FC7" w:rsidP="00C90467">
            <w:pPr>
              <w:pStyle w:val="TAC"/>
            </w:pPr>
            <w:r>
              <w:t>N/A</w:t>
            </w:r>
          </w:p>
        </w:tc>
      </w:tr>
      <w:tr w:rsidR="006E1FC7" w14:paraId="15CAE39F"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43DE7AC" w14:textId="77777777" w:rsidR="006E1FC7" w:rsidRDefault="006E1FC7" w:rsidP="00C90467">
            <w:pPr>
              <w:pStyle w:val="TAC"/>
              <w:rPr>
                <w:lang w:val="en-US" w:eastAsia="zh-CN"/>
              </w:rPr>
            </w:pPr>
            <w:r>
              <w:rPr>
                <w:rFonts w:eastAsia="宋体"/>
                <w:color w:val="000000"/>
                <w:lang w:eastAsia="zh-CN"/>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05EDB3DD" w14:textId="77777777" w:rsidR="006E1FC7" w:rsidRDefault="006E1FC7" w:rsidP="00C90467">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B19DADD" w14:textId="77777777" w:rsidR="006E1FC7" w:rsidRDefault="006E1FC7" w:rsidP="00C90467">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79EDFEE3"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A5849EB"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189529" w14:textId="77777777" w:rsidR="006E1FC7" w:rsidRDefault="006E1FC7" w:rsidP="00C90467">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121F291A"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7890CD"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57F7D1" w14:textId="77777777" w:rsidR="006E1FC7" w:rsidRDefault="006E1FC7" w:rsidP="00C90467">
            <w:pPr>
              <w:pStyle w:val="TAC"/>
            </w:pPr>
            <w:r>
              <w:rPr>
                <w:kern w:val="2"/>
                <w:szCs w:val="18"/>
                <w:lang w:eastAsia="ko-KR"/>
              </w:rPr>
              <w:t>N/A</w:t>
            </w:r>
          </w:p>
        </w:tc>
      </w:tr>
      <w:tr w:rsidR="006E1FC7" w14:paraId="17DB62F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38B044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1115C" w14:textId="77777777" w:rsidR="006E1FC7" w:rsidRDefault="006E1FC7" w:rsidP="00C90467">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2073B4E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F03B38" w14:textId="77777777" w:rsidR="006E1FC7" w:rsidRDefault="006E1FC7" w:rsidP="00C90467">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1C8E6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8F4AE7" w14:textId="77777777" w:rsidR="006E1FC7" w:rsidRDefault="006E1FC7" w:rsidP="00C90467">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363938B7" w14:textId="77777777" w:rsidR="006E1FC7" w:rsidRDefault="006E1FC7" w:rsidP="00C90467">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4C41922E"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91D66A" w14:textId="77777777" w:rsidR="006E1FC7" w:rsidRDefault="006E1FC7" w:rsidP="00C90467">
            <w:pPr>
              <w:pStyle w:val="TAC"/>
            </w:pPr>
            <w:r>
              <w:rPr>
                <w:kern w:val="2"/>
                <w:szCs w:val="18"/>
                <w:lang w:eastAsia="ja-JP"/>
              </w:rPr>
              <w:t>IMD</w:t>
            </w:r>
            <w:r>
              <w:rPr>
                <w:kern w:val="2"/>
                <w:szCs w:val="18"/>
                <w:lang w:eastAsia="zh-CN"/>
              </w:rPr>
              <w:t>3</w:t>
            </w:r>
          </w:p>
        </w:tc>
      </w:tr>
      <w:tr w:rsidR="006E1FC7" w14:paraId="78115A4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70A25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1143DE"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3656813" w14:textId="77777777" w:rsidR="006E1FC7" w:rsidRDefault="006E1FC7" w:rsidP="00C90467">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2456853C"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6420A97"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E9D1ABF" w14:textId="77777777" w:rsidR="006E1FC7" w:rsidRDefault="006E1FC7" w:rsidP="00C90467">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7C17EDB2" w14:textId="77777777" w:rsidR="006E1FC7" w:rsidRDefault="006E1FC7" w:rsidP="00C90467">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06BD7A"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9FB5E1" w14:textId="77777777" w:rsidR="006E1FC7" w:rsidRDefault="006E1FC7" w:rsidP="00C90467">
            <w:pPr>
              <w:pStyle w:val="TAC"/>
            </w:pPr>
            <w:r>
              <w:rPr>
                <w:kern w:val="2"/>
                <w:szCs w:val="18"/>
                <w:lang w:eastAsia="ko-KR"/>
              </w:rPr>
              <w:t>N/A</w:t>
            </w:r>
          </w:p>
        </w:tc>
      </w:tr>
      <w:tr w:rsidR="006E1FC7" w14:paraId="3F065B1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CC1DC1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2641E4" w14:textId="77777777" w:rsidR="006E1FC7" w:rsidRDefault="006E1FC7" w:rsidP="00C90467">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ABA9D40" w14:textId="77777777" w:rsidR="006E1FC7" w:rsidRDefault="006E1FC7" w:rsidP="00C90467">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342F566D"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135397"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B7A7FFA" w14:textId="77777777" w:rsidR="006E1FC7" w:rsidRDefault="006E1FC7" w:rsidP="00C90467">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058C7589"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85C8D5"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7678D5" w14:textId="77777777" w:rsidR="006E1FC7" w:rsidRDefault="006E1FC7" w:rsidP="00C90467">
            <w:pPr>
              <w:pStyle w:val="TAC"/>
            </w:pPr>
            <w:r>
              <w:rPr>
                <w:kern w:val="2"/>
                <w:szCs w:val="18"/>
                <w:lang w:eastAsia="ko-KR"/>
              </w:rPr>
              <w:t>N/A</w:t>
            </w:r>
          </w:p>
        </w:tc>
      </w:tr>
      <w:tr w:rsidR="006E1FC7" w14:paraId="2D5AC72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1E282A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BA80E8" w14:textId="77777777" w:rsidR="006E1FC7" w:rsidRDefault="006E1FC7" w:rsidP="00C90467">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22F0081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7342F4" w14:textId="77777777" w:rsidR="006E1FC7" w:rsidRDefault="006E1FC7" w:rsidP="00C90467">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DC7A5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4EEEAB" w14:textId="77777777" w:rsidR="006E1FC7" w:rsidRDefault="006E1FC7" w:rsidP="00C90467">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126E877" w14:textId="77777777" w:rsidR="006E1FC7" w:rsidRDefault="006E1FC7" w:rsidP="00C90467">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2CB10EF9"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9835F5" w14:textId="77777777" w:rsidR="006E1FC7" w:rsidRDefault="006E1FC7" w:rsidP="00C90467">
            <w:pPr>
              <w:pStyle w:val="TAC"/>
            </w:pPr>
            <w:r>
              <w:rPr>
                <w:kern w:val="2"/>
                <w:szCs w:val="18"/>
                <w:lang w:eastAsia="ja-JP"/>
              </w:rPr>
              <w:t>IMD</w:t>
            </w:r>
            <w:r>
              <w:rPr>
                <w:kern w:val="2"/>
                <w:szCs w:val="18"/>
                <w:lang w:eastAsia="zh-CN"/>
              </w:rPr>
              <w:t>4</w:t>
            </w:r>
          </w:p>
        </w:tc>
      </w:tr>
      <w:tr w:rsidR="006E1FC7" w14:paraId="46A4AC8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E960F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E2A11B"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A4B47D2" w14:textId="77777777" w:rsidR="006E1FC7" w:rsidRDefault="006E1FC7" w:rsidP="00C90467">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50F3A46"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3B7A5B"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8D1B040" w14:textId="77777777" w:rsidR="006E1FC7" w:rsidRDefault="006E1FC7" w:rsidP="00C90467">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2F63741F" w14:textId="77777777" w:rsidR="006E1FC7" w:rsidRDefault="006E1FC7" w:rsidP="00C90467">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6AA02E"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8FD329" w14:textId="77777777" w:rsidR="006E1FC7" w:rsidRDefault="006E1FC7" w:rsidP="00C90467">
            <w:pPr>
              <w:pStyle w:val="TAC"/>
            </w:pPr>
            <w:r>
              <w:rPr>
                <w:rFonts w:eastAsia="Malgun Gothic"/>
                <w:kern w:val="2"/>
                <w:szCs w:val="18"/>
                <w:lang w:eastAsia="ko-KR"/>
              </w:rPr>
              <w:t>N/A</w:t>
            </w:r>
          </w:p>
        </w:tc>
      </w:tr>
      <w:tr w:rsidR="006E1FC7" w14:paraId="6B29E25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67C833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C21D88" w14:textId="77777777" w:rsidR="006E1FC7" w:rsidRDefault="006E1FC7" w:rsidP="00C90467">
            <w:pPr>
              <w:pStyle w:val="TAC"/>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EF3DAB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C1ACFC3" w14:textId="77777777" w:rsidR="006E1FC7" w:rsidRDefault="006E1FC7" w:rsidP="00C90467">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A13CB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3A20568" w14:textId="77777777" w:rsidR="006E1FC7" w:rsidRDefault="006E1FC7" w:rsidP="00C90467">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79B6159C" w14:textId="77777777" w:rsidR="006E1FC7" w:rsidRDefault="006E1FC7" w:rsidP="00C90467">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5967EFAA" w14:textId="77777777" w:rsidR="006E1FC7" w:rsidRDefault="006E1FC7" w:rsidP="00C90467">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623F7A" w14:textId="77777777" w:rsidR="006E1FC7" w:rsidRDefault="006E1FC7" w:rsidP="00C90467">
            <w:pPr>
              <w:pStyle w:val="TAC"/>
            </w:pPr>
            <w:r>
              <w:t>IMD5</w:t>
            </w:r>
          </w:p>
        </w:tc>
      </w:tr>
      <w:tr w:rsidR="006E1FC7" w14:paraId="463CA7D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0DC23B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5287FB" w14:textId="77777777" w:rsidR="006E1FC7" w:rsidRDefault="006E1FC7" w:rsidP="00C90467">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71378EFC" w14:textId="77777777" w:rsidR="006E1FC7" w:rsidRDefault="006E1FC7" w:rsidP="00C90467">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7B753B7A" w14:textId="77777777" w:rsidR="006E1FC7" w:rsidRDefault="006E1FC7" w:rsidP="00C90467">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77A0BE" w14:textId="77777777" w:rsidR="006E1FC7" w:rsidRDefault="006E1FC7" w:rsidP="00C90467">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5E88BF" w14:textId="77777777" w:rsidR="006E1FC7" w:rsidRDefault="006E1FC7" w:rsidP="00C90467">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20B0B432" w14:textId="77777777" w:rsidR="006E1FC7" w:rsidRDefault="006E1FC7" w:rsidP="00C90467">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FDAD78"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F49D1F" w14:textId="77777777" w:rsidR="006E1FC7" w:rsidRDefault="006E1FC7" w:rsidP="00C90467">
            <w:pPr>
              <w:pStyle w:val="TAC"/>
            </w:pPr>
            <w:r>
              <w:rPr>
                <w:rFonts w:eastAsia="Malgun Gothic"/>
                <w:kern w:val="2"/>
                <w:szCs w:val="18"/>
                <w:lang w:eastAsia="ko-KR"/>
              </w:rPr>
              <w:t>N/A</w:t>
            </w:r>
          </w:p>
        </w:tc>
      </w:tr>
      <w:tr w:rsidR="006E1FC7" w14:paraId="7323364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000E84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DBFCED" w14:textId="77777777" w:rsidR="006E1FC7" w:rsidRDefault="006E1FC7" w:rsidP="00C90467">
            <w:pPr>
              <w:pStyle w:val="TAC"/>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B830A14" w14:textId="77777777" w:rsidR="006E1FC7" w:rsidRDefault="006E1FC7" w:rsidP="00C90467">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4D269661" w14:textId="77777777" w:rsidR="006E1FC7" w:rsidRDefault="006E1FC7" w:rsidP="00C90467">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63DD68" w14:textId="77777777" w:rsidR="006E1FC7" w:rsidRDefault="006E1FC7" w:rsidP="00C9046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31B445" w14:textId="77777777" w:rsidR="006E1FC7" w:rsidRDefault="006E1FC7" w:rsidP="00C90467">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53DDC4EF" w14:textId="77777777" w:rsidR="006E1FC7" w:rsidRDefault="006E1FC7" w:rsidP="00C90467">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D8E70D" w14:textId="77777777" w:rsidR="006E1FC7" w:rsidRDefault="006E1FC7" w:rsidP="00C90467">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524E2F3" w14:textId="77777777" w:rsidR="006E1FC7" w:rsidRDefault="006E1FC7" w:rsidP="00C90467">
            <w:pPr>
              <w:pStyle w:val="TAC"/>
            </w:pPr>
            <w:r>
              <w:rPr>
                <w:lang w:val="en-US" w:eastAsia="ko-KR"/>
              </w:rPr>
              <w:t>N/A</w:t>
            </w:r>
          </w:p>
        </w:tc>
      </w:tr>
      <w:tr w:rsidR="006E1FC7" w14:paraId="2C79B3E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8E53B6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38ABE" w14:textId="77777777" w:rsidR="006E1FC7" w:rsidRDefault="006E1FC7" w:rsidP="00C90467">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78E960E" w14:textId="77777777" w:rsidR="006E1FC7" w:rsidRDefault="006E1FC7" w:rsidP="00C90467">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141F7AD2"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6B774B4"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04C987" w14:textId="77777777" w:rsidR="006E1FC7" w:rsidRDefault="006E1FC7" w:rsidP="00C90467">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2DB3F2FF" w14:textId="77777777" w:rsidR="006E1FC7" w:rsidRDefault="006E1FC7" w:rsidP="00C90467">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7DE7E4"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360C10" w14:textId="77777777" w:rsidR="006E1FC7" w:rsidRDefault="006E1FC7" w:rsidP="00C90467">
            <w:pPr>
              <w:pStyle w:val="TAC"/>
            </w:pPr>
            <w:r>
              <w:rPr>
                <w:rFonts w:cs="Arial"/>
                <w:kern w:val="2"/>
                <w:szCs w:val="18"/>
                <w:lang w:eastAsia="ko-KR"/>
              </w:rPr>
              <w:t>N/A</w:t>
            </w:r>
          </w:p>
        </w:tc>
      </w:tr>
      <w:tr w:rsidR="006E1FC7" w14:paraId="6BD9706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3F87D7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F11291" w14:textId="77777777" w:rsidR="006E1FC7" w:rsidRDefault="006E1FC7" w:rsidP="00C90467">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01623F90" w14:textId="77777777" w:rsidR="006E1FC7" w:rsidRDefault="006E1FC7" w:rsidP="00C90467">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312D2698" w14:textId="77777777" w:rsidR="006E1FC7" w:rsidRDefault="006E1FC7" w:rsidP="00C90467">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2E604D" w14:textId="77777777" w:rsidR="006E1FC7" w:rsidRDefault="006E1FC7" w:rsidP="00C90467">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31291A" w14:textId="77777777" w:rsidR="006E1FC7" w:rsidRDefault="006E1FC7" w:rsidP="00C90467">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B029257" w14:textId="77777777" w:rsidR="006E1FC7" w:rsidRDefault="006E1FC7" w:rsidP="00C90467">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CB4E52A"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C85E60" w14:textId="77777777" w:rsidR="006E1FC7" w:rsidRDefault="006E1FC7" w:rsidP="00C90467">
            <w:pPr>
              <w:pStyle w:val="TAC"/>
            </w:pPr>
            <w:r>
              <w:rPr>
                <w:rFonts w:cs="Arial"/>
                <w:kern w:val="2"/>
                <w:szCs w:val="18"/>
                <w:lang w:eastAsia="ko-KR"/>
              </w:rPr>
              <w:t>N/A</w:t>
            </w:r>
          </w:p>
        </w:tc>
      </w:tr>
      <w:tr w:rsidR="006E1FC7" w14:paraId="7D3A02D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0FBAE07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42DBA1"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2F0562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25E585" w14:textId="77777777" w:rsidR="006E1FC7" w:rsidRDefault="006E1FC7" w:rsidP="00C90467">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E2E08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CB8FC0" w14:textId="77777777" w:rsidR="006E1FC7" w:rsidRDefault="006E1FC7" w:rsidP="00C90467">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3569F40" w14:textId="77777777" w:rsidR="006E1FC7" w:rsidRDefault="006E1FC7" w:rsidP="00C90467">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D2846AD"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2C07F4" w14:textId="77777777" w:rsidR="006E1FC7" w:rsidRDefault="006E1FC7" w:rsidP="00C90467">
            <w:pPr>
              <w:pStyle w:val="TAC"/>
            </w:pPr>
            <w:r>
              <w:rPr>
                <w:rFonts w:cs="Arial"/>
                <w:kern w:val="2"/>
                <w:szCs w:val="18"/>
                <w:lang w:eastAsia="ko-KR"/>
              </w:rPr>
              <w:t>IMD3</w:t>
            </w:r>
          </w:p>
        </w:tc>
      </w:tr>
      <w:tr w:rsidR="006E1FC7" w14:paraId="758EE14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58AEA56" w14:textId="77777777" w:rsidR="006E1FC7" w:rsidRDefault="006E1FC7" w:rsidP="00C90467">
            <w:pPr>
              <w:pStyle w:val="TAC"/>
              <w:rPr>
                <w:lang w:val="en-US" w:eastAsia="zh-CN"/>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14:paraId="2D4CB9FD"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387E318" w14:textId="77777777" w:rsidR="006E1FC7" w:rsidRDefault="006E1FC7" w:rsidP="00C90467">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F1FF4C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FF114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476CA0" w14:textId="77777777" w:rsidR="006E1FC7" w:rsidRDefault="006E1FC7" w:rsidP="00C90467">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121EEBB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4506F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2A3DBA" w14:textId="77777777" w:rsidR="006E1FC7" w:rsidRDefault="006E1FC7" w:rsidP="00C90467">
            <w:pPr>
              <w:pStyle w:val="TAC"/>
            </w:pPr>
            <w:r>
              <w:t>N/A</w:t>
            </w:r>
          </w:p>
        </w:tc>
      </w:tr>
      <w:tr w:rsidR="006E1FC7" w14:paraId="022C918F" w14:textId="77777777" w:rsidTr="00C90467">
        <w:trPr>
          <w:trHeight w:val="187"/>
          <w:jc w:val="center"/>
        </w:trPr>
        <w:tc>
          <w:tcPr>
            <w:tcW w:w="2005" w:type="dxa"/>
            <w:tcBorders>
              <w:top w:val="nil"/>
              <w:left w:val="single" w:sz="4" w:space="0" w:color="auto"/>
              <w:bottom w:val="nil"/>
              <w:right w:val="single" w:sz="4" w:space="0" w:color="auto"/>
            </w:tcBorders>
          </w:tcPr>
          <w:p w14:paraId="056589C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62A208"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19EEDC7C"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B8D30C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9510D1"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BB3098D"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E82482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16E98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50955C6" w14:textId="77777777" w:rsidR="006E1FC7" w:rsidRDefault="006E1FC7" w:rsidP="00C90467">
            <w:pPr>
              <w:pStyle w:val="TAC"/>
            </w:pPr>
            <w:r>
              <w:t>N/A</w:t>
            </w:r>
          </w:p>
        </w:tc>
      </w:tr>
      <w:tr w:rsidR="006E1FC7" w14:paraId="45A510A7" w14:textId="77777777" w:rsidTr="00C90467">
        <w:trPr>
          <w:trHeight w:val="187"/>
          <w:jc w:val="center"/>
        </w:trPr>
        <w:tc>
          <w:tcPr>
            <w:tcW w:w="2005" w:type="dxa"/>
            <w:tcBorders>
              <w:top w:val="nil"/>
              <w:left w:val="single" w:sz="4" w:space="0" w:color="auto"/>
              <w:bottom w:val="nil"/>
              <w:right w:val="single" w:sz="4" w:space="0" w:color="auto"/>
            </w:tcBorders>
          </w:tcPr>
          <w:p w14:paraId="02D8BB8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9F9DD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977F40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D8C2E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BBABB8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B974DF" w14:textId="77777777" w:rsidR="006E1FC7" w:rsidRDefault="006E1FC7" w:rsidP="00C90467">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16C583C1" w14:textId="77777777" w:rsidR="006E1FC7" w:rsidRDefault="006E1FC7" w:rsidP="00C90467">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325C3671"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6A150CA" w14:textId="77777777" w:rsidR="006E1FC7" w:rsidRDefault="006E1FC7" w:rsidP="00C90467">
            <w:pPr>
              <w:pStyle w:val="TAC"/>
            </w:pPr>
            <w:r>
              <w:t>IMD2</w:t>
            </w:r>
            <w:r>
              <w:rPr>
                <w:vertAlign w:val="superscript"/>
              </w:rPr>
              <w:t>1,5</w:t>
            </w:r>
          </w:p>
        </w:tc>
      </w:tr>
      <w:tr w:rsidR="006E1FC7" w14:paraId="0838E9B7" w14:textId="77777777" w:rsidTr="00C90467">
        <w:trPr>
          <w:trHeight w:val="187"/>
          <w:jc w:val="center"/>
        </w:trPr>
        <w:tc>
          <w:tcPr>
            <w:tcW w:w="2005" w:type="dxa"/>
            <w:tcBorders>
              <w:top w:val="nil"/>
              <w:left w:val="single" w:sz="4" w:space="0" w:color="auto"/>
              <w:bottom w:val="nil"/>
              <w:right w:val="single" w:sz="4" w:space="0" w:color="auto"/>
            </w:tcBorders>
          </w:tcPr>
          <w:p w14:paraId="687CA42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B1F23E"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5A6DCFD" w14:textId="77777777" w:rsidR="006E1FC7" w:rsidRDefault="006E1FC7" w:rsidP="00C90467">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3D788CA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B9E6F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DDB5CA" w14:textId="77777777" w:rsidR="006E1FC7" w:rsidRDefault="006E1FC7" w:rsidP="00C90467">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26940B7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8851C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0B5598A" w14:textId="77777777" w:rsidR="006E1FC7" w:rsidRDefault="006E1FC7" w:rsidP="00C90467">
            <w:pPr>
              <w:pStyle w:val="TAC"/>
            </w:pPr>
            <w:r>
              <w:t>N/A</w:t>
            </w:r>
          </w:p>
        </w:tc>
      </w:tr>
      <w:tr w:rsidR="006E1FC7" w14:paraId="70A76302" w14:textId="77777777" w:rsidTr="00C90467">
        <w:trPr>
          <w:trHeight w:val="187"/>
          <w:jc w:val="center"/>
        </w:trPr>
        <w:tc>
          <w:tcPr>
            <w:tcW w:w="2005" w:type="dxa"/>
            <w:tcBorders>
              <w:top w:val="nil"/>
              <w:left w:val="single" w:sz="4" w:space="0" w:color="auto"/>
              <w:bottom w:val="nil"/>
              <w:right w:val="single" w:sz="4" w:space="0" w:color="auto"/>
            </w:tcBorders>
          </w:tcPr>
          <w:p w14:paraId="0A6AB82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2732CB"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69D456EE"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217E9B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6DD19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0F86D2"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8B3F9C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816EA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7EDB13" w14:textId="77777777" w:rsidR="006E1FC7" w:rsidRDefault="006E1FC7" w:rsidP="00C90467">
            <w:pPr>
              <w:pStyle w:val="TAC"/>
            </w:pPr>
            <w:r>
              <w:t>N/A</w:t>
            </w:r>
          </w:p>
        </w:tc>
      </w:tr>
      <w:tr w:rsidR="006E1FC7" w14:paraId="3121EFAD" w14:textId="77777777" w:rsidTr="00C90467">
        <w:trPr>
          <w:trHeight w:val="187"/>
          <w:jc w:val="center"/>
        </w:trPr>
        <w:tc>
          <w:tcPr>
            <w:tcW w:w="2005" w:type="dxa"/>
            <w:tcBorders>
              <w:top w:val="nil"/>
              <w:left w:val="single" w:sz="4" w:space="0" w:color="auto"/>
              <w:bottom w:val="nil"/>
              <w:right w:val="single" w:sz="4" w:space="0" w:color="auto"/>
            </w:tcBorders>
          </w:tcPr>
          <w:p w14:paraId="608E2E5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94F874"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30C581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B9CAEB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E88C0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8501286" w14:textId="77777777" w:rsidR="006E1FC7" w:rsidRDefault="006E1FC7" w:rsidP="00C90467">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62E38ACD" w14:textId="77777777" w:rsidR="006E1FC7" w:rsidRDefault="006E1FC7" w:rsidP="00C90467">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4E50B86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C04BA0" w14:textId="77777777" w:rsidR="006E1FC7" w:rsidRDefault="006E1FC7" w:rsidP="00C90467">
            <w:pPr>
              <w:pStyle w:val="TAC"/>
            </w:pPr>
            <w:r>
              <w:t>IMD3</w:t>
            </w:r>
            <w:r>
              <w:rPr>
                <w:vertAlign w:val="superscript"/>
              </w:rPr>
              <w:t>1</w:t>
            </w:r>
          </w:p>
        </w:tc>
      </w:tr>
      <w:tr w:rsidR="006E1FC7" w14:paraId="25EC1F1A" w14:textId="77777777" w:rsidTr="00C90467">
        <w:trPr>
          <w:trHeight w:val="187"/>
          <w:jc w:val="center"/>
        </w:trPr>
        <w:tc>
          <w:tcPr>
            <w:tcW w:w="2005" w:type="dxa"/>
            <w:tcBorders>
              <w:top w:val="nil"/>
              <w:left w:val="single" w:sz="4" w:space="0" w:color="auto"/>
              <w:bottom w:val="nil"/>
              <w:right w:val="single" w:sz="4" w:space="0" w:color="auto"/>
            </w:tcBorders>
          </w:tcPr>
          <w:p w14:paraId="7DF47C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51F94F"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0ED60313" w14:textId="77777777" w:rsidR="006E1FC7" w:rsidRDefault="006E1FC7" w:rsidP="00C90467">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4340AC4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1EA28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94DAA05" w14:textId="77777777" w:rsidR="006E1FC7" w:rsidRDefault="006E1FC7" w:rsidP="00C90467">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63807C9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39D4CD"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A58BAB" w14:textId="77777777" w:rsidR="006E1FC7" w:rsidRDefault="006E1FC7" w:rsidP="00C90467">
            <w:pPr>
              <w:pStyle w:val="TAC"/>
            </w:pPr>
            <w:r>
              <w:t>N/A</w:t>
            </w:r>
          </w:p>
        </w:tc>
      </w:tr>
      <w:tr w:rsidR="006E1FC7" w14:paraId="1B0AFB74" w14:textId="77777777" w:rsidTr="00C90467">
        <w:trPr>
          <w:trHeight w:val="187"/>
          <w:jc w:val="center"/>
        </w:trPr>
        <w:tc>
          <w:tcPr>
            <w:tcW w:w="2005" w:type="dxa"/>
            <w:tcBorders>
              <w:top w:val="nil"/>
              <w:left w:val="single" w:sz="4" w:space="0" w:color="auto"/>
              <w:bottom w:val="nil"/>
              <w:right w:val="single" w:sz="4" w:space="0" w:color="auto"/>
            </w:tcBorders>
          </w:tcPr>
          <w:p w14:paraId="6E71E53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732E5F"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37C6BFC3"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EB7801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B9F3E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CEE74B"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48C042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89540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6A033C" w14:textId="77777777" w:rsidR="006E1FC7" w:rsidRDefault="006E1FC7" w:rsidP="00C90467">
            <w:pPr>
              <w:pStyle w:val="TAC"/>
            </w:pPr>
            <w:r>
              <w:t>N/A</w:t>
            </w:r>
          </w:p>
        </w:tc>
      </w:tr>
      <w:tr w:rsidR="006E1FC7" w14:paraId="5125B5EC" w14:textId="77777777" w:rsidTr="00C90467">
        <w:trPr>
          <w:trHeight w:val="187"/>
          <w:jc w:val="center"/>
        </w:trPr>
        <w:tc>
          <w:tcPr>
            <w:tcW w:w="2005" w:type="dxa"/>
            <w:tcBorders>
              <w:top w:val="nil"/>
              <w:left w:val="single" w:sz="4" w:space="0" w:color="auto"/>
              <w:bottom w:val="nil"/>
              <w:right w:val="single" w:sz="4" w:space="0" w:color="auto"/>
            </w:tcBorders>
          </w:tcPr>
          <w:p w14:paraId="0F5D3EC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3DFD2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025CF7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9492D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D3470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59E064" w14:textId="77777777" w:rsidR="006E1FC7" w:rsidRDefault="006E1FC7" w:rsidP="00C90467">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5E024347" w14:textId="77777777" w:rsidR="006E1FC7" w:rsidRDefault="006E1FC7" w:rsidP="00C90467">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17DBEAA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AC63680" w14:textId="77777777" w:rsidR="006E1FC7" w:rsidRDefault="006E1FC7" w:rsidP="00C90467">
            <w:pPr>
              <w:pStyle w:val="TAC"/>
            </w:pPr>
            <w:r>
              <w:t>IMD4</w:t>
            </w:r>
            <w:r>
              <w:rPr>
                <w:vertAlign w:val="superscript"/>
              </w:rPr>
              <w:t>1</w:t>
            </w:r>
          </w:p>
        </w:tc>
      </w:tr>
      <w:tr w:rsidR="006E1FC7" w14:paraId="54353746" w14:textId="77777777" w:rsidTr="00C90467">
        <w:trPr>
          <w:trHeight w:val="187"/>
          <w:jc w:val="center"/>
        </w:trPr>
        <w:tc>
          <w:tcPr>
            <w:tcW w:w="2005" w:type="dxa"/>
            <w:tcBorders>
              <w:top w:val="nil"/>
              <w:left w:val="single" w:sz="4" w:space="0" w:color="auto"/>
              <w:bottom w:val="nil"/>
              <w:right w:val="single" w:sz="4" w:space="0" w:color="auto"/>
            </w:tcBorders>
          </w:tcPr>
          <w:p w14:paraId="2EC10E7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544B50"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FDA075E"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5969A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380B7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81C59C7" w14:textId="77777777" w:rsidR="006E1FC7" w:rsidRDefault="006E1FC7" w:rsidP="00C90467">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2ACEBB4" w14:textId="77777777" w:rsidR="006E1FC7" w:rsidRDefault="006E1FC7" w:rsidP="00C90467">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2EDB2C0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343DD7" w14:textId="77777777" w:rsidR="006E1FC7" w:rsidRDefault="006E1FC7" w:rsidP="00C90467">
            <w:pPr>
              <w:pStyle w:val="TAC"/>
            </w:pPr>
            <w:r>
              <w:t>IMD2</w:t>
            </w:r>
            <w:r>
              <w:rPr>
                <w:vertAlign w:val="superscript"/>
              </w:rPr>
              <w:t>5</w:t>
            </w:r>
          </w:p>
        </w:tc>
      </w:tr>
      <w:tr w:rsidR="006E1FC7" w14:paraId="6A4824DE" w14:textId="77777777" w:rsidTr="00C90467">
        <w:trPr>
          <w:trHeight w:val="187"/>
          <w:jc w:val="center"/>
        </w:trPr>
        <w:tc>
          <w:tcPr>
            <w:tcW w:w="2005" w:type="dxa"/>
            <w:tcBorders>
              <w:top w:val="nil"/>
              <w:left w:val="single" w:sz="4" w:space="0" w:color="auto"/>
              <w:bottom w:val="nil"/>
              <w:right w:val="single" w:sz="4" w:space="0" w:color="auto"/>
            </w:tcBorders>
          </w:tcPr>
          <w:p w14:paraId="18964DE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383A3D"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5D1F1864"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CF7933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D670A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ABA250"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C7E980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9B0A8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EFA98C" w14:textId="77777777" w:rsidR="006E1FC7" w:rsidRDefault="006E1FC7" w:rsidP="00C90467">
            <w:pPr>
              <w:pStyle w:val="TAC"/>
            </w:pPr>
            <w:r>
              <w:t>N/A</w:t>
            </w:r>
          </w:p>
        </w:tc>
      </w:tr>
      <w:tr w:rsidR="006E1FC7" w14:paraId="739CE378" w14:textId="77777777" w:rsidTr="00C90467">
        <w:trPr>
          <w:trHeight w:val="187"/>
          <w:jc w:val="center"/>
        </w:trPr>
        <w:tc>
          <w:tcPr>
            <w:tcW w:w="2005" w:type="dxa"/>
            <w:tcBorders>
              <w:top w:val="nil"/>
              <w:left w:val="single" w:sz="4" w:space="0" w:color="auto"/>
              <w:bottom w:val="nil"/>
              <w:right w:val="single" w:sz="4" w:space="0" w:color="auto"/>
            </w:tcBorders>
          </w:tcPr>
          <w:p w14:paraId="6CBB3DA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3903C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4541BCE" w14:textId="77777777" w:rsidR="006E1FC7" w:rsidRDefault="006E1FC7" w:rsidP="00C90467">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19BB6E2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7C959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484BFFE" w14:textId="77777777" w:rsidR="006E1FC7" w:rsidRDefault="006E1FC7" w:rsidP="00C90467">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63C634D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E5CD1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FA7D12" w14:textId="77777777" w:rsidR="006E1FC7" w:rsidRDefault="006E1FC7" w:rsidP="00C90467">
            <w:pPr>
              <w:pStyle w:val="TAC"/>
            </w:pPr>
            <w:r>
              <w:t>N/A</w:t>
            </w:r>
          </w:p>
        </w:tc>
      </w:tr>
      <w:tr w:rsidR="006E1FC7" w14:paraId="26346C61" w14:textId="77777777" w:rsidTr="00C90467">
        <w:trPr>
          <w:trHeight w:val="187"/>
          <w:jc w:val="center"/>
        </w:trPr>
        <w:tc>
          <w:tcPr>
            <w:tcW w:w="2005" w:type="dxa"/>
            <w:tcBorders>
              <w:top w:val="nil"/>
              <w:left w:val="single" w:sz="4" w:space="0" w:color="auto"/>
              <w:bottom w:val="nil"/>
              <w:right w:val="single" w:sz="4" w:space="0" w:color="auto"/>
            </w:tcBorders>
          </w:tcPr>
          <w:p w14:paraId="64CF5AD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DBF73F"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EA8CDE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F0029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A04C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69EB978" w14:textId="77777777" w:rsidR="006E1FC7" w:rsidRDefault="006E1FC7" w:rsidP="00C90467">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723E0C3A" w14:textId="77777777" w:rsidR="006E1FC7" w:rsidRDefault="006E1FC7" w:rsidP="00C90467">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516812E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A99E8E" w14:textId="77777777" w:rsidR="006E1FC7" w:rsidRDefault="006E1FC7" w:rsidP="00C90467">
            <w:pPr>
              <w:pStyle w:val="TAC"/>
            </w:pPr>
            <w:r>
              <w:t>IMD3</w:t>
            </w:r>
          </w:p>
        </w:tc>
      </w:tr>
      <w:tr w:rsidR="006E1FC7" w14:paraId="7AF7F1E5" w14:textId="77777777" w:rsidTr="00C90467">
        <w:trPr>
          <w:trHeight w:val="187"/>
          <w:jc w:val="center"/>
        </w:trPr>
        <w:tc>
          <w:tcPr>
            <w:tcW w:w="2005" w:type="dxa"/>
            <w:tcBorders>
              <w:top w:val="nil"/>
              <w:left w:val="single" w:sz="4" w:space="0" w:color="auto"/>
              <w:bottom w:val="nil"/>
              <w:right w:val="single" w:sz="4" w:space="0" w:color="auto"/>
            </w:tcBorders>
          </w:tcPr>
          <w:p w14:paraId="442E80F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1607ED"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333AEF88"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704057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5307B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C5ADA35"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471F30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8624B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3B8F5F" w14:textId="77777777" w:rsidR="006E1FC7" w:rsidRDefault="006E1FC7" w:rsidP="00C90467">
            <w:pPr>
              <w:pStyle w:val="TAC"/>
            </w:pPr>
            <w:r>
              <w:t>N/A</w:t>
            </w:r>
          </w:p>
        </w:tc>
      </w:tr>
      <w:tr w:rsidR="006E1FC7" w14:paraId="5886505D" w14:textId="77777777" w:rsidTr="00C90467">
        <w:trPr>
          <w:trHeight w:val="187"/>
          <w:jc w:val="center"/>
        </w:trPr>
        <w:tc>
          <w:tcPr>
            <w:tcW w:w="2005" w:type="dxa"/>
            <w:tcBorders>
              <w:top w:val="nil"/>
              <w:left w:val="single" w:sz="4" w:space="0" w:color="auto"/>
              <w:bottom w:val="nil"/>
              <w:right w:val="single" w:sz="4" w:space="0" w:color="auto"/>
            </w:tcBorders>
          </w:tcPr>
          <w:p w14:paraId="1507DBD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89DED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9368AC3" w14:textId="77777777" w:rsidR="006E1FC7" w:rsidRDefault="006E1FC7" w:rsidP="00C90467">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6C763E9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4B37D1"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3A8F935" w14:textId="77777777" w:rsidR="006E1FC7" w:rsidRDefault="006E1FC7" w:rsidP="00C90467">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146D4D8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43333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D11A225" w14:textId="77777777" w:rsidR="006E1FC7" w:rsidRDefault="006E1FC7" w:rsidP="00C90467">
            <w:pPr>
              <w:pStyle w:val="TAC"/>
            </w:pPr>
            <w:r>
              <w:t>N/A</w:t>
            </w:r>
          </w:p>
        </w:tc>
      </w:tr>
      <w:tr w:rsidR="006E1FC7" w14:paraId="321BA93F" w14:textId="77777777" w:rsidTr="00C90467">
        <w:trPr>
          <w:trHeight w:val="187"/>
          <w:jc w:val="center"/>
        </w:trPr>
        <w:tc>
          <w:tcPr>
            <w:tcW w:w="2005" w:type="dxa"/>
            <w:tcBorders>
              <w:top w:val="nil"/>
              <w:left w:val="single" w:sz="4" w:space="0" w:color="auto"/>
              <w:bottom w:val="nil"/>
              <w:right w:val="single" w:sz="4" w:space="0" w:color="auto"/>
            </w:tcBorders>
          </w:tcPr>
          <w:p w14:paraId="33C5E16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659359" w14:textId="77777777" w:rsidR="006E1FC7" w:rsidRDefault="006E1FC7" w:rsidP="00C90467">
            <w:pPr>
              <w:pStyle w:val="TAC"/>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8D29020" w14:textId="77777777" w:rsidR="006E1FC7" w:rsidRDefault="006E1FC7" w:rsidP="00C90467">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20F010D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C1D8B3" w14:textId="77777777" w:rsidR="006E1FC7" w:rsidRDefault="006E1FC7" w:rsidP="00C9046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A31C67" w14:textId="77777777" w:rsidR="006E1FC7" w:rsidRDefault="006E1FC7" w:rsidP="00C90467">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0B8558F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B1A78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B74FD06" w14:textId="77777777" w:rsidR="006E1FC7" w:rsidRDefault="006E1FC7" w:rsidP="00C90467">
            <w:pPr>
              <w:pStyle w:val="TAC"/>
            </w:pPr>
            <w:r>
              <w:t>N/A</w:t>
            </w:r>
          </w:p>
        </w:tc>
      </w:tr>
      <w:tr w:rsidR="006E1FC7" w14:paraId="01DFAE31" w14:textId="77777777" w:rsidTr="00C90467">
        <w:trPr>
          <w:trHeight w:val="187"/>
          <w:jc w:val="center"/>
        </w:trPr>
        <w:tc>
          <w:tcPr>
            <w:tcW w:w="2005" w:type="dxa"/>
            <w:tcBorders>
              <w:top w:val="nil"/>
              <w:left w:val="single" w:sz="4" w:space="0" w:color="auto"/>
              <w:bottom w:val="nil"/>
              <w:right w:val="single" w:sz="4" w:space="0" w:color="auto"/>
            </w:tcBorders>
          </w:tcPr>
          <w:p w14:paraId="6A3896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E33079"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01C7614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8ECD4E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AFE35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B1F133" w14:textId="77777777" w:rsidR="006E1FC7" w:rsidRDefault="006E1FC7" w:rsidP="00C90467">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337F14E2" w14:textId="77777777" w:rsidR="006E1FC7" w:rsidRDefault="006E1FC7" w:rsidP="00C90467">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2D50F66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0967CC" w14:textId="77777777" w:rsidR="006E1FC7" w:rsidRDefault="006E1FC7" w:rsidP="00C90467">
            <w:pPr>
              <w:pStyle w:val="TAC"/>
            </w:pPr>
            <w:r>
              <w:t>IMD2</w:t>
            </w:r>
            <w:r>
              <w:rPr>
                <w:vertAlign w:val="superscript"/>
              </w:rPr>
              <w:t>5</w:t>
            </w:r>
          </w:p>
        </w:tc>
      </w:tr>
      <w:tr w:rsidR="006E1FC7" w14:paraId="14B8C37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D2A404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F1B426" w14:textId="77777777" w:rsidR="006E1FC7" w:rsidRDefault="006E1FC7" w:rsidP="00C90467">
            <w:pPr>
              <w:pStyle w:val="TAC"/>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4B98EF0B" w14:textId="77777777" w:rsidR="006E1FC7" w:rsidRDefault="006E1FC7" w:rsidP="00C90467">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45175FA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BD374D" w14:textId="77777777" w:rsidR="006E1FC7" w:rsidRDefault="006E1FC7" w:rsidP="00C90467">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FF5033" w14:textId="77777777" w:rsidR="006E1FC7" w:rsidRDefault="006E1FC7" w:rsidP="00C90467">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6AB49C7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E2E59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8E5DFE" w14:textId="77777777" w:rsidR="006E1FC7" w:rsidRDefault="006E1FC7" w:rsidP="00C90467">
            <w:pPr>
              <w:pStyle w:val="TAC"/>
            </w:pPr>
            <w:r>
              <w:t>N/A</w:t>
            </w:r>
          </w:p>
        </w:tc>
      </w:tr>
      <w:tr w:rsidR="006E1FC7" w14:paraId="4836E08C"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F2ED518" w14:textId="77777777" w:rsidR="006E1FC7" w:rsidRDefault="006E1FC7" w:rsidP="00C90467">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12B1A3AF" w14:textId="77777777" w:rsidR="006E1FC7" w:rsidRDefault="006E1FC7" w:rsidP="00C90467">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3E11943" w14:textId="77777777" w:rsidR="006E1FC7" w:rsidRDefault="006E1FC7" w:rsidP="00C90467">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2D92EB05"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84EE3D2"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586FAA9" w14:textId="77777777" w:rsidR="006E1FC7" w:rsidRDefault="006E1FC7" w:rsidP="00C90467">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264AD32D"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F943E84"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2F0747" w14:textId="77777777" w:rsidR="006E1FC7" w:rsidRDefault="006E1FC7" w:rsidP="00C90467">
            <w:pPr>
              <w:pStyle w:val="TAC"/>
              <w:rPr>
                <w:color w:val="000000"/>
                <w:lang w:val="en-US" w:eastAsia="zh-CN"/>
              </w:rPr>
            </w:pPr>
            <w:r>
              <w:t>N/A</w:t>
            </w:r>
          </w:p>
        </w:tc>
      </w:tr>
      <w:tr w:rsidR="006E1FC7" w14:paraId="5708CA5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C5125B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20A290"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0F095A70"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4DF3248"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198EBD1"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29B8DE9" w14:textId="77777777" w:rsidR="006E1FC7" w:rsidRDefault="006E1FC7" w:rsidP="00C9046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34A00D72"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B30942B"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1B139F3" w14:textId="77777777" w:rsidR="006E1FC7" w:rsidRDefault="006E1FC7" w:rsidP="00C90467">
            <w:pPr>
              <w:pStyle w:val="TAC"/>
              <w:rPr>
                <w:color w:val="000000"/>
                <w:lang w:val="en-US" w:eastAsia="zh-CN"/>
              </w:rPr>
            </w:pPr>
            <w:r>
              <w:t>N/A</w:t>
            </w:r>
          </w:p>
        </w:tc>
      </w:tr>
      <w:tr w:rsidR="006E1FC7" w14:paraId="65BC4E8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748164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8B2FA7" w14:textId="77777777" w:rsidR="006E1FC7" w:rsidRDefault="006E1FC7" w:rsidP="00C90467">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DB00AA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95CBF0"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EBD8828"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81D5BCB" w14:textId="77777777" w:rsidR="006E1FC7" w:rsidRDefault="006E1FC7" w:rsidP="00C90467">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29575EED" w14:textId="77777777" w:rsidR="006E1FC7" w:rsidRDefault="006E1FC7" w:rsidP="00C90467">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17E17E52"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0B7C98F" w14:textId="77777777" w:rsidR="006E1FC7" w:rsidRDefault="006E1FC7" w:rsidP="00C90467">
            <w:pPr>
              <w:pStyle w:val="TAC"/>
              <w:rPr>
                <w:color w:val="000000"/>
                <w:lang w:val="en-US" w:eastAsia="zh-CN"/>
              </w:rPr>
            </w:pPr>
            <w:r>
              <w:t>IMD2</w:t>
            </w:r>
            <w:r>
              <w:rPr>
                <w:vertAlign w:val="superscript"/>
              </w:rPr>
              <w:t>1</w:t>
            </w:r>
          </w:p>
        </w:tc>
      </w:tr>
      <w:tr w:rsidR="006E1FC7" w14:paraId="6EBCE40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41CD01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677CF6" w14:textId="77777777" w:rsidR="006E1FC7" w:rsidRDefault="006E1FC7" w:rsidP="00C90467">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D31C035" w14:textId="77777777" w:rsidR="006E1FC7" w:rsidRDefault="006E1FC7" w:rsidP="00C90467">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78A79F18"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18F6702"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56FAB58" w14:textId="77777777" w:rsidR="006E1FC7" w:rsidRDefault="006E1FC7" w:rsidP="00C90467">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280D0CDC"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7B32F1D"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23212F" w14:textId="77777777" w:rsidR="006E1FC7" w:rsidRDefault="006E1FC7" w:rsidP="00C90467">
            <w:pPr>
              <w:pStyle w:val="TAC"/>
              <w:rPr>
                <w:color w:val="000000"/>
                <w:lang w:val="en-US" w:eastAsia="zh-CN"/>
              </w:rPr>
            </w:pPr>
            <w:r>
              <w:t>N/A</w:t>
            </w:r>
          </w:p>
        </w:tc>
      </w:tr>
      <w:tr w:rsidR="006E1FC7" w14:paraId="5DEFA2A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F841C0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A3544B0"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1898FA98"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FD246DA"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0F4E46D"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DEBEB29" w14:textId="77777777" w:rsidR="006E1FC7" w:rsidRDefault="006E1FC7" w:rsidP="00C9046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EA95B42"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21EF6B3"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EB1775" w14:textId="77777777" w:rsidR="006E1FC7" w:rsidRDefault="006E1FC7" w:rsidP="00C90467">
            <w:pPr>
              <w:pStyle w:val="TAC"/>
              <w:rPr>
                <w:color w:val="000000"/>
                <w:lang w:val="en-US" w:eastAsia="zh-CN"/>
              </w:rPr>
            </w:pPr>
            <w:r>
              <w:t>N/A</w:t>
            </w:r>
          </w:p>
        </w:tc>
      </w:tr>
      <w:tr w:rsidR="006E1FC7" w14:paraId="458D959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D4058A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896EDE4" w14:textId="77777777" w:rsidR="006E1FC7" w:rsidRDefault="006E1FC7" w:rsidP="00C90467">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131262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90CC2E"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EF5D4C8"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7F0CED9" w14:textId="77777777" w:rsidR="006E1FC7" w:rsidRDefault="006E1FC7" w:rsidP="00C90467">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6C3C64FF" w14:textId="77777777" w:rsidR="006E1FC7" w:rsidRDefault="006E1FC7" w:rsidP="00C90467">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63FB88BD"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B9AF79" w14:textId="77777777" w:rsidR="006E1FC7" w:rsidRDefault="006E1FC7" w:rsidP="00C90467">
            <w:pPr>
              <w:pStyle w:val="TAC"/>
              <w:rPr>
                <w:color w:val="000000"/>
                <w:lang w:val="en-US" w:eastAsia="zh-CN"/>
              </w:rPr>
            </w:pPr>
            <w:r>
              <w:t>IMD4</w:t>
            </w:r>
            <w:r>
              <w:rPr>
                <w:vertAlign w:val="superscript"/>
              </w:rPr>
              <w:t>1</w:t>
            </w:r>
          </w:p>
        </w:tc>
      </w:tr>
      <w:tr w:rsidR="006E1FC7" w14:paraId="3CE86DD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3B18E0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DA1EB19" w14:textId="77777777" w:rsidR="006E1FC7" w:rsidRDefault="006E1FC7" w:rsidP="00C90467">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7C4E80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80685D3"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D48C05A"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B080838" w14:textId="77777777" w:rsidR="006E1FC7" w:rsidRDefault="006E1FC7" w:rsidP="00C90467">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7E305024" w14:textId="77777777" w:rsidR="006E1FC7" w:rsidRDefault="006E1FC7" w:rsidP="00C90467">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1E7F6267"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7EEBD7F" w14:textId="77777777" w:rsidR="006E1FC7" w:rsidRDefault="006E1FC7" w:rsidP="00C90467">
            <w:pPr>
              <w:pStyle w:val="TAC"/>
              <w:rPr>
                <w:color w:val="000000"/>
                <w:lang w:val="en-US" w:eastAsia="zh-CN"/>
              </w:rPr>
            </w:pPr>
            <w:r>
              <w:t>IMD2</w:t>
            </w:r>
          </w:p>
        </w:tc>
      </w:tr>
      <w:tr w:rsidR="006E1FC7" w14:paraId="4307C9F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BCA3CC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88B55B2"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463639B"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3F11843"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33C8BFE"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4D37E50" w14:textId="77777777" w:rsidR="006E1FC7" w:rsidRDefault="006E1FC7" w:rsidP="00C9046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70A1CAC1"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9EC4C85"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404E47" w14:textId="77777777" w:rsidR="006E1FC7" w:rsidRDefault="006E1FC7" w:rsidP="00C90467">
            <w:pPr>
              <w:pStyle w:val="TAC"/>
              <w:rPr>
                <w:color w:val="000000"/>
                <w:lang w:val="en-US" w:eastAsia="zh-CN"/>
              </w:rPr>
            </w:pPr>
            <w:r>
              <w:t>N/A</w:t>
            </w:r>
          </w:p>
        </w:tc>
      </w:tr>
      <w:tr w:rsidR="006E1FC7" w14:paraId="7E0C047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CDBF03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9AF52D" w14:textId="77777777" w:rsidR="006E1FC7" w:rsidRDefault="006E1FC7" w:rsidP="00C90467">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FBC839C" w14:textId="77777777" w:rsidR="006E1FC7" w:rsidRDefault="006E1FC7" w:rsidP="00C90467">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1E11BD5C"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99A230D" w14:textId="77777777" w:rsidR="006E1FC7" w:rsidRDefault="006E1FC7" w:rsidP="00C9046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93F7F25" w14:textId="77777777" w:rsidR="006E1FC7" w:rsidRDefault="006E1FC7" w:rsidP="00C90467">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33FD649E"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B09C164"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4CD173" w14:textId="77777777" w:rsidR="006E1FC7" w:rsidRDefault="006E1FC7" w:rsidP="00C90467">
            <w:pPr>
              <w:pStyle w:val="TAC"/>
              <w:rPr>
                <w:color w:val="000000"/>
                <w:lang w:val="en-US" w:eastAsia="zh-CN"/>
              </w:rPr>
            </w:pPr>
            <w:r>
              <w:t>N/A</w:t>
            </w:r>
          </w:p>
        </w:tc>
      </w:tr>
      <w:tr w:rsidR="006E1FC7" w14:paraId="58666EE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E1515D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9F39844" w14:textId="77777777" w:rsidR="006E1FC7" w:rsidRDefault="006E1FC7" w:rsidP="00C90467">
            <w:pPr>
              <w:pStyle w:val="TAC"/>
              <w:rPr>
                <w:color w:val="000000"/>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256DA1" w14:textId="77777777" w:rsidR="006E1FC7" w:rsidRDefault="006E1FC7" w:rsidP="00C90467">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63EB75F4"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1901E2" w14:textId="77777777" w:rsidR="006E1FC7" w:rsidRDefault="006E1FC7" w:rsidP="00C90467">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6A18AF" w14:textId="77777777" w:rsidR="006E1FC7" w:rsidRDefault="006E1FC7" w:rsidP="00C90467">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2641ECC2"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A2499A1"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269671" w14:textId="77777777" w:rsidR="006E1FC7" w:rsidRDefault="006E1FC7" w:rsidP="00C90467">
            <w:pPr>
              <w:pStyle w:val="TAC"/>
              <w:rPr>
                <w:color w:val="000000"/>
                <w:lang w:val="en-US" w:eastAsia="zh-CN"/>
              </w:rPr>
            </w:pPr>
            <w:r>
              <w:t>N/A</w:t>
            </w:r>
          </w:p>
        </w:tc>
      </w:tr>
      <w:tr w:rsidR="006E1FC7" w14:paraId="286BD19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CB9658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F784B60"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64F0743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7A77A15"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F036D7D"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18C49F8" w14:textId="77777777" w:rsidR="006E1FC7" w:rsidRDefault="006E1FC7" w:rsidP="00C90467">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2DFEAF26" w14:textId="77777777" w:rsidR="006E1FC7" w:rsidRDefault="006E1FC7" w:rsidP="00C90467">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E92089E"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6157A2" w14:textId="77777777" w:rsidR="006E1FC7" w:rsidRDefault="006E1FC7" w:rsidP="00C90467">
            <w:pPr>
              <w:pStyle w:val="TAC"/>
              <w:rPr>
                <w:color w:val="000000"/>
                <w:lang w:val="en-US" w:eastAsia="zh-CN"/>
              </w:rPr>
            </w:pPr>
            <w:r>
              <w:t>IMD2</w:t>
            </w:r>
          </w:p>
        </w:tc>
      </w:tr>
      <w:tr w:rsidR="006E1FC7" w14:paraId="7333CE2A"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4B53A13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25C5FEB" w14:textId="77777777" w:rsidR="006E1FC7" w:rsidRDefault="006E1FC7" w:rsidP="00C90467">
            <w:pPr>
              <w:pStyle w:val="TAC"/>
              <w:rPr>
                <w:color w:val="000000"/>
                <w:lang w:val="en-US" w:eastAsia="zh-CN"/>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CD8A945" w14:textId="77777777" w:rsidR="006E1FC7" w:rsidRDefault="006E1FC7" w:rsidP="00C90467">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6EE268F2"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EE1048C" w14:textId="77777777" w:rsidR="006E1FC7" w:rsidRDefault="006E1FC7" w:rsidP="00C90467">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97859C9" w14:textId="77777777" w:rsidR="006E1FC7" w:rsidRDefault="006E1FC7" w:rsidP="00C90467">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39192F4A"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637F75D"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195737" w14:textId="77777777" w:rsidR="006E1FC7" w:rsidRDefault="006E1FC7" w:rsidP="00C90467">
            <w:pPr>
              <w:pStyle w:val="TAC"/>
              <w:rPr>
                <w:color w:val="000000"/>
                <w:lang w:val="en-US" w:eastAsia="zh-CN"/>
              </w:rPr>
            </w:pPr>
            <w:r>
              <w:t>N/A</w:t>
            </w:r>
          </w:p>
        </w:tc>
      </w:tr>
      <w:tr w:rsidR="006E1FC7" w14:paraId="76D7C602"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57924C2" w14:textId="77777777" w:rsidR="006E1FC7" w:rsidRDefault="006E1FC7" w:rsidP="00C90467">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3383F7ED" w14:textId="77777777" w:rsidR="006E1FC7" w:rsidRDefault="006E1FC7" w:rsidP="00C90467">
            <w:pPr>
              <w:pStyle w:val="TAC"/>
              <w:rPr>
                <w:color w:val="000000"/>
                <w:lang w:val="en-US" w:eastAsia="zh-CN"/>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68CB0394" w14:textId="77777777" w:rsidR="006E1FC7" w:rsidRDefault="006E1FC7" w:rsidP="00C90467">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4F5545B7"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5606E7A" w14:textId="77777777" w:rsidR="006E1FC7" w:rsidRDefault="006E1FC7" w:rsidP="00C9046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F7AEE80" w14:textId="77777777" w:rsidR="006E1FC7" w:rsidRDefault="006E1FC7" w:rsidP="00C90467">
            <w:pPr>
              <w:pStyle w:val="TAC"/>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A1C7679" w14:textId="77777777" w:rsidR="006E1FC7" w:rsidRDefault="006E1FC7" w:rsidP="00C90467">
            <w:pPr>
              <w:pStyle w:val="TAC"/>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50F9CEDB" w14:textId="77777777" w:rsidR="006E1FC7" w:rsidRDefault="006E1FC7" w:rsidP="00C90467">
            <w:pPr>
              <w:pStyle w:val="TAC"/>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A818BAA" w14:textId="77777777" w:rsidR="006E1FC7" w:rsidRDefault="006E1FC7" w:rsidP="00C90467">
            <w:pPr>
              <w:pStyle w:val="TAC"/>
              <w:rPr>
                <w:color w:val="000000"/>
                <w:lang w:val="en-US" w:eastAsia="zh-CN"/>
              </w:rPr>
            </w:pPr>
            <w:r>
              <w:rPr>
                <w:lang w:val="en-US" w:eastAsia="ja-JP"/>
              </w:rPr>
              <w:t>N/A</w:t>
            </w:r>
          </w:p>
        </w:tc>
      </w:tr>
      <w:tr w:rsidR="006E1FC7" w14:paraId="58EF4927" w14:textId="77777777" w:rsidTr="00C90467">
        <w:trPr>
          <w:trHeight w:val="187"/>
          <w:jc w:val="center"/>
        </w:trPr>
        <w:tc>
          <w:tcPr>
            <w:tcW w:w="2005" w:type="dxa"/>
            <w:tcBorders>
              <w:top w:val="nil"/>
              <w:left w:val="single" w:sz="4" w:space="0" w:color="auto"/>
              <w:bottom w:val="nil"/>
              <w:right w:val="single" w:sz="4" w:space="0" w:color="auto"/>
            </w:tcBorders>
          </w:tcPr>
          <w:p w14:paraId="4ED41EF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AB55E86" w14:textId="77777777" w:rsidR="006E1FC7" w:rsidRDefault="006E1FC7" w:rsidP="00C90467">
            <w:pPr>
              <w:pStyle w:val="TAC"/>
              <w:rPr>
                <w:color w:val="000000"/>
                <w:lang w:val="en-US"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5AF7FE4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E24A65" w14:textId="77777777" w:rsidR="006E1FC7" w:rsidRDefault="006E1FC7" w:rsidP="00C90467">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4D00C5"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F237DFA" w14:textId="77777777" w:rsidR="006E1FC7" w:rsidRDefault="006E1FC7" w:rsidP="00C90467">
            <w:pPr>
              <w:pStyle w:val="TAC"/>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4FA4B5B0" w14:textId="77777777" w:rsidR="006E1FC7" w:rsidRDefault="006E1FC7" w:rsidP="00C90467">
            <w:pPr>
              <w:pStyle w:val="TAC"/>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7CDB00EB" w14:textId="77777777" w:rsidR="006E1FC7" w:rsidRDefault="006E1FC7" w:rsidP="00C90467">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BF2B5B" w14:textId="77777777" w:rsidR="006E1FC7" w:rsidRDefault="006E1FC7" w:rsidP="00C90467">
            <w:pPr>
              <w:pStyle w:val="TAC"/>
              <w:rPr>
                <w:color w:val="000000"/>
                <w:lang w:val="en-US" w:eastAsia="zh-CN"/>
              </w:rPr>
            </w:pPr>
            <w:r>
              <w:rPr>
                <w:lang w:val="en-US" w:eastAsia="ja-JP"/>
              </w:rPr>
              <w:t>IMD5</w:t>
            </w:r>
          </w:p>
        </w:tc>
      </w:tr>
      <w:tr w:rsidR="006E1FC7" w14:paraId="7FE23446" w14:textId="77777777" w:rsidTr="00C90467">
        <w:trPr>
          <w:trHeight w:val="187"/>
          <w:jc w:val="center"/>
        </w:trPr>
        <w:tc>
          <w:tcPr>
            <w:tcW w:w="2005" w:type="dxa"/>
            <w:tcBorders>
              <w:top w:val="nil"/>
              <w:left w:val="single" w:sz="4" w:space="0" w:color="auto"/>
              <w:bottom w:val="nil"/>
              <w:right w:val="single" w:sz="4" w:space="0" w:color="auto"/>
            </w:tcBorders>
          </w:tcPr>
          <w:p w14:paraId="6ED64A3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DE8F84B" w14:textId="77777777" w:rsidR="006E1FC7" w:rsidRDefault="006E1FC7" w:rsidP="00C90467">
            <w:pPr>
              <w:pStyle w:val="TAC"/>
              <w:rPr>
                <w:color w:val="000000"/>
                <w:lang w:val="en-US" w:eastAsia="zh-CN"/>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5D8A1B9A" w14:textId="77777777" w:rsidR="006E1FC7" w:rsidRDefault="006E1FC7" w:rsidP="00C90467">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1651D24B" w14:textId="77777777" w:rsidR="006E1FC7" w:rsidRDefault="006E1FC7" w:rsidP="00C90467">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FD3793" w14:textId="77777777" w:rsidR="006E1FC7" w:rsidRDefault="006E1FC7" w:rsidP="00C90467">
            <w:pPr>
              <w:pStyle w:val="TAC"/>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C49E250" w14:textId="77777777" w:rsidR="006E1FC7" w:rsidRDefault="006E1FC7" w:rsidP="00C90467">
            <w:pPr>
              <w:pStyle w:val="TAC"/>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97BDDB8" w14:textId="77777777" w:rsidR="006E1FC7" w:rsidRDefault="006E1FC7" w:rsidP="00C90467">
            <w:pPr>
              <w:pStyle w:val="TAC"/>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FF5C0B2" w14:textId="77777777" w:rsidR="006E1FC7" w:rsidRDefault="006E1FC7" w:rsidP="00C90467">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EE593D" w14:textId="77777777" w:rsidR="006E1FC7" w:rsidRDefault="006E1FC7" w:rsidP="00C90467">
            <w:pPr>
              <w:pStyle w:val="TAC"/>
              <w:rPr>
                <w:color w:val="000000"/>
                <w:lang w:val="en-US" w:eastAsia="zh-CN"/>
              </w:rPr>
            </w:pPr>
            <w:r>
              <w:rPr>
                <w:lang w:val="en-US" w:eastAsia="ja-JP"/>
              </w:rPr>
              <w:t>N/A</w:t>
            </w:r>
          </w:p>
        </w:tc>
      </w:tr>
      <w:tr w:rsidR="006E1FC7" w14:paraId="2855D944" w14:textId="77777777" w:rsidTr="00C90467">
        <w:trPr>
          <w:trHeight w:val="187"/>
          <w:jc w:val="center"/>
        </w:trPr>
        <w:tc>
          <w:tcPr>
            <w:tcW w:w="2005" w:type="dxa"/>
            <w:tcBorders>
              <w:top w:val="nil"/>
              <w:left w:val="single" w:sz="4" w:space="0" w:color="auto"/>
              <w:bottom w:val="nil"/>
              <w:right w:val="single" w:sz="4" w:space="0" w:color="auto"/>
            </w:tcBorders>
          </w:tcPr>
          <w:p w14:paraId="23FC6DB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tcPr>
          <w:p w14:paraId="260920B4" w14:textId="77777777" w:rsidR="006E1FC7" w:rsidRDefault="006E1FC7" w:rsidP="00C90467">
            <w:pPr>
              <w:pStyle w:val="TAC"/>
              <w:rPr>
                <w:lang w:val="en-US" w:eastAsia="ja-JP"/>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tcPr>
          <w:p w14:paraId="47386777" w14:textId="77777777" w:rsidR="006E1FC7" w:rsidRDefault="006E1FC7" w:rsidP="00C90467">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59E62469" w14:textId="77777777" w:rsidR="006E1FC7" w:rsidRDefault="006E1FC7" w:rsidP="00C90467">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6D0FA45D" w14:textId="77777777" w:rsidR="006E1FC7" w:rsidRDefault="006E1FC7" w:rsidP="00C90467">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0C2163EC" w14:textId="77777777" w:rsidR="006E1FC7" w:rsidRDefault="006E1FC7" w:rsidP="00C90467">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78030A01" w14:textId="77777777" w:rsidR="006E1FC7" w:rsidRDefault="006E1FC7" w:rsidP="00C90467">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27A3CE30" w14:textId="77777777" w:rsidR="006E1FC7" w:rsidRDefault="006E1FC7" w:rsidP="00C90467">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29CACC" w14:textId="77777777" w:rsidR="006E1FC7" w:rsidRDefault="006E1FC7" w:rsidP="00C90467">
            <w:pPr>
              <w:pStyle w:val="TAC"/>
              <w:rPr>
                <w:lang w:val="en-US" w:eastAsia="ja-JP"/>
              </w:rPr>
            </w:pPr>
            <w:r>
              <w:rPr>
                <w:lang w:val="en-US" w:eastAsia="ja-JP"/>
              </w:rPr>
              <w:t>N/A</w:t>
            </w:r>
          </w:p>
        </w:tc>
      </w:tr>
      <w:tr w:rsidR="006E1FC7" w14:paraId="70194695" w14:textId="77777777" w:rsidTr="00C90467">
        <w:trPr>
          <w:trHeight w:val="187"/>
          <w:jc w:val="center"/>
        </w:trPr>
        <w:tc>
          <w:tcPr>
            <w:tcW w:w="2005" w:type="dxa"/>
            <w:tcBorders>
              <w:top w:val="nil"/>
              <w:left w:val="single" w:sz="4" w:space="0" w:color="auto"/>
              <w:bottom w:val="nil"/>
              <w:right w:val="single" w:sz="4" w:space="0" w:color="auto"/>
            </w:tcBorders>
          </w:tcPr>
          <w:p w14:paraId="007CC16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tcPr>
          <w:p w14:paraId="4D151D28" w14:textId="77777777" w:rsidR="006E1FC7" w:rsidRDefault="006E1FC7" w:rsidP="00C90467">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3E0C67F7" w14:textId="77777777" w:rsidR="006E1FC7" w:rsidRDefault="006E1FC7" w:rsidP="00C90467">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7CFD4B43" w14:textId="77777777" w:rsidR="006E1FC7" w:rsidRDefault="006E1FC7" w:rsidP="00C90467">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3D560F" w14:textId="77777777" w:rsidR="006E1FC7" w:rsidRDefault="006E1FC7" w:rsidP="00C90467">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81B35B8" w14:textId="77777777" w:rsidR="006E1FC7" w:rsidRDefault="006E1FC7" w:rsidP="00C90467">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46E8BD7E" w14:textId="77777777" w:rsidR="006E1FC7" w:rsidRDefault="006E1FC7" w:rsidP="00C90467">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9BA691B" w14:textId="77777777" w:rsidR="006E1FC7" w:rsidRDefault="006E1FC7" w:rsidP="00C90467">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F5F24F3" w14:textId="77777777" w:rsidR="006E1FC7" w:rsidRDefault="006E1FC7" w:rsidP="00C90467">
            <w:pPr>
              <w:pStyle w:val="TAC"/>
              <w:rPr>
                <w:lang w:val="en-US" w:eastAsia="ja-JP"/>
              </w:rPr>
            </w:pPr>
            <w:r>
              <w:rPr>
                <w:lang w:val="en-US" w:eastAsia="ja-JP"/>
              </w:rPr>
              <w:t>N/A</w:t>
            </w:r>
          </w:p>
        </w:tc>
      </w:tr>
      <w:tr w:rsidR="006E1FC7" w14:paraId="548D8DB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4B5A6D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tcPr>
          <w:p w14:paraId="17CE1804" w14:textId="77777777" w:rsidR="006E1FC7" w:rsidRDefault="006E1FC7" w:rsidP="00C90467">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14:paraId="587C14BD" w14:textId="77777777" w:rsidR="006E1FC7" w:rsidRDefault="006E1FC7" w:rsidP="00C90467">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B3474D9" w14:textId="77777777" w:rsidR="006E1FC7" w:rsidRDefault="006E1FC7" w:rsidP="00C90467">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7368AC" w14:textId="77777777" w:rsidR="006E1FC7" w:rsidRDefault="006E1FC7" w:rsidP="00C90467">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64835F08" w14:textId="77777777" w:rsidR="006E1FC7" w:rsidRDefault="006E1FC7" w:rsidP="00C90467">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EE199DD" w14:textId="77777777" w:rsidR="006E1FC7" w:rsidRDefault="006E1FC7" w:rsidP="00C90467">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4FD87299" w14:textId="77777777" w:rsidR="006E1FC7" w:rsidRDefault="006E1FC7" w:rsidP="00C90467">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DB14414" w14:textId="77777777" w:rsidR="006E1FC7" w:rsidRDefault="006E1FC7" w:rsidP="00C90467">
            <w:pPr>
              <w:pStyle w:val="TAC"/>
              <w:rPr>
                <w:lang w:val="en-US" w:eastAsia="ja-JP"/>
              </w:rPr>
            </w:pPr>
            <w:r>
              <w:rPr>
                <w:lang w:val="en-US" w:eastAsia="ja-JP"/>
              </w:rPr>
              <w:t>IMD5</w:t>
            </w:r>
          </w:p>
        </w:tc>
      </w:tr>
      <w:tr w:rsidR="006E1FC7" w14:paraId="364593F6"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5821572" w14:textId="77777777" w:rsidR="006E1FC7" w:rsidRDefault="006E1FC7" w:rsidP="00C90467">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7A7D9532" w14:textId="77777777" w:rsidR="006E1FC7" w:rsidRDefault="006E1FC7" w:rsidP="00C90467">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3ED196C0" w14:textId="77777777" w:rsidR="006E1FC7" w:rsidRDefault="006E1FC7" w:rsidP="00C90467">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099119B2" w14:textId="77777777" w:rsidR="006E1FC7" w:rsidRDefault="006E1FC7" w:rsidP="00C90467">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E938241" w14:textId="77777777" w:rsidR="006E1FC7" w:rsidRDefault="006E1FC7" w:rsidP="00C90467">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BF8C11F" w14:textId="77777777" w:rsidR="006E1FC7" w:rsidRDefault="006E1FC7" w:rsidP="00C90467">
            <w:pPr>
              <w:pStyle w:val="TAC"/>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31157D02" w14:textId="77777777" w:rsidR="006E1FC7" w:rsidRDefault="006E1FC7" w:rsidP="00C9046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06978CA" w14:textId="77777777" w:rsidR="006E1FC7" w:rsidRDefault="006E1FC7" w:rsidP="00C90467">
            <w:pPr>
              <w:pStyle w:val="TAC"/>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4BA6AB" w14:textId="77777777" w:rsidR="006E1FC7" w:rsidRDefault="006E1FC7" w:rsidP="00C90467">
            <w:pPr>
              <w:pStyle w:val="TAC"/>
              <w:rPr>
                <w:color w:val="000000"/>
                <w:lang w:val="en-US" w:eastAsia="zh-CN"/>
              </w:rPr>
            </w:pPr>
            <w:r>
              <w:rPr>
                <w:rFonts w:cs="Arial"/>
                <w:szCs w:val="18"/>
                <w:lang w:eastAsia="ja-JP"/>
              </w:rPr>
              <w:t>N/A</w:t>
            </w:r>
          </w:p>
        </w:tc>
      </w:tr>
      <w:tr w:rsidR="006E1FC7" w14:paraId="7271ACEA" w14:textId="77777777" w:rsidTr="00C90467">
        <w:trPr>
          <w:trHeight w:val="187"/>
          <w:jc w:val="center"/>
        </w:trPr>
        <w:tc>
          <w:tcPr>
            <w:tcW w:w="2005" w:type="dxa"/>
            <w:tcBorders>
              <w:top w:val="nil"/>
              <w:left w:val="single" w:sz="4" w:space="0" w:color="auto"/>
              <w:bottom w:val="nil"/>
              <w:right w:val="single" w:sz="4" w:space="0" w:color="auto"/>
            </w:tcBorders>
          </w:tcPr>
          <w:p w14:paraId="264A13C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E61AE8" w14:textId="77777777" w:rsidR="006E1FC7" w:rsidRDefault="006E1FC7" w:rsidP="00C90467">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0A2E6A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78AE75" w14:textId="77777777" w:rsidR="006E1FC7" w:rsidRDefault="006E1FC7" w:rsidP="00C90467">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4C971AD"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F1AFC5F" w14:textId="77777777" w:rsidR="006E1FC7" w:rsidRDefault="006E1FC7" w:rsidP="00C90467">
            <w:pPr>
              <w:pStyle w:val="TAC"/>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7950B288" w14:textId="77777777" w:rsidR="006E1FC7" w:rsidRDefault="006E1FC7" w:rsidP="00C90467">
            <w:pPr>
              <w:pStyle w:val="TAC"/>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27DE0C82" w14:textId="77777777" w:rsidR="006E1FC7" w:rsidRDefault="006E1FC7" w:rsidP="00C90467">
            <w:pPr>
              <w:pStyle w:val="TAC"/>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92AFDF" w14:textId="77777777" w:rsidR="006E1FC7" w:rsidRDefault="006E1FC7" w:rsidP="00C90467">
            <w:pPr>
              <w:pStyle w:val="TAC"/>
              <w:rPr>
                <w:color w:val="000000"/>
                <w:lang w:val="en-US" w:eastAsia="zh-CN"/>
              </w:rPr>
            </w:pPr>
            <w:r>
              <w:rPr>
                <w:rFonts w:cs="Arial"/>
                <w:szCs w:val="18"/>
                <w:lang w:eastAsia="ja-JP"/>
              </w:rPr>
              <w:t>IMD3</w:t>
            </w:r>
          </w:p>
        </w:tc>
      </w:tr>
      <w:tr w:rsidR="006E1FC7" w14:paraId="3A63BEBC" w14:textId="77777777" w:rsidTr="00C90467">
        <w:trPr>
          <w:trHeight w:val="187"/>
          <w:jc w:val="center"/>
        </w:trPr>
        <w:tc>
          <w:tcPr>
            <w:tcW w:w="2005" w:type="dxa"/>
            <w:tcBorders>
              <w:top w:val="nil"/>
              <w:left w:val="single" w:sz="4" w:space="0" w:color="auto"/>
              <w:bottom w:val="nil"/>
              <w:right w:val="single" w:sz="4" w:space="0" w:color="auto"/>
            </w:tcBorders>
          </w:tcPr>
          <w:p w14:paraId="0E0381F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79DF5C4" w14:textId="77777777" w:rsidR="006E1FC7" w:rsidRDefault="006E1FC7" w:rsidP="00C90467">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1EA1E8B" w14:textId="77777777" w:rsidR="006E1FC7" w:rsidRDefault="006E1FC7" w:rsidP="00C90467">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4DA29921" w14:textId="77777777" w:rsidR="006E1FC7" w:rsidRDefault="006E1FC7" w:rsidP="00C90467">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1D970A2" w14:textId="77777777" w:rsidR="006E1FC7" w:rsidRDefault="006E1FC7" w:rsidP="00C90467">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DC2FB66" w14:textId="77777777" w:rsidR="006E1FC7" w:rsidRDefault="006E1FC7" w:rsidP="00C90467">
            <w:pPr>
              <w:pStyle w:val="TAC"/>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7C335E54" w14:textId="77777777" w:rsidR="006E1FC7" w:rsidRDefault="006E1FC7" w:rsidP="00C9046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B6BA65" w14:textId="77777777" w:rsidR="006E1FC7" w:rsidRDefault="006E1FC7" w:rsidP="00C90467">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2199486" w14:textId="77777777" w:rsidR="006E1FC7" w:rsidRDefault="006E1FC7" w:rsidP="00C90467">
            <w:pPr>
              <w:pStyle w:val="TAC"/>
              <w:rPr>
                <w:color w:val="000000"/>
                <w:lang w:val="en-US" w:eastAsia="zh-CN"/>
              </w:rPr>
            </w:pPr>
            <w:r>
              <w:rPr>
                <w:rFonts w:cs="Arial"/>
                <w:szCs w:val="18"/>
                <w:lang w:eastAsia="ja-JP"/>
              </w:rPr>
              <w:t>N/A</w:t>
            </w:r>
          </w:p>
        </w:tc>
      </w:tr>
      <w:tr w:rsidR="006E1FC7" w14:paraId="67EBD86D" w14:textId="77777777" w:rsidTr="00C90467">
        <w:trPr>
          <w:trHeight w:val="187"/>
          <w:jc w:val="center"/>
        </w:trPr>
        <w:tc>
          <w:tcPr>
            <w:tcW w:w="2005" w:type="dxa"/>
            <w:tcBorders>
              <w:top w:val="nil"/>
              <w:left w:val="single" w:sz="4" w:space="0" w:color="auto"/>
              <w:bottom w:val="nil"/>
              <w:right w:val="single" w:sz="4" w:space="0" w:color="auto"/>
            </w:tcBorders>
          </w:tcPr>
          <w:p w14:paraId="1F98F4E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F8547A" w14:textId="77777777" w:rsidR="006E1FC7" w:rsidRDefault="006E1FC7" w:rsidP="00C90467">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56CDB13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C15B16D" w14:textId="77777777" w:rsidR="006E1FC7" w:rsidRDefault="006E1FC7" w:rsidP="00C90467">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7447FE2"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9EAE068" w14:textId="77777777" w:rsidR="006E1FC7" w:rsidRDefault="006E1FC7" w:rsidP="00C90467">
            <w:pPr>
              <w:pStyle w:val="TAC"/>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42AFF7C8" w14:textId="77777777" w:rsidR="006E1FC7" w:rsidRDefault="006E1FC7" w:rsidP="00C90467">
            <w:pPr>
              <w:pStyle w:val="TAC"/>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73C19330" w14:textId="77777777" w:rsidR="006E1FC7" w:rsidRDefault="006E1FC7" w:rsidP="00C90467">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43888FA" w14:textId="77777777" w:rsidR="006E1FC7" w:rsidRDefault="006E1FC7" w:rsidP="00C90467">
            <w:pPr>
              <w:pStyle w:val="TAC"/>
              <w:rPr>
                <w:color w:val="000000"/>
                <w:lang w:val="en-US" w:eastAsia="zh-CN"/>
              </w:rPr>
            </w:pPr>
            <w:r>
              <w:rPr>
                <w:rFonts w:cs="Arial"/>
                <w:szCs w:val="18"/>
              </w:rPr>
              <w:t>IMD4</w:t>
            </w:r>
          </w:p>
        </w:tc>
      </w:tr>
      <w:tr w:rsidR="006E1FC7" w14:paraId="1CFDDDC2" w14:textId="77777777" w:rsidTr="00C90467">
        <w:trPr>
          <w:trHeight w:val="187"/>
          <w:jc w:val="center"/>
        </w:trPr>
        <w:tc>
          <w:tcPr>
            <w:tcW w:w="2005" w:type="dxa"/>
            <w:tcBorders>
              <w:top w:val="nil"/>
              <w:left w:val="single" w:sz="4" w:space="0" w:color="auto"/>
              <w:bottom w:val="nil"/>
              <w:right w:val="single" w:sz="4" w:space="0" w:color="auto"/>
            </w:tcBorders>
          </w:tcPr>
          <w:p w14:paraId="5DDAC63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CF3B035" w14:textId="77777777" w:rsidR="006E1FC7" w:rsidRDefault="006E1FC7" w:rsidP="00C90467">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BBBB4E0" w14:textId="77777777" w:rsidR="006E1FC7" w:rsidRDefault="006E1FC7" w:rsidP="00C90467">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0B16C421" w14:textId="77777777" w:rsidR="006E1FC7" w:rsidRDefault="006E1FC7" w:rsidP="00C90467">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36ED5CC" w14:textId="77777777" w:rsidR="006E1FC7" w:rsidRDefault="006E1FC7" w:rsidP="00C90467">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0CA23D" w14:textId="77777777" w:rsidR="006E1FC7" w:rsidRDefault="006E1FC7" w:rsidP="00C90467">
            <w:pPr>
              <w:pStyle w:val="TAC"/>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55B8E1AA" w14:textId="77777777" w:rsidR="006E1FC7" w:rsidRDefault="006E1FC7" w:rsidP="00C9046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0B618FD" w14:textId="77777777" w:rsidR="006E1FC7" w:rsidRDefault="006E1FC7" w:rsidP="00C90467">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4E980C5" w14:textId="77777777" w:rsidR="006E1FC7" w:rsidRDefault="006E1FC7" w:rsidP="00C90467">
            <w:pPr>
              <w:pStyle w:val="TAC"/>
              <w:rPr>
                <w:color w:val="000000"/>
                <w:lang w:val="en-US" w:eastAsia="zh-CN"/>
              </w:rPr>
            </w:pPr>
            <w:r>
              <w:rPr>
                <w:rFonts w:cs="Arial"/>
                <w:szCs w:val="18"/>
                <w:lang w:eastAsia="ja-JP"/>
              </w:rPr>
              <w:t>N/A</w:t>
            </w:r>
          </w:p>
        </w:tc>
      </w:tr>
      <w:tr w:rsidR="006E1FC7" w14:paraId="2390414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2312D4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3A3A3F0" w14:textId="77777777" w:rsidR="006E1FC7" w:rsidRDefault="006E1FC7" w:rsidP="00C90467">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7D4F42B" w14:textId="77777777" w:rsidR="006E1FC7" w:rsidRDefault="006E1FC7" w:rsidP="00C90467">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3FA8087D" w14:textId="77777777" w:rsidR="006E1FC7" w:rsidRDefault="006E1FC7" w:rsidP="00C90467">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C5A686C" w14:textId="77777777" w:rsidR="006E1FC7" w:rsidRDefault="006E1FC7" w:rsidP="00C90467">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364B5E0" w14:textId="77777777" w:rsidR="006E1FC7" w:rsidRDefault="006E1FC7" w:rsidP="00C90467">
            <w:pPr>
              <w:pStyle w:val="TAC"/>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69A22684" w14:textId="77777777" w:rsidR="006E1FC7" w:rsidRDefault="006E1FC7" w:rsidP="00C9046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AC957C" w14:textId="77777777" w:rsidR="006E1FC7" w:rsidRDefault="006E1FC7" w:rsidP="00C90467">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3EF6F5E" w14:textId="77777777" w:rsidR="006E1FC7" w:rsidRDefault="006E1FC7" w:rsidP="00C90467">
            <w:pPr>
              <w:pStyle w:val="TAC"/>
              <w:rPr>
                <w:color w:val="000000"/>
                <w:lang w:val="en-US" w:eastAsia="zh-CN"/>
              </w:rPr>
            </w:pPr>
            <w:r>
              <w:rPr>
                <w:rFonts w:cs="Arial"/>
                <w:szCs w:val="18"/>
                <w:lang w:eastAsia="ja-JP"/>
              </w:rPr>
              <w:t>N/A</w:t>
            </w:r>
          </w:p>
        </w:tc>
      </w:tr>
      <w:tr w:rsidR="006E1FC7" w14:paraId="07018C99"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024988E" w14:textId="77777777" w:rsidR="006E1FC7" w:rsidRDefault="006E1FC7" w:rsidP="00C90467">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46FD6B08" w14:textId="77777777" w:rsidR="006E1FC7" w:rsidRDefault="006E1FC7" w:rsidP="00C90467">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02FFFE0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C13081" w14:textId="77777777" w:rsidR="006E1FC7" w:rsidRDefault="006E1FC7" w:rsidP="00C90467">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B6E9629"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C8396CF" w14:textId="77777777" w:rsidR="006E1FC7" w:rsidRDefault="006E1FC7" w:rsidP="00C90467">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1F3D5CF7" w14:textId="77777777" w:rsidR="006E1FC7" w:rsidRDefault="006E1FC7" w:rsidP="00C90467">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10243A70" w14:textId="77777777" w:rsidR="006E1FC7" w:rsidRDefault="006E1FC7" w:rsidP="00C90467">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8E291D5" w14:textId="77777777" w:rsidR="006E1FC7" w:rsidRDefault="006E1FC7" w:rsidP="00C90467">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6E1FC7" w14:paraId="5B80ADF7" w14:textId="77777777" w:rsidTr="00C90467">
        <w:trPr>
          <w:trHeight w:val="187"/>
          <w:jc w:val="center"/>
        </w:trPr>
        <w:tc>
          <w:tcPr>
            <w:tcW w:w="2005" w:type="dxa"/>
            <w:tcBorders>
              <w:top w:val="nil"/>
              <w:left w:val="single" w:sz="4" w:space="0" w:color="auto"/>
              <w:bottom w:val="nil"/>
              <w:right w:val="single" w:sz="4" w:space="0" w:color="auto"/>
            </w:tcBorders>
          </w:tcPr>
          <w:p w14:paraId="617B727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E42C5B" w14:textId="77777777" w:rsidR="006E1FC7" w:rsidRDefault="006E1FC7" w:rsidP="00C90467">
            <w:pPr>
              <w:pStyle w:val="TAC"/>
              <w:rPr>
                <w:color w:val="000000"/>
                <w:lang w:val="en-US" w:eastAsia="zh-CN"/>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67867E11" w14:textId="77777777" w:rsidR="006E1FC7" w:rsidRDefault="006E1FC7" w:rsidP="00C90467">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2D9F384E" w14:textId="77777777" w:rsidR="006E1FC7" w:rsidRDefault="006E1FC7" w:rsidP="00C90467">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3FD1EA" w14:textId="77777777" w:rsidR="006E1FC7" w:rsidRDefault="006E1FC7" w:rsidP="00C90467">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64E615" w14:textId="77777777" w:rsidR="006E1FC7" w:rsidRDefault="006E1FC7" w:rsidP="00C90467">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28DB98EF" w14:textId="77777777" w:rsidR="006E1FC7" w:rsidRDefault="006E1FC7" w:rsidP="00C90467">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B86D27B" w14:textId="77777777" w:rsidR="006E1FC7" w:rsidRDefault="006E1FC7" w:rsidP="00C90467">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45815D" w14:textId="77777777" w:rsidR="006E1FC7" w:rsidRDefault="006E1FC7" w:rsidP="00C90467">
            <w:pPr>
              <w:pStyle w:val="TAC"/>
              <w:rPr>
                <w:color w:val="000000"/>
                <w:lang w:val="en-US" w:eastAsia="zh-CN"/>
              </w:rPr>
            </w:pPr>
            <w:r>
              <w:rPr>
                <w:rFonts w:cs="Arial"/>
                <w:szCs w:val="18"/>
                <w:lang w:val="en-US" w:eastAsia="ja-JP"/>
              </w:rPr>
              <w:t>N/A</w:t>
            </w:r>
          </w:p>
        </w:tc>
      </w:tr>
      <w:tr w:rsidR="006E1FC7" w14:paraId="1E49421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29ECD1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13009C8" w14:textId="77777777" w:rsidR="006E1FC7" w:rsidRDefault="006E1FC7" w:rsidP="00C90467">
            <w:pPr>
              <w:pStyle w:val="TAC"/>
              <w:rPr>
                <w:color w:val="000000"/>
                <w:lang w:val="en-US" w:eastAsia="zh-CN"/>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3AF430AC" w14:textId="77777777" w:rsidR="006E1FC7" w:rsidRDefault="006E1FC7" w:rsidP="00C90467">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44FC095B" w14:textId="77777777" w:rsidR="006E1FC7" w:rsidRDefault="006E1FC7" w:rsidP="00C90467">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FFBDDB" w14:textId="77777777" w:rsidR="006E1FC7" w:rsidRDefault="006E1FC7" w:rsidP="00C90467">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5232D36" w14:textId="77777777" w:rsidR="006E1FC7" w:rsidRDefault="006E1FC7" w:rsidP="00C90467">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418A425D" w14:textId="77777777" w:rsidR="006E1FC7" w:rsidRDefault="006E1FC7" w:rsidP="00C90467">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020CA24" w14:textId="77777777" w:rsidR="006E1FC7" w:rsidRDefault="006E1FC7" w:rsidP="00C90467">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F7B78C" w14:textId="77777777" w:rsidR="006E1FC7" w:rsidRDefault="006E1FC7" w:rsidP="00C90467">
            <w:pPr>
              <w:pStyle w:val="TAC"/>
              <w:rPr>
                <w:color w:val="000000"/>
                <w:lang w:val="en-US" w:eastAsia="zh-CN"/>
              </w:rPr>
            </w:pPr>
            <w:r>
              <w:rPr>
                <w:rFonts w:cs="Arial"/>
                <w:szCs w:val="18"/>
                <w:lang w:val="en-US" w:eastAsia="ja-JP"/>
              </w:rPr>
              <w:t>N/A</w:t>
            </w:r>
          </w:p>
        </w:tc>
      </w:tr>
      <w:tr w:rsidR="006E1FC7" w14:paraId="23FEDD8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B782F3C" w14:textId="77777777" w:rsidR="006E1FC7" w:rsidRDefault="006E1FC7" w:rsidP="00C90467">
            <w:pPr>
              <w:pStyle w:val="TAC"/>
            </w:pPr>
            <w:r>
              <w:rPr>
                <w:rFonts w:eastAsia="宋体"/>
                <w:color w:val="000000"/>
                <w:lang w:eastAsia="zh-CN"/>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4CB8FF51" w14:textId="77777777" w:rsidR="006E1FC7" w:rsidRDefault="006E1FC7" w:rsidP="00C90467">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0279D44" w14:textId="77777777" w:rsidR="006E1FC7" w:rsidRDefault="006E1FC7" w:rsidP="00C90467">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14:paraId="3AC9278C" w14:textId="77777777" w:rsidR="006E1FC7" w:rsidRDefault="006E1FC7" w:rsidP="00C90467">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1FF0AC9" w14:textId="77777777" w:rsidR="006E1FC7" w:rsidRDefault="006E1FC7" w:rsidP="00C90467">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04DB48F" w14:textId="77777777" w:rsidR="006E1FC7" w:rsidRDefault="006E1FC7" w:rsidP="00C90467">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014AF3D"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493701B"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7409773" w14:textId="77777777" w:rsidR="006E1FC7" w:rsidRDefault="006E1FC7" w:rsidP="00C90467">
            <w:pPr>
              <w:pStyle w:val="TAC"/>
              <w:rPr>
                <w:rFonts w:cs="Arial"/>
                <w:szCs w:val="18"/>
                <w:lang w:val="en-US" w:eastAsia="ja-JP"/>
              </w:rPr>
            </w:pPr>
            <w:r>
              <w:t>N/A</w:t>
            </w:r>
          </w:p>
        </w:tc>
      </w:tr>
      <w:tr w:rsidR="006E1FC7" w14:paraId="68DCED7A" w14:textId="77777777" w:rsidTr="00C90467">
        <w:trPr>
          <w:trHeight w:val="187"/>
          <w:jc w:val="center"/>
        </w:trPr>
        <w:tc>
          <w:tcPr>
            <w:tcW w:w="2005" w:type="dxa"/>
            <w:tcBorders>
              <w:top w:val="nil"/>
              <w:left w:val="single" w:sz="4" w:space="0" w:color="auto"/>
              <w:bottom w:val="nil"/>
              <w:right w:val="single" w:sz="4" w:space="0" w:color="auto"/>
            </w:tcBorders>
          </w:tcPr>
          <w:p w14:paraId="0384B00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462A4D0" w14:textId="77777777" w:rsidR="006E1FC7" w:rsidRDefault="006E1FC7" w:rsidP="00C90467">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27597AFC"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ECFCA99" w14:textId="77777777" w:rsidR="006E1FC7" w:rsidRDefault="006E1FC7" w:rsidP="00C90467">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49C1A22" w14:textId="77777777" w:rsidR="006E1FC7" w:rsidRDefault="006E1FC7" w:rsidP="00C9046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3A3804A" w14:textId="77777777" w:rsidR="006E1FC7" w:rsidRDefault="006E1FC7" w:rsidP="00C90467">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14:paraId="527D6D20" w14:textId="77777777" w:rsidR="006E1FC7" w:rsidRDefault="006E1FC7" w:rsidP="00C90467">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14:paraId="30D04116"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5DC860" w14:textId="77777777" w:rsidR="006E1FC7" w:rsidRDefault="006E1FC7" w:rsidP="00C90467">
            <w:pPr>
              <w:pStyle w:val="TAC"/>
              <w:rPr>
                <w:rFonts w:cs="Arial"/>
                <w:szCs w:val="18"/>
                <w:lang w:val="en-US" w:eastAsia="ja-JP"/>
              </w:rPr>
            </w:pPr>
            <w:r>
              <w:t>IMD2</w:t>
            </w:r>
          </w:p>
        </w:tc>
      </w:tr>
      <w:tr w:rsidR="006E1FC7" w14:paraId="2A95D676" w14:textId="77777777" w:rsidTr="00C90467">
        <w:trPr>
          <w:trHeight w:val="187"/>
          <w:jc w:val="center"/>
        </w:trPr>
        <w:tc>
          <w:tcPr>
            <w:tcW w:w="2005" w:type="dxa"/>
            <w:tcBorders>
              <w:top w:val="nil"/>
              <w:left w:val="single" w:sz="4" w:space="0" w:color="auto"/>
              <w:bottom w:val="nil"/>
              <w:right w:val="single" w:sz="4" w:space="0" w:color="auto"/>
            </w:tcBorders>
          </w:tcPr>
          <w:p w14:paraId="7E8F630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D6A0C3" w14:textId="77777777" w:rsidR="006E1FC7" w:rsidRDefault="006E1FC7" w:rsidP="00C90467">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0DE2530D" w14:textId="77777777" w:rsidR="006E1FC7" w:rsidRDefault="006E1FC7" w:rsidP="00C90467">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14:paraId="3E98D704" w14:textId="77777777" w:rsidR="006E1FC7" w:rsidRDefault="006E1FC7" w:rsidP="00C90467">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87D7E43" w14:textId="77777777" w:rsidR="006E1FC7" w:rsidRDefault="006E1FC7" w:rsidP="00C90467">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51618098" w14:textId="77777777" w:rsidR="006E1FC7" w:rsidRDefault="006E1FC7" w:rsidP="00C90467">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248F2029"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1D18FAD" w14:textId="77777777" w:rsidR="006E1FC7" w:rsidRDefault="006E1FC7" w:rsidP="00C90467">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F819DF6" w14:textId="77777777" w:rsidR="006E1FC7" w:rsidRDefault="006E1FC7" w:rsidP="00C90467">
            <w:pPr>
              <w:pStyle w:val="TAC"/>
              <w:rPr>
                <w:rFonts w:cs="Arial"/>
                <w:szCs w:val="18"/>
                <w:lang w:val="en-US" w:eastAsia="ja-JP"/>
              </w:rPr>
            </w:pPr>
            <w:r>
              <w:t>N/A</w:t>
            </w:r>
          </w:p>
        </w:tc>
      </w:tr>
      <w:tr w:rsidR="006E1FC7" w14:paraId="7D2C89C4" w14:textId="77777777" w:rsidTr="00C90467">
        <w:trPr>
          <w:trHeight w:val="187"/>
          <w:jc w:val="center"/>
        </w:trPr>
        <w:tc>
          <w:tcPr>
            <w:tcW w:w="2005" w:type="dxa"/>
            <w:tcBorders>
              <w:top w:val="nil"/>
              <w:left w:val="single" w:sz="4" w:space="0" w:color="auto"/>
              <w:bottom w:val="nil"/>
              <w:right w:val="single" w:sz="4" w:space="0" w:color="auto"/>
            </w:tcBorders>
          </w:tcPr>
          <w:p w14:paraId="51513C8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8B7104" w14:textId="77777777" w:rsidR="006E1FC7" w:rsidRDefault="006E1FC7" w:rsidP="00C90467">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47B70DB" w14:textId="77777777" w:rsidR="006E1FC7" w:rsidRDefault="006E1FC7" w:rsidP="00C90467">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6EA5698E" w14:textId="77777777" w:rsidR="006E1FC7" w:rsidRDefault="006E1FC7" w:rsidP="00C90467">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CF7148" w14:textId="77777777" w:rsidR="006E1FC7" w:rsidRDefault="006E1FC7" w:rsidP="00C90467">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39CB5E" w14:textId="77777777" w:rsidR="006E1FC7" w:rsidRDefault="006E1FC7" w:rsidP="00C90467">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3B3BCAC9"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FDF6199"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B02FF5" w14:textId="77777777" w:rsidR="006E1FC7" w:rsidRDefault="006E1FC7" w:rsidP="00C90467">
            <w:pPr>
              <w:pStyle w:val="TAC"/>
              <w:rPr>
                <w:rFonts w:cs="Arial"/>
                <w:szCs w:val="18"/>
                <w:lang w:val="en-US" w:eastAsia="ja-JP"/>
              </w:rPr>
            </w:pPr>
            <w:r>
              <w:t>N/A</w:t>
            </w:r>
          </w:p>
        </w:tc>
      </w:tr>
      <w:tr w:rsidR="006E1FC7" w14:paraId="2AA833C3" w14:textId="77777777" w:rsidTr="00C90467">
        <w:trPr>
          <w:trHeight w:val="187"/>
          <w:jc w:val="center"/>
        </w:trPr>
        <w:tc>
          <w:tcPr>
            <w:tcW w:w="2005" w:type="dxa"/>
            <w:tcBorders>
              <w:top w:val="nil"/>
              <w:left w:val="single" w:sz="4" w:space="0" w:color="auto"/>
              <w:bottom w:val="nil"/>
              <w:right w:val="single" w:sz="4" w:space="0" w:color="auto"/>
            </w:tcBorders>
          </w:tcPr>
          <w:p w14:paraId="30AE142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147B7AB" w14:textId="77777777" w:rsidR="006E1FC7" w:rsidRDefault="006E1FC7" w:rsidP="00C90467">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575DE7FF"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89A096A" w14:textId="77777777" w:rsidR="006E1FC7" w:rsidRDefault="006E1FC7" w:rsidP="00C90467">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67F0F0" w14:textId="77777777" w:rsidR="006E1FC7" w:rsidRDefault="006E1FC7" w:rsidP="00C9046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6930154" w14:textId="77777777" w:rsidR="006E1FC7" w:rsidRDefault="006E1FC7" w:rsidP="00C90467">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0A6BAB2" w14:textId="77777777" w:rsidR="006E1FC7" w:rsidRDefault="006E1FC7" w:rsidP="00C90467">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14:paraId="47552DEF"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9CFF9A0" w14:textId="77777777" w:rsidR="006E1FC7" w:rsidRDefault="006E1FC7" w:rsidP="00C90467">
            <w:pPr>
              <w:pStyle w:val="TAC"/>
              <w:rPr>
                <w:rFonts w:cs="Arial"/>
                <w:szCs w:val="18"/>
                <w:lang w:val="en-US" w:eastAsia="ja-JP"/>
              </w:rPr>
            </w:pPr>
            <w:r>
              <w:t>IMD4</w:t>
            </w:r>
          </w:p>
        </w:tc>
      </w:tr>
      <w:tr w:rsidR="006E1FC7" w14:paraId="21E50890" w14:textId="77777777" w:rsidTr="00C90467">
        <w:trPr>
          <w:trHeight w:val="187"/>
          <w:jc w:val="center"/>
        </w:trPr>
        <w:tc>
          <w:tcPr>
            <w:tcW w:w="2005" w:type="dxa"/>
            <w:tcBorders>
              <w:top w:val="nil"/>
              <w:left w:val="single" w:sz="4" w:space="0" w:color="auto"/>
              <w:bottom w:val="nil"/>
              <w:right w:val="single" w:sz="4" w:space="0" w:color="auto"/>
            </w:tcBorders>
          </w:tcPr>
          <w:p w14:paraId="11D6820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D4622BF" w14:textId="77777777" w:rsidR="006E1FC7" w:rsidRDefault="006E1FC7" w:rsidP="00C90467">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36AFF70B" w14:textId="77777777" w:rsidR="006E1FC7" w:rsidRDefault="006E1FC7" w:rsidP="00C90467">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17A52C01" w14:textId="77777777" w:rsidR="006E1FC7" w:rsidRDefault="006E1FC7" w:rsidP="00C90467">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95CF05" w14:textId="77777777" w:rsidR="006E1FC7" w:rsidRDefault="006E1FC7" w:rsidP="00C90467">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33D68C" w14:textId="77777777" w:rsidR="006E1FC7" w:rsidRDefault="006E1FC7" w:rsidP="00C90467">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5BBA89A1"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E3EDE5A" w14:textId="77777777" w:rsidR="006E1FC7" w:rsidRDefault="006E1FC7" w:rsidP="00C90467">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CE4D5A5" w14:textId="77777777" w:rsidR="006E1FC7" w:rsidRDefault="006E1FC7" w:rsidP="00C90467">
            <w:pPr>
              <w:pStyle w:val="TAC"/>
              <w:rPr>
                <w:rFonts w:cs="Arial"/>
                <w:szCs w:val="18"/>
                <w:lang w:val="en-US" w:eastAsia="ja-JP"/>
              </w:rPr>
            </w:pPr>
            <w:r>
              <w:t>N/A</w:t>
            </w:r>
          </w:p>
        </w:tc>
      </w:tr>
      <w:tr w:rsidR="006E1FC7" w14:paraId="70110DFC" w14:textId="77777777" w:rsidTr="00C90467">
        <w:trPr>
          <w:trHeight w:val="187"/>
          <w:jc w:val="center"/>
        </w:trPr>
        <w:tc>
          <w:tcPr>
            <w:tcW w:w="2005" w:type="dxa"/>
            <w:tcBorders>
              <w:top w:val="nil"/>
              <w:left w:val="single" w:sz="4" w:space="0" w:color="auto"/>
              <w:bottom w:val="nil"/>
              <w:right w:val="single" w:sz="4" w:space="0" w:color="auto"/>
            </w:tcBorders>
          </w:tcPr>
          <w:p w14:paraId="6A864C4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2878E9" w14:textId="77777777" w:rsidR="006E1FC7" w:rsidRDefault="006E1FC7" w:rsidP="00C90467">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4B362ED" w14:textId="77777777" w:rsidR="006E1FC7" w:rsidRDefault="006E1FC7" w:rsidP="00C90467">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00E7079A" w14:textId="77777777" w:rsidR="006E1FC7" w:rsidRDefault="006E1FC7" w:rsidP="00C90467">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1B48D5" w14:textId="77777777" w:rsidR="006E1FC7" w:rsidRDefault="006E1FC7" w:rsidP="00C90467">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C5DB76" w14:textId="77777777" w:rsidR="006E1FC7" w:rsidRDefault="006E1FC7" w:rsidP="00C90467">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8811922"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BADE9F8"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F5A6E9" w14:textId="77777777" w:rsidR="006E1FC7" w:rsidRDefault="006E1FC7" w:rsidP="00C90467">
            <w:pPr>
              <w:pStyle w:val="TAC"/>
              <w:rPr>
                <w:rFonts w:cs="Arial"/>
                <w:szCs w:val="18"/>
                <w:lang w:val="en-US" w:eastAsia="ja-JP"/>
              </w:rPr>
            </w:pPr>
            <w:r>
              <w:t>N/A</w:t>
            </w:r>
          </w:p>
        </w:tc>
      </w:tr>
      <w:tr w:rsidR="006E1FC7" w14:paraId="268082ED" w14:textId="77777777" w:rsidTr="00C90467">
        <w:trPr>
          <w:trHeight w:val="187"/>
          <w:jc w:val="center"/>
        </w:trPr>
        <w:tc>
          <w:tcPr>
            <w:tcW w:w="2005" w:type="dxa"/>
            <w:tcBorders>
              <w:top w:val="nil"/>
              <w:left w:val="single" w:sz="4" w:space="0" w:color="auto"/>
              <w:bottom w:val="nil"/>
              <w:right w:val="single" w:sz="4" w:space="0" w:color="auto"/>
            </w:tcBorders>
          </w:tcPr>
          <w:p w14:paraId="5952787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E4CAF1" w14:textId="77777777" w:rsidR="006E1FC7" w:rsidRDefault="006E1FC7" w:rsidP="00C90467">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234A6B99"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90EA392" w14:textId="77777777" w:rsidR="006E1FC7" w:rsidRDefault="006E1FC7" w:rsidP="00C90467">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A613D2" w14:textId="77777777" w:rsidR="006E1FC7" w:rsidRDefault="006E1FC7" w:rsidP="00C9046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B533BD4" w14:textId="77777777" w:rsidR="006E1FC7" w:rsidRDefault="006E1FC7" w:rsidP="00C90467">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32AF401" w14:textId="77777777" w:rsidR="006E1FC7" w:rsidRDefault="006E1FC7" w:rsidP="00C90467">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14:paraId="01DFA8DA"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5D688A" w14:textId="77777777" w:rsidR="006E1FC7" w:rsidRDefault="006E1FC7" w:rsidP="00C90467">
            <w:pPr>
              <w:pStyle w:val="TAC"/>
              <w:rPr>
                <w:rFonts w:cs="Arial"/>
                <w:szCs w:val="18"/>
                <w:lang w:val="en-US" w:eastAsia="ja-JP"/>
              </w:rPr>
            </w:pPr>
            <w:r>
              <w:t>IMD5</w:t>
            </w:r>
          </w:p>
        </w:tc>
      </w:tr>
      <w:tr w:rsidR="006E1FC7" w14:paraId="1FCC9AE8" w14:textId="77777777" w:rsidTr="00C90467">
        <w:trPr>
          <w:trHeight w:val="187"/>
          <w:jc w:val="center"/>
        </w:trPr>
        <w:tc>
          <w:tcPr>
            <w:tcW w:w="2005" w:type="dxa"/>
            <w:tcBorders>
              <w:top w:val="nil"/>
              <w:left w:val="single" w:sz="4" w:space="0" w:color="auto"/>
              <w:bottom w:val="nil"/>
              <w:right w:val="single" w:sz="4" w:space="0" w:color="auto"/>
            </w:tcBorders>
          </w:tcPr>
          <w:p w14:paraId="2B2B943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E0EA53" w14:textId="77777777" w:rsidR="006E1FC7" w:rsidRDefault="006E1FC7" w:rsidP="00C90467">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6C8A59C7" w14:textId="77777777" w:rsidR="006E1FC7" w:rsidRDefault="006E1FC7" w:rsidP="00C90467">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12A30927" w14:textId="77777777" w:rsidR="006E1FC7" w:rsidRDefault="006E1FC7" w:rsidP="00C90467">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3A2D957" w14:textId="77777777" w:rsidR="006E1FC7" w:rsidRDefault="006E1FC7" w:rsidP="00C90467">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788C9C" w14:textId="77777777" w:rsidR="006E1FC7" w:rsidRDefault="006E1FC7" w:rsidP="00C90467">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50B72ABE"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DEF8E59" w14:textId="77777777" w:rsidR="006E1FC7" w:rsidRDefault="006E1FC7" w:rsidP="00C90467">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349F36" w14:textId="77777777" w:rsidR="006E1FC7" w:rsidRDefault="006E1FC7" w:rsidP="00C90467">
            <w:pPr>
              <w:pStyle w:val="TAC"/>
              <w:rPr>
                <w:rFonts w:cs="Arial"/>
                <w:szCs w:val="18"/>
                <w:lang w:val="en-US" w:eastAsia="ja-JP"/>
              </w:rPr>
            </w:pPr>
            <w:r>
              <w:t>N/A</w:t>
            </w:r>
          </w:p>
        </w:tc>
      </w:tr>
      <w:tr w:rsidR="006E1FC7" w14:paraId="430B8EE3" w14:textId="77777777" w:rsidTr="00C90467">
        <w:trPr>
          <w:trHeight w:val="187"/>
          <w:jc w:val="center"/>
        </w:trPr>
        <w:tc>
          <w:tcPr>
            <w:tcW w:w="2005" w:type="dxa"/>
            <w:tcBorders>
              <w:top w:val="nil"/>
              <w:left w:val="single" w:sz="4" w:space="0" w:color="auto"/>
              <w:bottom w:val="nil"/>
              <w:right w:val="single" w:sz="4" w:space="0" w:color="auto"/>
            </w:tcBorders>
          </w:tcPr>
          <w:p w14:paraId="075F8A4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489105" w14:textId="77777777" w:rsidR="006E1FC7" w:rsidRDefault="006E1FC7" w:rsidP="00C90467">
            <w:pPr>
              <w:pStyle w:val="TAC"/>
              <w:rPr>
                <w:rFonts w:cs="Arial"/>
                <w:szCs w:val="18"/>
                <w:lang w:val="en-US" w:eastAsia="ja-JP"/>
              </w:rPr>
            </w:pPr>
            <w:r>
              <w:rPr>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5F054BE"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FEFD477" w14:textId="77777777" w:rsidR="006E1FC7" w:rsidRDefault="006E1FC7" w:rsidP="00C90467">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B6B219" w14:textId="77777777" w:rsidR="006E1FC7" w:rsidRDefault="006E1FC7" w:rsidP="00C9046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1DB2CE5" w14:textId="77777777" w:rsidR="006E1FC7" w:rsidRDefault="006E1FC7" w:rsidP="00C90467">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0560F6E" w14:textId="77777777" w:rsidR="006E1FC7" w:rsidRDefault="006E1FC7" w:rsidP="00C90467">
            <w:pPr>
              <w:pStyle w:val="TAC"/>
              <w:rPr>
                <w:rFonts w:cs="Arial"/>
                <w:szCs w:val="18"/>
                <w:lang w:val="en-US"/>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09AB851" w14:textId="77777777" w:rsidR="006E1FC7" w:rsidRDefault="006E1FC7" w:rsidP="00C90467">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9DCE98" w14:textId="77777777" w:rsidR="006E1FC7" w:rsidRDefault="006E1FC7" w:rsidP="00C90467">
            <w:pPr>
              <w:pStyle w:val="TAC"/>
              <w:rPr>
                <w:rFonts w:cs="Arial"/>
                <w:szCs w:val="18"/>
                <w:lang w:val="en-US" w:eastAsia="ja-JP"/>
              </w:rPr>
            </w:pPr>
            <w:r>
              <w:rPr>
                <w:lang w:eastAsia="zh-CN"/>
              </w:rPr>
              <w:t>IMD</w:t>
            </w:r>
            <w:r>
              <w:rPr>
                <w:lang w:val="en-US" w:eastAsia="zh-CN"/>
              </w:rPr>
              <w:t>5</w:t>
            </w:r>
          </w:p>
        </w:tc>
      </w:tr>
      <w:tr w:rsidR="006E1FC7" w14:paraId="5A0AECF1" w14:textId="77777777" w:rsidTr="00C90467">
        <w:trPr>
          <w:trHeight w:val="187"/>
          <w:jc w:val="center"/>
        </w:trPr>
        <w:tc>
          <w:tcPr>
            <w:tcW w:w="2005" w:type="dxa"/>
            <w:tcBorders>
              <w:top w:val="nil"/>
              <w:left w:val="single" w:sz="4" w:space="0" w:color="auto"/>
              <w:bottom w:val="nil"/>
              <w:right w:val="single" w:sz="4" w:space="0" w:color="auto"/>
            </w:tcBorders>
          </w:tcPr>
          <w:p w14:paraId="2D7562F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63A3E3" w14:textId="77777777" w:rsidR="006E1FC7" w:rsidRDefault="006E1FC7" w:rsidP="00C90467">
            <w:pPr>
              <w:pStyle w:val="TAC"/>
              <w:rPr>
                <w:rFonts w:cs="Arial"/>
                <w:szCs w:val="18"/>
                <w:lang w:val="en-US" w:eastAsia="ja-JP"/>
              </w:rPr>
            </w:pPr>
            <w:r>
              <w:rPr>
                <w:color w:val="000000"/>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0892E760" w14:textId="77777777" w:rsidR="006E1FC7" w:rsidRDefault="006E1FC7" w:rsidP="00C90467">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06C3124A" w14:textId="77777777" w:rsidR="006E1FC7" w:rsidRDefault="006E1FC7" w:rsidP="00C90467">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4A14E25" w14:textId="77777777" w:rsidR="006E1FC7" w:rsidRDefault="006E1FC7" w:rsidP="00C90467">
            <w:pPr>
              <w:pStyle w:val="TAC"/>
              <w:rPr>
                <w:rFonts w:cs="Arial"/>
                <w:szCs w:val="18"/>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3F89D4" w14:textId="77777777" w:rsidR="006E1FC7" w:rsidRDefault="006E1FC7" w:rsidP="00C90467">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F976030" w14:textId="77777777" w:rsidR="006E1FC7" w:rsidRDefault="006E1FC7" w:rsidP="00C90467">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51C091" w14:textId="77777777" w:rsidR="006E1FC7" w:rsidRDefault="006E1FC7" w:rsidP="00C90467">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555E2F" w14:textId="77777777" w:rsidR="006E1FC7" w:rsidRDefault="006E1FC7" w:rsidP="00C90467">
            <w:pPr>
              <w:pStyle w:val="TAC"/>
              <w:rPr>
                <w:rFonts w:cs="Arial"/>
                <w:szCs w:val="18"/>
                <w:lang w:val="en-US" w:eastAsia="ja-JP"/>
              </w:rPr>
            </w:pPr>
            <w:r>
              <w:rPr>
                <w:lang w:eastAsia="zh-CN"/>
              </w:rPr>
              <w:t>N/A</w:t>
            </w:r>
          </w:p>
        </w:tc>
      </w:tr>
      <w:tr w:rsidR="006E1FC7" w14:paraId="1C38A4D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030B86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81F6C57" w14:textId="77777777" w:rsidR="006E1FC7" w:rsidRDefault="006E1FC7" w:rsidP="00C90467">
            <w:pPr>
              <w:pStyle w:val="TAC"/>
              <w:rPr>
                <w:rFonts w:cs="Arial"/>
                <w:szCs w:val="18"/>
                <w:lang w:val="en-US"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88BF124" w14:textId="77777777" w:rsidR="006E1FC7" w:rsidRDefault="006E1FC7" w:rsidP="00C90467">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7BAEBA02" w14:textId="77777777" w:rsidR="006E1FC7" w:rsidRDefault="006E1FC7" w:rsidP="00C90467">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22C6F3" w14:textId="77777777" w:rsidR="006E1FC7" w:rsidRDefault="006E1FC7" w:rsidP="00C90467">
            <w:pPr>
              <w:pStyle w:val="TAC"/>
              <w:rPr>
                <w:rFonts w:cs="Arial"/>
                <w:szCs w:val="18"/>
                <w:lang w:val="en-US"/>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374B98" w14:textId="77777777" w:rsidR="006E1FC7" w:rsidRDefault="006E1FC7" w:rsidP="00C90467">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525BCEAC" w14:textId="77777777" w:rsidR="006E1FC7" w:rsidRDefault="006E1FC7" w:rsidP="00C90467">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148F20" w14:textId="77777777" w:rsidR="006E1FC7" w:rsidRDefault="006E1FC7" w:rsidP="00C90467">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C39504" w14:textId="77777777" w:rsidR="006E1FC7" w:rsidRDefault="006E1FC7" w:rsidP="00C90467">
            <w:pPr>
              <w:pStyle w:val="TAC"/>
              <w:rPr>
                <w:rFonts w:cs="Arial"/>
                <w:szCs w:val="18"/>
                <w:lang w:val="en-US" w:eastAsia="ja-JP"/>
              </w:rPr>
            </w:pPr>
            <w:r>
              <w:t>N/A</w:t>
            </w:r>
          </w:p>
        </w:tc>
      </w:tr>
      <w:tr w:rsidR="006E1FC7" w14:paraId="13BD8ED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4191656" w14:textId="77777777" w:rsidR="006E1FC7" w:rsidRDefault="006E1FC7" w:rsidP="00C90467">
            <w:pPr>
              <w:pStyle w:val="TAC"/>
              <w:rPr>
                <w:lang w:val="en-US" w:eastAsia="zh-CN"/>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117AC49A" w14:textId="77777777" w:rsidR="006E1FC7" w:rsidRDefault="006E1FC7" w:rsidP="00C90467">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DD4F5E1"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5DE9797A"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E614C3" w14:textId="77777777" w:rsidR="006E1FC7" w:rsidRDefault="006E1FC7" w:rsidP="00C9046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B755B4" w14:textId="77777777" w:rsidR="006E1FC7" w:rsidRDefault="006E1FC7" w:rsidP="00C90467">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55FC491"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04B0FD"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06AA3C" w14:textId="77777777" w:rsidR="006E1FC7" w:rsidRDefault="006E1FC7" w:rsidP="00C90467">
            <w:pPr>
              <w:pStyle w:val="TAC"/>
            </w:pPr>
            <w:r>
              <w:rPr>
                <w:color w:val="000000"/>
                <w:lang w:val="en-US" w:eastAsia="zh-CN"/>
              </w:rPr>
              <w:t>N/A</w:t>
            </w:r>
          </w:p>
        </w:tc>
      </w:tr>
      <w:tr w:rsidR="006E1FC7" w14:paraId="226F4703" w14:textId="77777777" w:rsidTr="00C90467">
        <w:trPr>
          <w:trHeight w:val="187"/>
          <w:jc w:val="center"/>
        </w:trPr>
        <w:tc>
          <w:tcPr>
            <w:tcW w:w="2005" w:type="dxa"/>
            <w:tcBorders>
              <w:top w:val="nil"/>
              <w:left w:val="single" w:sz="4" w:space="0" w:color="auto"/>
              <w:bottom w:val="nil"/>
              <w:right w:val="single" w:sz="4" w:space="0" w:color="auto"/>
            </w:tcBorders>
          </w:tcPr>
          <w:p w14:paraId="6A1DE68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20F49A" w14:textId="77777777" w:rsidR="006E1FC7" w:rsidRDefault="006E1FC7" w:rsidP="00C90467">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3547696" w14:textId="77777777" w:rsidR="006E1FC7" w:rsidRDefault="006E1FC7" w:rsidP="00C90467">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1A562CA4"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FB4260" w14:textId="77777777" w:rsidR="006E1FC7" w:rsidRDefault="006E1FC7" w:rsidP="00C9046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2E62ED" w14:textId="77777777" w:rsidR="006E1FC7" w:rsidRDefault="006E1FC7" w:rsidP="00C90467">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2E95CFED"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5688E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CF86B2" w14:textId="77777777" w:rsidR="006E1FC7" w:rsidRDefault="006E1FC7" w:rsidP="00C90467">
            <w:pPr>
              <w:pStyle w:val="TAC"/>
            </w:pPr>
            <w:r>
              <w:rPr>
                <w:color w:val="000000"/>
                <w:lang w:val="en-US" w:eastAsia="zh-CN"/>
              </w:rPr>
              <w:t>N/A</w:t>
            </w:r>
          </w:p>
        </w:tc>
      </w:tr>
      <w:tr w:rsidR="006E1FC7" w14:paraId="41392744" w14:textId="77777777" w:rsidTr="00C90467">
        <w:trPr>
          <w:trHeight w:val="187"/>
          <w:jc w:val="center"/>
        </w:trPr>
        <w:tc>
          <w:tcPr>
            <w:tcW w:w="2005" w:type="dxa"/>
            <w:tcBorders>
              <w:top w:val="nil"/>
              <w:left w:val="single" w:sz="4" w:space="0" w:color="auto"/>
              <w:bottom w:val="nil"/>
              <w:right w:val="single" w:sz="4" w:space="0" w:color="auto"/>
            </w:tcBorders>
          </w:tcPr>
          <w:p w14:paraId="22040A9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172E28" w14:textId="77777777" w:rsidR="006E1FC7" w:rsidRDefault="006E1FC7" w:rsidP="00C90467">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4526C3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0DDF28"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36DA53" w14:textId="77777777" w:rsidR="006E1FC7" w:rsidRDefault="006E1FC7" w:rsidP="00C90467">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7625EFF" w14:textId="77777777" w:rsidR="006E1FC7" w:rsidRDefault="006E1FC7" w:rsidP="00C90467">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53E322FE" w14:textId="77777777" w:rsidR="006E1FC7" w:rsidRDefault="006E1FC7" w:rsidP="00C90467">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4BC2599E"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F4D916" w14:textId="77777777" w:rsidR="006E1FC7" w:rsidRDefault="006E1FC7" w:rsidP="00C90467">
            <w:pPr>
              <w:pStyle w:val="TAC"/>
            </w:pPr>
            <w:r>
              <w:rPr>
                <w:rFonts w:eastAsia="Malgun Gothic"/>
                <w:lang w:eastAsia="ko-KR"/>
              </w:rPr>
              <w:t>IMD3</w:t>
            </w:r>
            <w:r>
              <w:rPr>
                <w:color w:val="000000"/>
                <w:vertAlign w:val="superscript"/>
                <w:lang w:val="en-US" w:eastAsia="zh-CN"/>
              </w:rPr>
              <w:t>1,2,5</w:t>
            </w:r>
          </w:p>
        </w:tc>
      </w:tr>
      <w:tr w:rsidR="006E1FC7" w14:paraId="20C9F1BC" w14:textId="77777777" w:rsidTr="00C90467">
        <w:trPr>
          <w:trHeight w:val="187"/>
          <w:jc w:val="center"/>
        </w:trPr>
        <w:tc>
          <w:tcPr>
            <w:tcW w:w="2005" w:type="dxa"/>
            <w:tcBorders>
              <w:top w:val="nil"/>
              <w:left w:val="single" w:sz="4" w:space="0" w:color="auto"/>
              <w:bottom w:val="nil"/>
              <w:right w:val="single" w:sz="4" w:space="0" w:color="auto"/>
            </w:tcBorders>
          </w:tcPr>
          <w:p w14:paraId="48A4225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C70846" w14:textId="77777777" w:rsidR="006E1FC7" w:rsidRDefault="006E1FC7" w:rsidP="00C90467">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D9551F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77AB68"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F793B7" w14:textId="77777777" w:rsidR="006E1FC7" w:rsidRDefault="006E1FC7" w:rsidP="00C90467">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DEAB2A3" w14:textId="77777777" w:rsidR="006E1FC7" w:rsidRDefault="006E1FC7" w:rsidP="00C90467">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2FD40B48" w14:textId="77777777" w:rsidR="006E1FC7" w:rsidRDefault="006E1FC7" w:rsidP="00C90467">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74C18A91"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EDCC78" w14:textId="77777777" w:rsidR="006E1FC7" w:rsidRDefault="006E1FC7" w:rsidP="00C90467">
            <w:pPr>
              <w:pStyle w:val="TAC"/>
            </w:pPr>
            <w:r>
              <w:rPr>
                <w:color w:val="000000"/>
                <w:lang w:val="en-US" w:eastAsia="zh-CN"/>
              </w:rPr>
              <w:t>IMD3</w:t>
            </w:r>
            <w:r>
              <w:rPr>
                <w:color w:val="000000"/>
                <w:vertAlign w:val="superscript"/>
                <w:lang w:val="en-US" w:eastAsia="zh-CN"/>
              </w:rPr>
              <w:t>2</w:t>
            </w:r>
          </w:p>
        </w:tc>
      </w:tr>
      <w:tr w:rsidR="006E1FC7" w14:paraId="1A68BF64" w14:textId="77777777" w:rsidTr="00C90467">
        <w:trPr>
          <w:trHeight w:val="187"/>
          <w:jc w:val="center"/>
        </w:trPr>
        <w:tc>
          <w:tcPr>
            <w:tcW w:w="2005" w:type="dxa"/>
            <w:tcBorders>
              <w:top w:val="nil"/>
              <w:left w:val="single" w:sz="4" w:space="0" w:color="auto"/>
              <w:bottom w:val="nil"/>
              <w:right w:val="single" w:sz="4" w:space="0" w:color="auto"/>
            </w:tcBorders>
          </w:tcPr>
          <w:p w14:paraId="7E4B80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8CB797" w14:textId="77777777" w:rsidR="006E1FC7" w:rsidRDefault="006E1FC7" w:rsidP="00C90467">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E6BEBA7" w14:textId="77777777" w:rsidR="006E1FC7" w:rsidRDefault="006E1FC7" w:rsidP="00C90467">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0D3C50AB"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EF7248" w14:textId="77777777" w:rsidR="006E1FC7" w:rsidRDefault="006E1FC7" w:rsidP="00C9046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001CE8" w14:textId="77777777" w:rsidR="006E1FC7" w:rsidRDefault="006E1FC7" w:rsidP="00C90467">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0D61C793"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321D54"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9C11EE" w14:textId="77777777" w:rsidR="006E1FC7" w:rsidRDefault="006E1FC7" w:rsidP="00C90467">
            <w:pPr>
              <w:pStyle w:val="TAC"/>
            </w:pPr>
            <w:r>
              <w:rPr>
                <w:color w:val="000000"/>
                <w:lang w:val="en-US" w:eastAsia="zh-CN"/>
              </w:rPr>
              <w:t>N/A</w:t>
            </w:r>
          </w:p>
        </w:tc>
      </w:tr>
      <w:tr w:rsidR="006E1FC7" w14:paraId="2F99C7C7" w14:textId="77777777" w:rsidTr="00C90467">
        <w:trPr>
          <w:trHeight w:val="187"/>
          <w:jc w:val="center"/>
        </w:trPr>
        <w:tc>
          <w:tcPr>
            <w:tcW w:w="2005" w:type="dxa"/>
            <w:tcBorders>
              <w:top w:val="nil"/>
              <w:left w:val="single" w:sz="4" w:space="0" w:color="auto"/>
              <w:bottom w:val="nil"/>
              <w:right w:val="single" w:sz="4" w:space="0" w:color="auto"/>
            </w:tcBorders>
          </w:tcPr>
          <w:p w14:paraId="3F83105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165EC7" w14:textId="77777777" w:rsidR="006E1FC7" w:rsidRDefault="006E1FC7" w:rsidP="00C90467">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F3EC039" w14:textId="77777777" w:rsidR="006E1FC7" w:rsidRDefault="006E1FC7" w:rsidP="00C90467">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356132EF" w14:textId="77777777" w:rsidR="006E1FC7" w:rsidRDefault="006E1FC7" w:rsidP="00C90467">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EBC7B3" w14:textId="77777777" w:rsidR="006E1FC7" w:rsidRDefault="006E1FC7" w:rsidP="00C90467">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5905CE" w14:textId="77777777" w:rsidR="006E1FC7" w:rsidRDefault="006E1FC7" w:rsidP="00C90467">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6E407957"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7BDFB7"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42328B" w14:textId="77777777" w:rsidR="006E1FC7" w:rsidRDefault="006E1FC7" w:rsidP="00C90467">
            <w:pPr>
              <w:pStyle w:val="TAC"/>
            </w:pPr>
            <w:r>
              <w:rPr>
                <w:color w:val="000000"/>
                <w:lang w:val="en-US" w:eastAsia="zh-CN"/>
              </w:rPr>
              <w:t>N/A</w:t>
            </w:r>
          </w:p>
        </w:tc>
      </w:tr>
      <w:tr w:rsidR="006E1FC7" w14:paraId="74CD02B7" w14:textId="77777777" w:rsidTr="00C90467">
        <w:trPr>
          <w:trHeight w:val="187"/>
          <w:jc w:val="center"/>
        </w:trPr>
        <w:tc>
          <w:tcPr>
            <w:tcW w:w="2005" w:type="dxa"/>
            <w:tcBorders>
              <w:top w:val="nil"/>
              <w:left w:val="single" w:sz="4" w:space="0" w:color="auto"/>
              <w:bottom w:val="nil"/>
              <w:right w:val="single" w:sz="4" w:space="0" w:color="auto"/>
            </w:tcBorders>
          </w:tcPr>
          <w:p w14:paraId="3991E97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B77C90" w14:textId="77777777" w:rsidR="006E1FC7" w:rsidRDefault="006E1FC7" w:rsidP="00C90467">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3326877" w14:textId="77777777" w:rsidR="006E1FC7" w:rsidRDefault="006E1FC7" w:rsidP="00C90467">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6FDE9A5C"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D4A273" w14:textId="77777777" w:rsidR="006E1FC7" w:rsidRDefault="006E1FC7" w:rsidP="00C9046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68E652" w14:textId="77777777" w:rsidR="006E1FC7" w:rsidRDefault="006E1FC7" w:rsidP="00C90467">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3C58E21B"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E70BA3"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B6404A" w14:textId="77777777" w:rsidR="006E1FC7" w:rsidRDefault="006E1FC7" w:rsidP="00C90467">
            <w:pPr>
              <w:pStyle w:val="TAC"/>
            </w:pPr>
            <w:r>
              <w:rPr>
                <w:color w:val="000000"/>
                <w:lang w:val="en-US" w:eastAsia="zh-CN"/>
              </w:rPr>
              <w:t>N/A</w:t>
            </w:r>
          </w:p>
        </w:tc>
      </w:tr>
      <w:tr w:rsidR="006E1FC7" w14:paraId="4F713104" w14:textId="77777777" w:rsidTr="00C90467">
        <w:trPr>
          <w:trHeight w:val="187"/>
          <w:jc w:val="center"/>
        </w:trPr>
        <w:tc>
          <w:tcPr>
            <w:tcW w:w="2005" w:type="dxa"/>
            <w:tcBorders>
              <w:top w:val="nil"/>
              <w:left w:val="single" w:sz="4" w:space="0" w:color="auto"/>
              <w:bottom w:val="nil"/>
              <w:right w:val="single" w:sz="4" w:space="0" w:color="auto"/>
            </w:tcBorders>
          </w:tcPr>
          <w:p w14:paraId="77EE0A4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0D6A44" w14:textId="77777777" w:rsidR="006E1FC7" w:rsidRDefault="006E1FC7" w:rsidP="00C90467">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7B25AC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51D80A"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D9F49E" w14:textId="77777777" w:rsidR="006E1FC7" w:rsidRDefault="006E1FC7" w:rsidP="00C90467">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A8A03F9" w14:textId="77777777" w:rsidR="006E1FC7" w:rsidRDefault="006E1FC7" w:rsidP="00C90467">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7BC75898" w14:textId="77777777" w:rsidR="006E1FC7" w:rsidRDefault="006E1FC7" w:rsidP="00C90467">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299ECA10"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BA919E" w14:textId="77777777" w:rsidR="006E1FC7" w:rsidRDefault="006E1FC7" w:rsidP="00C90467">
            <w:pPr>
              <w:pStyle w:val="TAC"/>
            </w:pPr>
            <w:r>
              <w:rPr>
                <w:color w:val="000000"/>
                <w:lang w:val="en-US" w:eastAsia="zh-CN"/>
              </w:rPr>
              <w:t>IMD3</w:t>
            </w:r>
            <w:r>
              <w:rPr>
                <w:color w:val="000000"/>
                <w:vertAlign w:val="superscript"/>
                <w:lang w:val="en-US" w:eastAsia="zh-CN"/>
              </w:rPr>
              <w:t>5</w:t>
            </w:r>
          </w:p>
        </w:tc>
      </w:tr>
      <w:tr w:rsidR="006E1FC7" w14:paraId="6B546BB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4723F6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F6D078" w14:textId="77777777" w:rsidR="006E1FC7" w:rsidRDefault="006E1FC7" w:rsidP="00C90467">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0A87013" w14:textId="77777777" w:rsidR="006E1FC7" w:rsidRDefault="006E1FC7" w:rsidP="00C90467">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48E052B5" w14:textId="77777777" w:rsidR="006E1FC7" w:rsidRDefault="006E1FC7" w:rsidP="00C90467">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0D1C05F" w14:textId="77777777" w:rsidR="006E1FC7" w:rsidRDefault="006E1FC7" w:rsidP="00C90467">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CDD573" w14:textId="77777777" w:rsidR="006E1FC7" w:rsidRDefault="006E1FC7" w:rsidP="00C90467">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18828DEC"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8B54D9"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42F8EC" w14:textId="77777777" w:rsidR="006E1FC7" w:rsidRDefault="006E1FC7" w:rsidP="00C90467">
            <w:pPr>
              <w:pStyle w:val="TAC"/>
            </w:pPr>
            <w:r>
              <w:rPr>
                <w:color w:val="000000"/>
                <w:lang w:val="en-US" w:eastAsia="zh-CN"/>
              </w:rPr>
              <w:t>N/A</w:t>
            </w:r>
          </w:p>
        </w:tc>
      </w:tr>
      <w:tr w:rsidR="006E1FC7" w14:paraId="10F833EB" w14:textId="77777777" w:rsidTr="00C90467">
        <w:trPr>
          <w:trHeight w:val="187"/>
          <w:jc w:val="center"/>
        </w:trPr>
        <w:tc>
          <w:tcPr>
            <w:tcW w:w="2005" w:type="dxa"/>
            <w:tcBorders>
              <w:top w:val="nil"/>
              <w:left w:val="single" w:sz="4" w:space="0" w:color="auto"/>
              <w:bottom w:val="nil"/>
              <w:right w:val="single" w:sz="4" w:space="0" w:color="auto"/>
            </w:tcBorders>
            <w:hideMark/>
          </w:tcPr>
          <w:p w14:paraId="20B65B86" w14:textId="77777777" w:rsidR="006E1FC7" w:rsidRDefault="006E1FC7" w:rsidP="00C90467">
            <w:pPr>
              <w:pStyle w:val="TAC"/>
              <w:rPr>
                <w:lang w:val="en-US" w:eastAsia="zh-CN"/>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0EE1F521" w14:textId="77777777" w:rsidR="006E1FC7" w:rsidRDefault="006E1FC7" w:rsidP="00C90467">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0D85B77A" w14:textId="77777777" w:rsidR="006E1FC7" w:rsidRDefault="006E1FC7" w:rsidP="00C90467">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5DDC778B"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DE3007C"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89691F4" w14:textId="77777777" w:rsidR="006E1FC7" w:rsidRDefault="006E1FC7" w:rsidP="00C90467">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36A0FB1"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6E8A8CF"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A0C6D1" w14:textId="77777777" w:rsidR="006E1FC7" w:rsidRDefault="006E1FC7" w:rsidP="00C90467">
            <w:pPr>
              <w:pStyle w:val="TAC"/>
              <w:rPr>
                <w:color w:val="000000"/>
                <w:lang w:val="en-US" w:eastAsia="zh-CN"/>
              </w:rPr>
            </w:pPr>
            <w:r>
              <w:t>N/A</w:t>
            </w:r>
          </w:p>
        </w:tc>
      </w:tr>
      <w:tr w:rsidR="006E1FC7" w14:paraId="2C3B3F5F" w14:textId="77777777" w:rsidTr="00C90467">
        <w:trPr>
          <w:trHeight w:val="187"/>
          <w:jc w:val="center"/>
        </w:trPr>
        <w:tc>
          <w:tcPr>
            <w:tcW w:w="2005" w:type="dxa"/>
            <w:tcBorders>
              <w:top w:val="nil"/>
              <w:left w:val="single" w:sz="4" w:space="0" w:color="auto"/>
              <w:bottom w:val="nil"/>
              <w:right w:val="single" w:sz="4" w:space="0" w:color="auto"/>
            </w:tcBorders>
          </w:tcPr>
          <w:p w14:paraId="1CEC78B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E0D79B"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6ABC3331" w14:textId="77777777" w:rsidR="006E1FC7" w:rsidRDefault="006E1FC7" w:rsidP="00C90467">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5104CF7E"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098F5CE"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71AC24B" w14:textId="77777777" w:rsidR="006E1FC7" w:rsidRDefault="006E1FC7" w:rsidP="00C90467">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689C84A5"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799A022"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A10B4C" w14:textId="77777777" w:rsidR="006E1FC7" w:rsidRDefault="006E1FC7" w:rsidP="00C90467">
            <w:pPr>
              <w:pStyle w:val="TAC"/>
              <w:rPr>
                <w:color w:val="000000"/>
                <w:lang w:val="en-US" w:eastAsia="zh-CN"/>
              </w:rPr>
            </w:pPr>
            <w:r>
              <w:t>N/A</w:t>
            </w:r>
          </w:p>
        </w:tc>
      </w:tr>
      <w:tr w:rsidR="006E1FC7" w14:paraId="487F8E66" w14:textId="77777777" w:rsidTr="00C90467">
        <w:trPr>
          <w:trHeight w:val="187"/>
          <w:jc w:val="center"/>
        </w:trPr>
        <w:tc>
          <w:tcPr>
            <w:tcW w:w="2005" w:type="dxa"/>
            <w:tcBorders>
              <w:top w:val="nil"/>
              <w:left w:val="single" w:sz="4" w:space="0" w:color="auto"/>
              <w:bottom w:val="nil"/>
              <w:right w:val="single" w:sz="4" w:space="0" w:color="auto"/>
            </w:tcBorders>
          </w:tcPr>
          <w:p w14:paraId="77FAF46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7F0BE6" w14:textId="77777777" w:rsidR="006E1FC7" w:rsidRDefault="006E1FC7" w:rsidP="00C90467">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1F879C1" w14:textId="77777777" w:rsidR="006E1FC7" w:rsidRDefault="006E1FC7" w:rsidP="00C90467">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463BD0D"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15870B2"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8E80F64" w14:textId="77777777" w:rsidR="006E1FC7" w:rsidRDefault="006E1FC7" w:rsidP="00C90467">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59A3480B" w14:textId="77777777" w:rsidR="006E1FC7" w:rsidRDefault="006E1FC7" w:rsidP="00C90467">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680FAA3B"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028A47" w14:textId="77777777" w:rsidR="006E1FC7" w:rsidRDefault="006E1FC7" w:rsidP="00C90467">
            <w:pPr>
              <w:pStyle w:val="TAC"/>
              <w:rPr>
                <w:color w:val="000000"/>
                <w:lang w:val="en-US" w:eastAsia="zh-CN"/>
              </w:rPr>
            </w:pPr>
            <w:r>
              <w:t>IMD4</w:t>
            </w:r>
            <w:r w:rsidRPr="0021769E">
              <w:rPr>
                <w:vertAlign w:val="superscript"/>
              </w:rPr>
              <w:t>1</w:t>
            </w:r>
          </w:p>
        </w:tc>
      </w:tr>
      <w:tr w:rsidR="006E1FC7" w14:paraId="1B909E69" w14:textId="77777777" w:rsidTr="00C90467">
        <w:trPr>
          <w:trHeight w:val="187"/>
          <w:jc w:val="center"/>
        </w:trPr>
        <w:tc>
          <w:tcPr>
            <w:tcW w:w="2005" w:type="dxa"/>
            <w:tcBorders>
              <w:top w:val="nil"/>
              <w:left w:val="single" w:sz="4" w:space="0" w:color="auto"/>
              <w:bottom w:val="nil"/>
              <w:right w:val="single" w:sz="4" w:space="0" w:color="auto"/>
            </w:tcBorders>
          </w:tcPr>
          <w:p w14:paraId="6086B94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7E5A38" w14:textId="77777777" w:rsidR="006E1FC7" w:rsidRDefault="006E1FC7" w:rsidP="00C90467">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2957DB21" w14:textId="77777777" w:rsidR="006E1FC7" w:rsidRDefault="006E1FC7" w:rsidP="00C90467">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A7E5117"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AF99980"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4829B8A" w14:textId="77777777" w:rsidR="006E1FC7" w:rsidRDefault="006E1FC7" w:rsidP="00C90467">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0195E763" w14:textId="77777777" w:rsidR="006E1FC7" w:rsidRDefault="006E1FC7" w:rsidP="00C90467">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6EDA63CE"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33C16F" w14:textId="77777777" w:rsidR="006E1FC7" w:rsidRDefault="006E1FC7" w:rsidP="00C90467">
            <w:pPr>
              <w:pStyle w:val="TAC"/>
              <w:rPr>
                <w:color w:val="000000"/>
                <w:lang w:val="en-US" w:eastAsia="zh-CN"/>
              </w:rPr>
            </w:pPr>
            <w:r>
              <w:t>IMD3</w:t>
            </w:r>
          </w:p>
        </w:tc>
      </w:tr>
      <w:tr w:rsidR="006E1FC7" w14:paraId="59DF14B5" w14:textId="77777777" w:rsidTr="00C90467">
        <w:trPr>
          <w:trHeight w:val="187"/>
          <w:jc w:val="center"/>
        </w:trPr>
        <w:tc>
          <w:tcPr>
            <w:tcW w:w="2005" w:type="dxa"/>
            <w:tcBorders>
              <w:top w:val="nil"/>
              <w:left w:val="single" w:sz="4" w:space="0" w:color="auto"/>
              <w:bottom w:val="nil"/>
              <w:right w:val="single" w:sz="4" w:space="0" w:color="auto"/>
            </w:tcBorders>
          </w:tcPr>
          <w:p w14:paraId="1619E8E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07C532"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424F79C" w14:textId="77777777" w:rsidR="006E1FC7" w:rsidRDefault="006E1FC7" w:rsidP="00C90467">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493C23F7"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33CA428"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8725BCF" w14:textId="77777777" w:rsidR="006E1FC7" w:rsidRDefault="006E1FC7" w:rsidP="00C9046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063906C5"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C55CA0"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7F54A5" w14:textId="77777777" w:rsidR="006E1FC7" w:rsidRDefault="006E1FC7" w:rsidP="00C90467">
            <w:pPr>
              <w:pStyle w:val="TAC"/>
              <w:rPr>
                <w:color w:val="000000"/>
                <w:lang w:val="en-US" w:eastAsia="zh-CN"/>
              </w:rPr>
            </w:pPr>
            <w:r>
              <w:t>N/A</w:t>
            </w:r>
          </w:p>
        </w:tc>
      </w:tr>
      <w:tr w:rsidR="006E1FC7" w14:paraId="4C43625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E2A4A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7DEB64" w14:textId="77777777" w:rsidR="006E1FC7" w:rsidRDefault="006E1FC7" w:rsidP="00C90467">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54BC1A31" w14:textId="77777777" w:rsidR="006E1FC7" w:rsidRDefault="006E1FC7" w:rsidP="00C90467">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4F45B2DA"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FEB21FF" w14:textId="77777777" w:rsidR="006E1FC7" w:rsidRDefault="006E1FC7" w:rsidP="00C9046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A841472" w14:textId="77777777" w:rsidR="006E1FC7" w:rsidRDefault="006E1FC7" w:rsidP="00C90467">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781126F6"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10AB7F"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8FF1FE" w14:textId="77777777" w:rsidR="006E1FC7" w:rsidRDefault="006E1FC7" w:rsidP="00C90467">
            <w:pPr>
              <w:pStyle w:val="TAC"/>
              <w:rPr>
                <w:color w:val="000000"/>
                <w:lang w:val="en-US" w:eastAsia="zh-CN"/>
              </w:rPr>
            </w:pPr>
            <w:r>
              <w:t>N/A</w:t>
            </w:r>
          </w:p>
        </w:tc>
      </w:tr>
      <w:tr w:rsidR="006E1FC7" w14:paraId="7FC1F8AA" w14:textId="77777777" w:rsidTr="00C90467">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0212908" w14:textId="77777777" w:rsidR="006E1FC7" w:rsidRDefault="006E1FC7" w:rsidP="00C90467">
            <w:pPr>
              <w:pStyle w:val="TAN"/>
              <w:rPr>
                <w:lang w:eastAsia="ja-JP"/>
              </w:rPr>
            </w:pPr>
            <w:r>
              <w:t xml:space="preserve">NOTE </w:t>
            </w:r>
            <w:r>
              <w:rPr>
                <w:lang w:val="en-US" w:eastAsia="zh-CN"/>
              </w:rPr>
              <w:t>1</w:t>
            </w:r>
            <w:r>
              <w:t>:</w:t>
            </w:r>
            <w:r>
              <w:tab/>
            </w:r>
            <w:r>
              <w:rPr>
                <w:lang w:eastAsia="ja-JP"/>
              </w:rPr>
              <w:t>This band is subject to IMD5 also which MSD is not specified.</w:t>
            </w:r>
          </w:p>
          <w:p w14:paraId="232FE7EF" w14:textId="77777777" w:rsidR="006E1FC7" w:rsidRDefault="006E1FC7" w:rsidP="00C90467">
            <w:pPr>
              <w:pStyle w:val="TAN"/>
              <w:rPr>
                <w:lang w:eastAsia="ja-JP"/>
              </w:rPr>
            </w:pPr>
            <w:r>
              <w:t xml:space="preserve">NOTE </w:t>
            </w:r>
            <w:r>
              <w:rPr>
                <w:lang w:val="en-US" w:eastAsia="zh-CN"/>
              </w:rPr>
              <w:t>2</w:t>
            </w:r>
            <w:r>
              <w:t>:</w:t>
            </w:r>
            <w:r>
              <w:tab/>
            </w:r>
            <w:r>
              <w:rPr>
                <w:lang w:eastAsia="ja-JP"/>
              </w:rPr>
              <w:t>This band is subject to IMD4 also which MSD is not specified.</w:t>
            </w:r>
          </w:p>
          <w:p w14:paraId="7FE16EFF" w14:textId="77777777" w:rsidR="006E1FC7" w:rsidRDefault="006E1FC7" w:rsidP="00C90467">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66C2F2A" w14:textId="77777777" w:rsidR="006E1FC7" w:rsidRDefault="006E1FC7" w:rsidP="00C90467">
            <w:pPr>
              <w:pStyle w:val="TAN"/>
              <w:rPr>
                <w:lang w:eastAsia="ko-KR"/>
              </w:rPr>
            </w:pPr>
            <w:r>
              <w:rPr>
                <w:lang w:eastAsia="ko-KR"/>
              </w:rPr>
              <w:t>NOTE 4:</w:t>
            </w:r>
            <w:r>
              <w:rPr>
                <w:lang w:eastAsia="ko-KR"/>
              </w:rPr>
              <w:tab/>
              <w:t>This band is subject to IMD3 also which MSD is not specified.</w:t>
            </w:r>
          </w:p>
          <w:p w14:paraId="7F5A21EA" w14:textId="77777777" w:rsidR="006E1FC7" w:rsidRDefault="006E1FC7" w:rsidP="00C90467">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FD40F09" w14:textId="77777777" w:rsidR="006E1FC7" w:rsidRDefault="006E1FC7" w:rsidP="00C90467">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45519E04" w14:textId="77777777" w:rsidR="006E1FC7" w:rsidRDefault="006E1FC7" w:rsidP="00C90467">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6727DFCF" w14:textId="77777777" w:rsidR="006E1FC7" w:rsidRDefault="006E1FC7" w:rsidP="00C90467">
            <w:pPr>
              <w:pStyle w:val="TAN"/>
              <w:rPr>
                <w:lang w:eastAsia="ko-KR"/>
              </w:rPr>
            </w:pPr>
            <w:r>
              <w:t>NOTE 8:</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4F6D843F" w14:textId="77777777" w:rsidR="006E1FC7" w:rsidRDefault="006E1FC7" w:rsidP="006E1FC7">
      <w:pPr>
        <w:rPr>
          <w:lang w:eastAsia="zh-CN"/>
        </w:rPr>
      </w:pPr>
    </w:p>
    <w:p w14:paraId="377753B5" w14:textId="77777777" w:rsidR="006E1FC7" w:rsidRDefault="006E1FC7" w:rsidP="006E1FC7">
      <w:pPr>
        <w:pStyle w:val="TH"/>
        <w:rPr>
          <w:lang w:eastAsia="zh-CN"/>
        </w:rPr>
      </w:pPr>
      <w:bookmarkStart w:id="31" w:name="_CRTable7_3A_52a"/>
      <w:r>
        <w:rPr>
          <w:lang w:eastAsia="zh-CN"/>
        </w:rPr>
        <w:lastRenderedPageBreak/>
        <w:t xml:space="preserve">Table </w:t>
      </w:r>
      <w:bookmarkEnd w:id="31"/>
      <w:r>
        <w:rPr>
          <w:lang w:eastAsia="zh-CN"/>
        </w:rPr>
        <w:t>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6E1FC7" w14:paraId="1B487E16" w14:textId="77777777" w:rsidTr="00C90467">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tcPr>
          <w:p w14:paraId="77D31307" w14:textId="77777777" w:rsidR="006E1FC7" w:rsidRDefault="006E1FC7" w:rsidP="00C90467">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778DF04C" w14:textId="77777777" w:rsidR="006E1FC7" w:rsidRDefault="006E1FC7" w:rsidP="00C90467">
            <w:pPr>
              <w:pStyle w:val="TAH"/>
            </w:pPr>
            <w:r>
              <w:t>Source of IMD</w:t>
            </w:r>
          </w:p>
        </w:tc>
      </w:tr>
      <w:tr w:rsidR="006E1FC7" w14:paraId="27882B37" w14:textId="77777777" w:rsidTr="00C90467">
        <w:trPr>
          <w:trHeight w:val="187"/>
          <w:tblHeader/>
          <w:jc w:val="center"/>
        </w:trPr>
        <w:tc>
          <w:tcPr>
            <w:tcW w:w="2005" w:type="dxa"/>
            <w:tcBorders>
              <w:top w:val="single" w:sz="4" w:space="0" w:color="auto"/>
              <w:left w:val="single" w:sz="4" w:space="0" w:color="auto"/>
              <w:bottom w:val="single" w:sz="4" w:space="0" w:color="auto"/>
              <w:right w:val="single" w:sz="4" w:space="0" w:color="auto"/>
            </w:tcBorders>
          </w:tcPr>
          <w:p w14:paraId="4719C9D0" w14:textId="77777777" w:rsidR="006E1FC7" w:rsidRDefault="006E1FC7" w:rsidP="00C90467">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tcPr>
          <w:p w14:paraId="436016C4" w14:textId="77777777" w:rsidR="006E1FC7" w:rsidRDefault="006E1FC7" w:rsidP="00C90467">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58562DC0" w14:textId="77777777" w:rsidR="006E1FC7" w:rsidRDefault="006E1FC7" w:rsidP="00C9046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D2602B3" w14:textId="77777777" w:rsidR="006E1FC7" w:rsidRDefault="006E1FC7" w:rsidP="00C9046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6429912" w14:textId="77777777" w:rsidR="006E1FC7" w:rsidRDefault="006E1FC7" w:rsidP="00C90467">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3F70DBF" w14:textId="77777777" w:rsidR="006E1FC7" w:rsidRDefault="006E1FC7" w:rsidP="00C9046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7D739CC" w14:textId="77777777" w:rsidR="006E1FC7" w:rsidRDefault="006E1FC7" w:rsidP="00C9046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6D0FFAF" w14:textId="77777777" w:rsidR="006E1FC7" w:rsidRDefault="006E1FC7" w:rsidP="00C90467">
            <w:pPr>
              <w:pStyle w:val="TAH"/>
            </w:pPr>
            <w:r>
              <w:t>Duplex mode</w:t>
            </w:r>
          </w:p>
        </w:tc>
        <w:tc>
          <w:tcPr>
            <w:tcW w:w="1057" w:type="dxa"/>
            <w:tcBorders>
              <w:top w:val="nil"/>
              <w:left w:val="single" w:sz="4" w:space="0" w:color="auto"/>
              <w:bottom w:val="single" w:sz="4" w:space="0" w:color="auto"/>
              <w:right w:val="single" w:sz="4" w:space="0" w:color="auto"/>
            </w:tcBorders>
          </w:tcPr>
          <w:p w14:paraId="1AED955F" w14:textId="77777777" w:rsidR="006E1FC7" w:rsidRDefault="006E1FC7" w:rsidP="00C90467">
            <w:pPr>
              <w:pStyle w:val="TAH"/>
            </w:pPr>
          </w:p>
        </w:tc>
      </w:tr>
      <w:tr w:rsidR="006E1FC7" w14:paraId="44FE19C1" w14:textId="77777777" w:rsidTr="00C90467">
        <w:trPr>
          <w:trHeight w:val="187"/>
          <w:jc w:val="center"/>
        </w:trPr>
        <w:tc>
          <w:tcPr>
            <w:tcW w:w="2005" w:type="dxa"/>
            <w:tcBorders>
              <w:top w:val="nil"/>
              <w:left w:val="single" w:sz="4" w:space="0" w:color="auto"/>
              <w:bottom w:val="nil"/>
              <w:right w:val="single" w:sz="4" w:space="0" w:color="auto"/>
            </w:tcBorders>
          </w:tcPr>
          <w:p w14:paraId="2DEE9E52" w14:textId="77777777" w:rsidR="006E1FC7" w:rsidRDefault="006E1FC7" w:rsidP="00C90467">
            <w:pPr>
              <w:pStyle w:val="TAC"/>
              <w:rPr>
                <w:lang w:val="en-US" w:eastAsia="zh-CN"/>
              </w:rPr>
            </w:pPr>
            <w:r>
              <w:rPr>
                <w:lang w:val="en-US" w:eastAsia="zh-CN"/>
              </w:rPr>
              <w:t>CA_n1-n3-n78</w:t>
            </w:r>
          </w:p>
        </w:tc>
        <w:tc>
          <w:tcPr>
            <w:tcW w:w="1145" w:type="dxa"/>
            <w:tcBorders>
              <w:top w:val="single" w:sz="4" w:space="0" w:color="auto"/>
              <w:left w:val="single" w:sz="4" w:space="0" w:color="auto"/>
              <w:bottom w:val="single" w:sz="4" w:space="0" w:color="auto"/>
              <w:right w:val="single" w:sz="4" w:space="0" w:color="auto"/>
            </w:tcBorders>
          </w:tcPr>
          <w:p w14:paraId="363C7240" w14:textId="77777777" w:rsidR="006E1FC7" w:rsidRDefault="006E1FC7" w:rsidP="00C90467">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tcPr>
          <w:p w14:paraId="47F7DF82" w14:textId="77777777" w:rsidR="006E1FC7" w:rsidRDefault="006E1FC7" w:rsidP="00C9046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0B466B67"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792F47C"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BB9F703" w14:textId="77777777" w:rsidR="006E1FC7" w:rsidRDefault="006E1FC7" w:rsidP="00C9046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3846103F"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nil"/>
              <w:right w:val="single" w:sz="4" w:space="0" w:color="auto"/>
            </w:tcBorders>
          </w:tcPr>
          <w:p w14:paraId="72EA18C6"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9C5669B" w14:textId="77777777" w:rsidR="006E1FC7" w:rsidRDefault="006E1FC7" w:rsidP="00C90467">
            <w:pPr>
              <w:pStyle w:val="TAC"/>
              <w:rPr>
                <w:lang w:val="en-US" w:eastAsia="zh-CN"/>
              </w:rPr>
            </w:pPr>
            <w:r>
              <w:t>N/A</w:t>
            </w:r>
          </w:p>
        </w:tc>
      </w:tr>
      <w:tr w:rsidR="006E1FC7" w14:paraId="2D626DBC" w14:textId="77777777" w:rsidTr="00C90467">
        <w:trPr>
          <w:trHeight w:val="187"/>
          <w:jc w:val="center"/>
        </w:trPr>
        <w:tc>
          <w:tcPr>
            <w:tcW w:w="2005" w:type="dxa"/>
            <w:tcBorders>
              <w:top w:val="nil"/>
              <w:left w:val="single" w:sz="4" w:space="0" w:color="auto"/>
              <w:bottom w:val="nil"/>
              <w:right w:val="single" w:sz="4" w:space="0" w:color="auto"/>
            </w:tcBorders>
          </w:tcPr>
          <w:p w14:paraId="632EEBF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A1F16F5" w14:textId="77777777" w:rsidR="006E1FC7" w:rsidRDefault="006E1FC7" w:rsidP="00C90467">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tcPr>
          <w:p w14:paraId="35C07FA2"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4ED4065"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CCC34AB"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10D2CA9" w14:textId="77777777" w:rsidR="006E1FC7" w:rsidRDefault="006E1FC7" w:rsidP="00C90467">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tcPr>
          <w:p w14:paraId="41770D23" w14:textId="77777777" w:rsidR="006E1FC7" w:rsidRDefault="006E1FC7" w:rsidP="00C90467">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tcPr>
          <w:p w14:paraId="0F3FC4F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741BFD" w14:textId="77777777" w:rsidR="006E1FC7" w:rsidRDefault="006E1FC7" w:rsidP="00C90467">
            <w:pPr>
              <w:pStyle w:val="TAC"/>
              <w:rPr>
                <w:lang w:val="en-US" w:eastAsia="zh-CN"/>
              </w:rPr>
            </w:pPr>
            <w:r>
              <w:rPr>
                <w:lang w:val="sv-SE"/>
              </w:rPr>
              <w:t>IMD2</w:t>
            </w:r>
          </w:p>
        </w:tc>
      </w:tr>
      <w:tr w:rsidR="006E1FC7" w14:paraId="24D4CE5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418A14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F12FA3"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tcPr>
          <w:p w14:paraId="52BD552F" w14:textId="77777777" w:rsidR="006E1FC7" w:rsidRDefault="006E1FC7" w:rsidP="00C90467">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tcPr>
          <w:p w14:paraId="4479C52A"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E8DB4FA" w14:textId="77777777" w:rsidR="006E1FC7" w:rsidRDefault="006E1FC7" w:rsidP="00C90467">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tcPr>
          <w:p w14:paraId="6D6490B1" w14:textId="77777777" w:rsidR="006E1FC7" w:rsidRDefault="006E1FC7" w:rsidP="00C90467">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tcPr>
          <w:p w14:paraId="460FC725" w14:textId="77777777" w:rsidR="006E1FC7" w:rsidRDefault="006E1FC7" w:rsidP="00C90467">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579F32"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832950" w14:textId="77777777" w:rsidR="006E1FC7" w:rsidRDefault="006E1FC7" w:rsidP="00C90467">
            <w:pPr>
              <w:pStyle w:val="TAC"/>
              <w:rPr>
                <w:lang w:val="en-US" w:eastAsia="zh-CN"/>
              </w:rPr>
            </w:pPr>
            <w:r>
              <w:rPr>
                <w:lang w:val="sv-SE"/>
              </w:rPr>
              <w:t>N/A</w:t>
            </w:r>
          </w:p>
        </w:tc>
      </w:tr>
      <w:tr w:rsidR="006E1FC7" w14:paraId="39E9A967"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12FC7EC7" w14:textId="77777777" w:rsidR="006E1FC7" w:rsidRDefault="006E1FC7" w:rsidP="00C90467">
            <w:pPr>
              <w:pStyle w:val="TAC"/>
              <w:rPr>
                <w:lang w:val="en-US" w:eastAsia="zh-CN"/>
              </w:rPr>
            </w:pPr>
            <w:r>
              <w:rPr>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tcPr>
          <w:p w14:paraId="7B986158"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1FDB70FF" w14:textId="77777777" w:rsidR="006E1FC7" w:rsidRDefault="006E1FC7" w:rsidP="00C90467">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408A9C3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97989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C58B94" w14:textId="77777777" w:rsidR="006E1FC7" w:rsidRDefault="006E1FC7" w:rsidP="00C90467">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1F88ABD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3559B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BF3F3B" w14:textId="77777777" w:rsidR="006E1FC7" w:rsidRDefault="006E1FC7" w:rsidP="00C90467">
            <w:pPr>
              <w:pStyle w:val="TAC"/>
              <w:rPr>
                <w:lang w:val="sv-SE"/>
              </w:rPr>
            </w:pPr>
            <w:r>
              <w:rPr>
                <w:lang w:val="sv-SE"/>
              </w:rPr>
              <w:t>N/A</w:t>
            </w:r>
          </w:p>
        </w:tc>
      </w:tr>
      <w:tr w:rsidR="006E1FC7" w14:paraId="3E8DCBF3" w14:textId="77777777" w:rsidTr="00C90467">
        <w:trPr>
          <w:trHeight w:val="187"/>
          <w:jc w:val="center"/>
        </w:trPr>
        <w:tc>
          <w:tcPr>
            <w:tcW w:w="2005" w:type="dxa"/>
            <w:tcBorders>
              <w:top w:val="nil"/>
              <w:left w:val="single" w:sz="4" w:space="0" w:color="auto"/>
              <w:bottom w:val="nil"/>
              <w:right w:val="single" w:sz="4" w:space="0" w:color="auto"/>
            </w:tcBorders>
          </w:tcPr>
          <w:p w14:paraId="5414AEB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87F2AE0"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019C940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E8141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582CC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9BB5D29" w14:textId="77777777" w:rsidR="006E1FC7" w:rsidRDefault="006E1FC7" w:rsidP="00C90467">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33F1B993" w14:textId="77777777" w:rsidR="006E1FC7" w:rsidRDefault="006E1FC7" w:rsidP="00C90467">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5B69016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67FE25" w14:textId="77777777" w:rsidR="006E1FC7" w:rsidRDefault="006E1FC7" w:rsidP="00C90467">
            <w:pPr>
              <w:pStyle w:val="TAC"/>
              <w:rPr>
                <w:lang w:val="sv-SE"/>
              </w:rPr>
            </w:pPr>
            <w:r>
              <w:rPr>
                <w:lang w:val="sv-SE"/>
              </w:rPr>
              <w:t>IMD5</w:t>
            </w:r>
            <w:r>
              <w:rPr>
                <w:vertAlign w:val="superscript"/>
                <w:lang w:val="sv-SE"/>
              </w:rPr>
              <w:t>5</w:t>
            </w:r>
          </w:p>
        </w:tc>
      </w:tr>
      <w:tr w:rsidR="006E1FC7" w14:paraId="6C877A0B" w14:textId="77777777" w:rsidTr="00C90467">
        <w:trPr>
          <w:trHeight w:val="187"/>
          <w:jc w:val="center"/>
        </w:trPr>
        <w:tc>
          <w:tcPr>
            <w:tcW w:w="2005" w:type="dxa"/>
            <w:tcBorders>
              <w:top w:val="nil"/>
              <w:left w:val="single" w:sz="4" w:space="0" w:color="auto"/>
              <w:bottom w:val="nil"/>
              <w:right w:val="single" w:sz="4" w:space="0" w:color="auto"/>
            </w:tcBorders>
          </w:tcPr>
          <w:p w14:paraId="60D602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2888BD"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7126C69"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8D5E95C" w14:textId="77777777" w:rsidR="006E1FC7" w:rsidRDefault="006E1FC7" w:rsidP="00C90467">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516659D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92859E"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61CF4C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E79C9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6DF61C" w14:textId="77777777" w:rsidR="006E1FC7" w:rsidRDefault="006E1FC7" w:rsidP="00C90467">
            <w:pPr>
              <w:pStyle w:val="TAC"/>
              <w:rPr>
                <w:lang w:val="sv-SE"/>
              </w:rPr>
            </w:pPr>
            <w:r>
              <w:rPr>
                <w:lang w:val="sv-SE"/>
              </w:rPr>
              <w:t>N/A</w:t>
            </w:r>
          </w:p>
        </w:tc>
      </w:tr>
      <w:tr w:rsidR="006E1FC7" w14:paraId="45830662" w14:textId="77777777" w:rsidTr="00C90467">
        <w:trPr>
          <w:trHeight w:val="187"/>
          <w:jc w:val="center"/>
        </w:trPr>
        <w:tc>
          <w:tcPr>
            <w:tcW w:w="2005" w:type="dxa"/>
            <w:tcBorders>
              <w:top w:val="nil"/>
              <w:left w:val="single" w:sz="4" w:space="0" w:color="auto"/>
              <w:bottom w:val="nil"/>
              <w:right w:val="single" w:sz="4" w:space="0" w:color="auto"/>
            </w:tcBorders>
          </w:tcPr>
          <w:p w14:paraId="2461EB1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8484D4"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05E8B10E" w14:textId="77777777" w:rsidR="006E1FC7" w:rsidRDefault="006E1FC7" w:rsidP="00C90467">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4ADD191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193BC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167398" w14:textId="77777777" w:rsidR="006E1FC7" w:rsidRDefault="006E1FC7" w:rsidP="00C90467">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465D5A32" w14:textId="77777777" w:rsidR="006E1FC7" w:rsidRDefault="006E1FC7" w:rsidP="00C90467">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65A110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4CCDE1" w14:textId="77777777" w:rsidR="006E1FC7" w:rsidRDefault="006E1FC7" w:rsidP="00C90467">
            <w:pPr>
              <w:pStyle w:val="TAC"/>
              <w:rPr>
                <w:lang w:val="sv-SE"/>
              </w:rPr>
            </w:pPr>
            <w:r>
              <w:rPr>
                <w:lang w:val="sv-SE"/>
              </w:rPr>
              <w:t>IMD3</w:t>
            </w:r>
            <w:r>
              <w:rPr>
                <w:vertAlign w:val="superscript"/>
                <w:lang w:val="sv-SE"/>
              </w:rPr>
              <w:t>5</w:t>
            </w:r>
          </w:p>
        </w:tc>
      </w:tr>
      <w:tr w:rsidR="006E1FC7" w14:paraId="7E28F06F" w14:textId="77777777" w:rsidTr="00C90467">
        <w:trPr>
          <w:trHeight w:val="187"/>
          <w:jc w:val="center"/>
        </w:trPr>
        <w:tc>
          <w:tcPr>
            <w:tcW w:w="2005" w:type="dxa"/>
            <w:tcBorders>
              <w:top w:val="nil"/>
              <w:left w:val="single" w:sz="4" w:space="0" w:color="auto"/>
              <w:bottom w:val="nil"/>
              <w:right w:val="single" w:sz="4" w:space="0" w:color="auto"/>
            </w:tcBorders>
          </w:tcPr>
          <w:p w14:paraId="4E98A8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8BF533"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014A8524" w14:textId="77777777" w:rsidR="006E1FC7" w:rsidRDefault="006E1FC7" w:rsidP="00C90467">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22E260D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AACD4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91538C"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123F200B"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BCF4F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0EF063" w14:textId="77777777" w:rsidR="006E1FC7" w:rsidRDefault="006E1FC7" w:rsidP="00C90467">
            <w:pPr>
              <w:pStyle w:val="TAC"/>
              <w:rPr>
                <w:lang w:val="sv-SE"/>
              </w:rPr>
            </w:pPr>
            <w:r>
              <w:rPr>
                <w:lang w:val="sv-SE"/>
              </w:rPr>
              <w:t>N/A</w:t>
            </w:r>
          </w:p>
        </w:tc>
      </w:tr>
      <w:tr w:rsidR="006E1FC7" w14:paraId="7F32FDF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9CD6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E92F58"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6CA17A3" w14:textId="77777777" w:rsidR="006E1FC7" w:rsidRDefault="006E1FC7" w:rsidP="00C90467">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1F9ABCC" w14:textId="77777777" w:rsidR="006E1FC7" w:rsidRDefault="006E1FC7" w:rsidP="00C90467">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624073F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DACE5A7" w14:textId="77777777" w:rsidR="006E1FC7" w:rsidRDefault="006E1FC7" w:rsidP="00C90467">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CF3273C"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35146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5C3A3D" w14:textId="77777777" w:rsidR="006E1FC7" w:rsidRDefault="006E1FC7" w:rsidP="00C90467">
            <w:pPr>
              <w:pStyle w:val="TAC"/>
              <w:rPr>
                <w:lang w:val="sv-SE"/>
              </w:rPr>
            </w:pPr>
            <w:r>
              <w:rPr>
                <w:lang w:val="sv-SE"/>
              </w:rPr>
              <w:t>N/A</w:t>
            </w:r>
          </w:p>
        </w:tc>
      </w:tr>
      <w:tr w:rsidR="006E1FC7" w14:paraId="31CAF628"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244E0D6" w14:textId="77777777" w:rsidR="006E1FC7" w:rsidRDefault="006E1FC7" w:rsidP="00C90467">
            <w:pPr>
              <w:pStyle w:val="TAC"/>
              <w:rPr>
                <w:lang w:val="en-US" w:eastAsia="zh-CN"/>
              </w:rPr>
            </w:pPr>
            <w:r>
              <w:rPr>
                <w:lang w:val="en-US" w:eastAsia="zh-CN"/>
              </w:rPr>
              <w:t>CA_n2-n12-n77</w:t>
            </w:r>
          </w:p>
        </w:tc>
        <w:tc>
          <w:tcPr>
            <w:tcW w:w="1145" w:type="dxa"/>
            <w:tcBorders>
              <w:top w:val="single" w:sz="4" w:space="0" w:color="auto"/>
              <w:left w:val="single" w:sz="4" w:space="0" w:color="auto"/>
              <w:bottom w:val="single" w:sz="4" w:space="0" w:color="auto"/>
              <w:right w:val="single" w:sz="4" w:space="0" w:color="auto"/>
            </w:tcBorders>
          </w:tcPr>
          <w:p w14:paraId="07726D4D"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4BD7EA9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5008A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6918C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E78A65"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9B4F5D9" w14:textId="77777777" w:rsidR="006E1FC7" w:rsidRDefault="006E1FC7" w:rsidP="00C90467">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1E483F4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B15306" w14:textId="77777777" w:rsidR="006E1FC7" w:rsidRDefault="006E1FC7" w:rsidP="00C90467">
            <w:pPr>
              <w:pStyle w:val="TAC"/>
              <w:rPr>
                <w:lang w:val="sv-SE"/>
              </w:rPr>
            </w:pPr>
            <w:r>
              <w:rPr>
                <w:lang w:val="sv-SE"/>
              </w:rPr>
              <w:t>IMD3</w:t>
            </w:r>
            <w:r>
              <w:rPr>
                <w:vertAlign w:val="superscript"/>
                <w:lang w:val="sv-SE"/>
              </w:rPr>
              <w:t>2,5</w:t>
            </w:r>
          </w:p>
        </w:tc>
      </w:tr>
      <w:tr w:rsidR="006E1FC7" w14:paraId="0EA20622" w14:textId="77777777" w:rsidTr="00C90467">
        <w:trPr>
          <w:trHeight w:val="187"/>
          <w:jc w:val="center"/>
        </w:trPr>
        <w:tc>
          <w:tcPr>
            <w:tcW w:w="2005" w:type="dxa"/>
            <w:tcBorders>
              <w:top w:val="nil"/>
              <w:left w:val="single" w:sz="4" w:space="0" w:color="auto"/>
              <w:bottom w:val="nil"/>
              <w:right w:val="single" w:sz="4" w:space="0" w:color="auto"/>
            </w:tcBorders>
          </w:tcPr>
          <w:p w14:paraId="5252225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FD2EB7"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12F5EFA9"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FF7DD5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F24BB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5046F0"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6BE1E4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9C99B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C27227" w14:textId="77777777" w:rsidR="006E1FC7" w:rsidRDefault="006E1FC7" w:rsidP="00C90467">
            <w:pPr>
              <w:pStyle w:val="TAC"/>
              <w:rPr>
                <w:lang w:val="sv-SE"/>
              </w:rPr>
            </w:pPr>
            <w:r>
              <w:rPr>
                <w:lang w:val="sv-SE"/>
              </w:rPr>
              <w:t>N/A</w:t>
            </w:r>
          </w:p>
        </w:tc>
      </w:tr>
      <w:tr w:rsidR="006E1FC7" w14:paraId="6805AC2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8D1F02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8F73C5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FD3DC82" w14:textId="77777777" w:rsidR="006E1FC7" w:rsidRDefault="006E1FC7" w:rsidP="00C90467">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6DBF327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FF7411"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514879F" w14:textId="77777777" w:rsidR="006E1FC7" w:rsidRDefault="006E1FC7" w:rsidP="00C90467">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FA39143"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108A18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3290730" w14:textId="77777777" w:rsidR="006E1FC7" w:rsidRDefault="006E1FC7" w:rsidP="00C90467">
            <w:pPr>
              <w:pStyle w:val="TAC"/>
              <w:rPr>
                <w:lang w:val="sv-SE"/>
              </w:rPr>
            </w:pPr>
            <w:r>
              <w:rPr>
                <w:lang w:val="sv-SE"/>
              </w:rPr>
              <w:t>N/A</w:t>
            </w:r>
          </w:p>
        </w:tc>
      </w:tr>
      <w:tr w:rsidR="006E1FC7" w14:paraId="138E877E"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3CAA4DB4" w14:textId="77777777" w:rsidR="006E1FC7" w:rsidRDefault="006E1FC7" w:rsidP="00C90467">
            <w:pPr>
              <w:pStyle w:val="TAC"/>
              <w:rPr>
                <w:lang w:val="en-US" w:eastAsia="zh-CN"/>
              </w:rPr>
            </w:pPr>
            <w:r>
              <w:rPr>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tcPr>
          <w:p w14:paraId="6C73BDB1"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2F411E3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030376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CA896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06926E" w14:textId="77777777" w:rsidR="006E1FC7" w:rsidRDefault="006E1FC7" w:rsidP="00C90467">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C2C6785" w14:textId="77777777" w:rsidR="006E1FC7" w:rsidRDefault="006E1FC7" w:rsidP="00C90467">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E8C1FD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ADB892" w14:textId="77777777" w:rsidR="006E1FC7" w:rsidRDefault="006E1FC7" w:rsidP="00C90467">
            <w:pPr>
              <w:pStyle w:val="TAC"/>
              <w:rPr>
                <w:lang w:val="sv-SE"/>
              </w:rPr>
            </w:pPr>
            <w:r>
              <w:rPr>
                <w:lang w:val="sv-SE"/>
              </w:rPr>
              <w:t>IMD3</w:t>
            </w:r>
          </w:p>
        </w:tc>
      </w:tr>
      <w:tr w:rsidR="006E1FC7" w14:paraId="7DA4432F" w14:textId="77777777" w:rsidTr="00C90467">
        <w:trPr>
          <w:trHeight w:val="187"/>
          <w:jc w:val="center"/>
        </w:trPr>
        <w:tc>
          <w:tcPr>
            <w:tcW w:w="2005" w:type="dxa"/>
            <w:tcBorders>
              <w:top w:val="nil"/>
              <w:left w:val="single" w:sz="4" w:space="0" w:color="auto"/>
              <w:bottom w:val="nil"/>
              <w:right w:val="single" w:sz="4" w:space="0" w:color="auto"/>
            </w:tcBorders>
          </w:tcPr>
          <w:p w14:paraId="5DF0A71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461D26"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40D9432D"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9F2DF4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6D718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A918BD"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C26FC8D"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EB38AA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DB3C47" w14:textId="77777777" w:rsidR="006E1FC7" w:rsidRDefault="006E1FC7" w:rsidP="00C90467">
            <w:pPr>
              <w:pStyle w:val="TAC"/>
              <w:rPr>
                <w:lang w:val="sv-SE"/>
              </w:rPr>
            </w:pPr>
            <w:r>
              <w:rPr>
                <w:lang w:val="sv-SE"/>
              </w:rPr>
              <w:t>N/A</w:t>
            </w:r>
          </w:p>
        </w:tc>
      </w:tr>
      <w:tr w:rsidR="006E1FC7" w14:paraId="0E67318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1B268A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465647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0CC4A53"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84C403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489E07"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CE34BC8"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6DF1E4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9A90D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B387A1" w14:textId="77777777" w:rsidR="006E1FC7" w:rsidRDefault="006E1FC7" w:rsidP="00C90467">
            <w:pPr>
              <w:pStyle w:val="TAC"/>
              <w:rPr>
                <w:lang w:val="sv-SE"/>
              </w:rPr>
            </w:pPr>
            <w:r>
              <w:rPr>
                <w:lang w:val="sv-SE"/>
              </w:rPr>
              <w:t>N/A</w:t>
            </w:r>
          </w:p>
        </w:tc>
      </w:tr>
      <w:tr w:rsidR="006E1FC7" w14:paraId="04812774"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27E42CF6" w14:textId="77777777" w:rsidR="006E1FC7" w:rsidRDefault="006E1FC7" w:rsidP="00C90467">
            <w:pPr>
              <w:pStyle w:val="TAC"/>
              <w:rPr>
                <w:lang w:val="en-US" w:eastAsia="zh-CN"/>
              </w:rPr>
            </w:pPr>
            <w:r>
              <w:rPr>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tcPr>
          <w:p w14:paraId="779DAB30"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76BD37C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11204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0F7DE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5D353F" w14:textId="77777777" w:rsidR="006E1FC7" w:rsidRDefault="006E1FC7" w:rsidP="00C90467">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5BD08C2D" w14:textId="77777777" w:rsidR="006E1FC7" w:rsidRDefault="006E1FC7" w:rsidP="00C90467">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6A9E6F7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270F41" w14:textId="77777777" w:rsidR="006E1FC7" w:rsidRDefault="006E1FC7" w:rsidP="00C90467">
            <w:pPr>
              <w:pStyle w:val="TAC"/>
              <w:rPr>
                <w:lang w:val="sv-SE"/>
              </w:rPr>
            </w:pPr>
            <w:r>
              <w:rPr>
                <w:lang w:val="sv-SE"/>
              </w:rPr>
              <w:t>IMD4</w:t>
            </w:r>
            <w:r>
              <w:rPr>
                <w:vertAlign w:val="superscript"/>
                <w:lang w:val="sv-SE"/>
              </w:rPr>
              <w:t>5</w:t>
            </w:r>
          </w:p>
        </w:tc>
      </w:tr>
      <w:tr w:rsidR="006E1FC7" w14:paraId="15FC3DCB" w14:textId="77777777" w:rsidTr="00C90467">
        <w:trPr>
          <w:trHeight w:val="187"/>
          <w:jc w:val="center"/>
        </w:trPr>
        <w:tc>
          <w:tcPr>
            <w:tcW w:w="2005" w:type="dxa"/>
            <w:tcBorders>
              <w:top w:val="nil"/>
              <w:left w:val="single" w:sz="4" w:space="0" w:color="auto"/>
              <w:bottom w:val="nil"/>
              <w:right w:val="single" w:sz="4" w:space="0" w:color="auto"/>
            </w:tcBorders>
          </w:tcPr>
          <w:p w14:paraId="69D343C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8DB79A3"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46D64E56" w14:textId="77777777" w:rsidR="006E1FC7" w:rsidRDefault="006E1FC7" w:rsidP="00C90467">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2688173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EEF73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8DC959" w14:textId="77777777" w:rsidR="006E1FC7" w:rsidRDefault="006E1FC7" w:rsidP="00C90467">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51723E2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C79B2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976B4D" w14:textId="77777777" w:rsidR="006E1FC7" w:rsidRDefault="006E1FC7" w:rsidP="00C90467">
            <w:pPr>
              <w:pStyle w:val="TAC"/>
              <w:rPr>
                <w:lang w:val="sv-SE"/>
              </w:rPr>
            </w:pPr>
            <w:r>
              <w:rPr>
                <w:lang w:val="sv-SE"/>
              </w:rPr>
              <w:t>N/A</w:t>
            </w:r>
          </w:p>
        </w:tc>
      </w:tr>
      <w:tr w:rsidR="006E1FC7" w14:paraId="6D95D6BC" w14:textId="77777777" w:rsidTr="00C90467">
        <w:trPr>
          <w:trHeight w:val="187"/>
          <w:jc w:val="center"/>
        </w:trPr>
        <w:tc>
          <w:tcPr>
            <w:tcW w:w="2005" w:type="dxa"/>
            <w:tcBorders>
              <w:top w:val="nil"/>
              <w:left w:val="single" w:sz="4" w:space="0" w:color="auto"/>
              <w:bottom w:val="nil"/>
              <w:right w:val="single" w:sz="4" w:space="0" w:color="auto"/>
            </w:tcBorders>
          </w:tcPr>
          <w:p w14:paraId="08DB5FE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2FADB8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CC40C14"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8102CC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930CD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7604437"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32596A0"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1024C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5FF063" w14:textId="77777777" w:rsidR="006E1FC7" w:rsidRDefault="006E1FC7" w:rsidP="00C90467">
            <w:pPr>
              <w:pStyle w:val="TAC"/>
              <w:rPr>
                <w:lang w:val="sv-SE"/>
              </w:rPr>
            </w:pPr>
            <w:r>
              <w:rPr>
                <w:lang w:val="sv-SE"/>
              </w:rPr>
              <w:t>N/A</w:t>
            </w:r>
          </w:p>
        </w:tc>
      </w:tr>
      <w:tr w:rsidR="006E1FC7" w14:paraId="47F47462" w14:textId="77777777" w:rsidTr="00C90467">
        <w:trPr>
          <w:trHeight w:val="187"/>
          <w:jc w:val="center"/>
        </w:trPr>
        <w:tc>
          <w:tcPr>
            <w:tcW w:w="2005" w:type="dxa"/>
            <w:tcBorders>
              <w:top w:val="nil"/>
              <w:left w:val="single" w:sz="4" w:space="0" w:color="auto"/>
              <w:bottom w:val="nil"/>
              <w:right w:val="single" w:sz="4" w:space="0" w:color="auto"/>
            </w:tcBorders>
          </w:tcPr>
          <w:p w14:paraId="285BE32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8264EEB"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20AE81F6" w14:textId="77777777" w:rsidR="006E1FC7" w:rsidRDefault="006E1FC7" w:rsidP="00C90467">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61BC861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721F3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25480A" w14:textId="77777777" w:rsidR="006E1FC7" w:rsidRDefault="006E1FC7" w:rsidP="00C90467">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4A49A28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5EC779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B4F3A9" w14:textId="77777777" w:rsidR="006E1FC7" w:rsidRDefault="006E1FC7" w:rsidP="00C90467">
            <w:pPr>
              <w:pStyle w:val="TAC"/>
              <w:rPr>
                <w:lang w:val="sv-SE"/>
              </w:rPr>
            </w:pPr>
            <w:r>
              <w:rPr>
                <w:lang w:val="sv-SE"/>
              </w:rPr>
              <w:t>N/A</w:t>
            </w:r>
          </w:p>
        </w:tc>
      </w:tr>
      <w:tr w:rsidR="006E1FC7" w14:paraId="7CCF7CB3" w14:textId="77777777" w:rsidTr="00C90467">
        <w:trPr>
          <w:trHeight w:val="187"/>
          <w:jc w:val="center"/>
        </w:trPr>
        <w:tc>
          <w:tcPr>
            <w:tcW w:w="2005" w:type="dxa"/>
            <w:tcBorders>
              <w:top w:val="nil"/>
              <w:left w:val="single" w:sz="4" w:space="0" w:color="auto"/>
              <w:bottom w:val="nil"/>
              <w:right w:val="single" w:sz="4" w:space="0" w:color="auto"/>
            </w:tcBorders>
          </w:tcPr>
          <w:p w14:paraId="0821B33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FE4EFC5"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5CCF012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6D066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9C265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78A269" w14:textId="77777777" w:rsidR="006E1FC7" w:rsidRDefault="006E1FC7" w:rsidP="00C90467">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0FB942E" w14:textId="77777777" w:rsidR="006E1FC7" w:rsidRDefault="006E1FC7" w:rsidP="00C90467">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4E7049E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D00EAB" w14:textId="77777777" w:rsidR="006E1FC7" w:rsidRDefault="006E1FC7" w:rsidP="00C90467">
            <w:pPr>
              <w:pStyle w:val="TAC"/>
              <w:rPr>
                <w:lang w:val="sv-SE"/>
              </w:rPr>
            </w:pPr>
            <w:r>
              <w:rPr>
                <w:lang w:val="sv-SE"/>
              </w:rPr>
              <w:t>IMD4</w:t>
            </w:r>
            <w:r>
              <w:rPr>
                <w:vertAlign w:val="superscript"/>
                <w:lang w:val="sv-SE"/>
              </w:rPr>
              <w:t>5</w:t>
            </w:r>
          </w:p>
        </w:tc>
      </w:tr>
      <w:tr w:rsidR="006E1FC7" w14:paraId="2898B429" w14:textId="77777777" w:rsidTr="00C90467">
        <w:trPr>
          <w:trHeight w:val="187"/>
          <w:jc w:val="center"/>
        </w:trPr>
        <w:tc>
          <w:tcPr>
            <w:tcW w:w="2005" w:type="dxa"/>
            <w:tcBorders>
              <w:top w:val="nil"/>
              <w:left w:val="single" w:sz="4" w:space="0" w:color="auto"/>
              <w:bottom w:val="nil"/>
              <w:right w:val="single" w:sz="4" w:space="0" w:color="auto"/>
            </w:tcBorders>
          </w:tcPr>
          <w:p w14:paraId="3EEFE34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3EEE53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EDB972A" w14:textId="77777777" w:rsidR="006E1FC7" w:rsidRDefault="006E1FC7" w:rsidP="00C90467">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5943049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1408F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A9E6F1" w14:textId="77777777" w:rsidR="006E1FC7" w:rsidRDefault="006E1FC7" w:rsidP="00C90467">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730D905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66CC1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B1806E" w14:textId="77777777" w:rsidR="006E1FC7" w:rsidRDefault="006E1FC7" w:rsidP="00C90467">
            <w:pPr>
              <w:pStyle w:val="TAC"/>
              <w:rPr>
                <w:lang w:val="sv-SE"/>
              </w:rPr>
            </w:pPr>
            <w:r>
              <w:rPr>
                <w:lang w:val="sv-SE"/>
              </w:rPr>
              <w:t>N/A</w:t>
            </w:r>
          </w:p>
        </w:tc>
      </w:tr>
      <w:tr w:rsidR="006E1FC7" w14:paraId="58912E66" w14:textId="77777777" w:rsidTr="00C90467">
        <w:trPr>
          <w:trHeight w:val="187"/>
          <w:jc w:val="center"/>
        </w:trPr>
        <w:tc>
          <w:tcPr>
            <w:tcW w:w="2005" w:type="dxa"/>
            <w:tcBorders>
              <w:top w:val="nil"/>
              <w:left w:val="single" w:sz="4" w:space="0" w:color="auto"/>
              <w:bottom w:val="nil"/>
              <w:right w:val="single" w:sz="4" w:space="0" w:color="auto"/>
            </w:tcBorders>
          </w:tcPr>
          <w:p w14:paraId="0544453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200AED"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134FE591" w14:textId="77777777" w:rsidR="006E1FC7" w:rsidRDefault="006E1FC7" w:rsidP="00C90467">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7B26996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D716C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9273FD"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6D788F9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52A910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0A2098" w14:textId="77777777" w:rsidR="006E1FC7" w:rsidRDefault="006E1FC7" w:rsidP="00C90467">
            <w:pPr>
              <w:pStyle w:val="TAC"/>
              <w:rPr>
                <w:lang w:val="sv-SE"/>
              </w:rPr>
            </w:pPr>
            <w:r>
              <w:rPr>
                <w:lang w:val="sv-SE"/>
              </w:rPr>
              <w:t>N/A</w:t>
            </w:r>
          </w:p>
        </w:tc>
      </w:tr>
      <w:tr w:rsidR="006E1FC7" w14:paraId="508F7BD4" w14:textId="77777777" w:rsidTr="00C90467">
        <w:trPr>
          <w:trHeight w:val="187"/>
          <w:jc w:val="center"/>
        </w:trPr>
        <w:tc>
          <w:tcPr>
            <w:tcW w:w="2005" w:type="dxa"/>
            <w:tcBorders>
              <w:top w:val="nil"/>
              <w:left w:val="single" w:sz="4" w:space="0" w:color="auto"/>
              <w:bottom w:val="nil"/>
              <w:right w:val="single" w:sz="4" w:space="0" w:color="auto"/>
            </w:tcBorders>
          </w:tcPr>
          <w:p w14:paraId="54ADEE5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9CB5E1"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9FA366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05FA0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57203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7AAC53" w14:textId="77777777" w:rsidR="006E1FC7" w:rsidRDefault="006E1FC7" w:rsidP="00C90467">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5D31D2A7" w14:textId="77777777" w:rsidR="006E1FC7" w:rsidRDefault="006E1FC7" w:rsidP="00C90467">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B6B3D1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136ED3" w14:textId="77777777" w:rsidR="006E1FC7" w:rsidRDefault="006E1FC7" w:rsidP="00C90467">
            <w:pPr>
              <w:pStyle w:val="TAC"/>
              <w:rPr>
                <w:lang w:val="sv-SE"/>
              </w:rPr>
            </w:pPr>
            <w:r>
              <w:rPr>
                <w:lang w:val="sv-SE"/>
              </w:rPr>
              <w:t>IMD5</w:t>
            </w:r>
          </w:p>
        </w:tc>
      </w:tr>
      <w:tr w:rsidR="006E1FC7" w14:paraId="5869ED6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B8E526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FCF458"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C369827" w14:textId="77777777" w:rsidR="006E1FC7" w:rsidRDefault="006E1FC7" w:rsidP="00C90467">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1577F540"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084D00"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7ECE0A" w14:textId="77777777" w:rsidR="006E1FC7" w:rsidRDefault="006E1FC7" w:rsidP="00C90467">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56B35C0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DF59D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860490" w14:textId="77777777" w:rsidR="006E1FC7" w:rsidRDefault="006E1FC7" w:rsidP="00C90467">
            <w:pPr>
              <w:pStyle w:val="TAC"/>
              <w:rPr>
                <w:lang w:val="sv-SE"/>
              </w:rPr>
            </w:pPr>
            <w:r>
              <w:rPr>
                <w:lang w:val="sv-SE"/>
              </w:rPr>
              <w:t>N/A</w:t>
            </w:r>
          </w:p>
        </w:tc>
      </w:tr>
      <w:tr w:rsidR="006E1FC7" w14:paraId="2474CBA4" w14:textId="77777777" w:rsidTr="00C90467">
        <w:trPr>
          <w:trHeight w:val="187"/>
          <w:jc w:val="center"/>
        </w:trPr>
        <w:tc>
          <w:tcPr>
            <w:tcW w:w="2005" w:type="dxa"/>
            <w:tcBorders>
              <w:top w:val="nil"/>
              <w:left w:val="single" w:sz="4" w:space="0" w:color="auto"/>
              <w:bottom w:val="nil"/>
              <w:right w:val="single" w:sz="4" w:space="0" w:color="auto"/>
            </w:tcBorders>
          </w:tcPr>
          <w:p w14:paraId="72C4F070" w14:textId="77777777" w:rsidR="006E1FC7" w:rsidRDefault="006E1FC7" w:rsidP="00C90467">
            <w:pPr>
              <w:pStyle w:val="TAC"/>
              <w:rPr>
                <w:lang w:val="en-US" w:eastAsia="zh-CN"/>
              </w:rPr>
            </w:pPr>
            <w:r>
              <w:rPr>
                <w:lang w:val="en-US" w:eastAsia="zh-CN"/>
              </w:rPr>
              <w:t>CA_n2-n66-n77</w:t>
            </w:r>
          </w:p>
        </w:tc>
        <w:tc>
          <w:tcPr>
            <w:tcW w:w="1145" w:type="dxa"/>
            <w:tcBorders>
              <w:top w:val="single" w:sz="4" w:space="0" w:color="auto"/>
              <w:left w:val="single" w:sz="4" w:space="0" w:color="auto"/>
              <w:bottom w:val="single" w:sz="4" w:space="0" w:color="auto"/>
              <w:right w:val="single" w:sz="4" w:space="0" w:color="auto"/>
            </w:tcBorders>
          </w:tcPr>
          <w:p w14:paraId="0848F419" w14:textId="77777777" w:rsidR="006E1FC7" w:rsidRDefault="006E1FC7" w:rsidP="00C90467">
            <w:pPr>
              <w:pStyle w:val="TAC"/>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tcPr>
          <w:p w14:paraId="71C91CD9" w14:textId="77777777" w:rsidR="006E1FC7" w:rsidRDefault="006E1FC7" w:rsidP="00C90467">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4B64B2C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2A951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A7752C" w14:textId="77777777" w:rsidR="006E1FC7" w:rsidRDefault="006E1FC7" w:rsidP="00C90467">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7846C15E"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D752FA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B2FBDB" w14:textId="77777777" w:rsidR="006E1FC7" w:rsidRDefault="006E1FC7" w:rsidP="00C90467">
            <w:pPr>
              <w:pStyle w:val="TAC"/>
              <w:rPr>
                <w:lang w:val="sv-SE"/>
              </w:rPr>
            </w:pPr>
            <w:r>
              <w:t>N/A</w:t>
            </w:r>
          </w:p>
        </w:tc>
      </w:tr>
      <w:tr w:rsidR="006E1FC7" w14:paraId="27EC328A" w14:textId="77777777" w:rsidTr="00C90467">
        <w:trPr>
          <w:trHeight w:val="187"/>
          <w:jc w:val="center"/>
        </w:trPr>
        <w:tc>
          <w:tcPr>
            <w:tcW w:w="2005" w:type="dxa"/>
            <w:tcBorders>
              <w:top w:val="nil"/>
              <w:left w:val="single" w:sz="4" w:space="0" w:color="auto"/>
              <w:bottom w:val="nil"/>
              <w:right w:val="single" w:sz="4" w:space="0" w:color="auto"/>
            </w:tcBorders>
          </w:tcPr>
          <w:p w14:paraId="2FB5063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EBBD880"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14:paraId="176D77A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93EA4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8F90D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4B55DC8" w14:textId="77777777" w:rsidR="006E1FC7" w:rsidRDefault="006E1FC7" w:rsidP="00C90467">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2CDB7FEC" w14:textId="77777777" w:rsidR="006E1FC7" w:rsidRDefault="006E1FC7" w:rsidP="00C90467">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7BC7586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972ED4" w14:textId="77777777" w:rsidR="006E1FC7" w:rsidRDefault="006E1FC7" w:rsidP="00C90467">
            <w:pPr>
              <w:pStyle w:val="TAC"/>
              <w:rPr>
                <w:lang w:val="sv-SE"/>
              </w:rPr>
            </w:pPr>
            <w:r>
              <w:t>IMD2</w:t>
            </w:r>
            <w:r>
              <w:rPr>
                <w:vertAlign w:val="superscript"/>
              </w:rPr>
              <w:t>1,2</w:t>
            </w:r>
          </w:p>
        </w:tc>
      </w:tr>
      <w:tr w:rsidR="006E1FC7" w14:paraId="54723D4E" w14:textId="77777777" w:rsidTr="00C90467">
        <w:trPr>
          <w:trHeight w:val="187"/>
          <w:jc w:val="center"/>
        </w:trPr>
        <w:tc>
          <w:tcPr>
            <w:tcW w:w="2005" w:type="dxa"/>
            <w:tcBorders>
              <w:top w:val="nil"/>
              <w:left w:val="single" w:sz="4" w:space="0" w:color="auto"/>
              <w:bottom w:val="nil"/>
              <w:right w:val="single" w:sz="4" w:space="0" w:color="auto"/>
            </w:tcBorders>
          </w:tcPr>
          <w:p w14:paraId="2B5BA27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57469E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E0F7F04" w14:textId="77777777" w:rsidR="006E1FC7" w:rsidRDefault="006E1FC7" w:rsidP="00C90467">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038863A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636458"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A0D4EAC" w14:textId="77777777" w:rsidR="006E1FC7" w:rsidRDefault="006E1FC7" w:rsidP="00C90467">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4B8FF9FF"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D76797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1F7FAE" w14:textId="77777777" w:rsidR="006E1FC7" w:rsidRDefault="006E1FC7" w:rsidP="00C90467">
            <w:pPr>
              <w:pStyle w:val="TAC"/>
              <w:rPr>
                <w:lang w:val="sv-SE"/>
              </w:rPr>
            </w:pPr>
            <w:r>
              <w:t>N/A</w:t>
            </w:r>
          </w:p>
        </w:tc>
      </w:tr>
      <w:tr w:rsidR="006E1FC7" w14:paraId="26A86D3F" w14:textId="77777777" w:rsidTr="00C90467">
        <w:trPr>
          <w:trHeight w:val="187"/>
          <w:jc w:val="center"/>
        </w:trPr>
        <w:tc>
          <w:tcPr>
            <w:tcW w:w="2005" w:type="dxa"/>
            <w:tcBorders>
              <w:top w:val="nil"/>
              <w:left w:val="single" w:sz="4" w:space="0" w:color="auto"/>
              <w:bottom w:val="nil"/>
              <w:right w:val="single" w:sz="4" w:space="0" w:color="auto"/>
            </w:tcBorders>
          </w:tcPr>
          <w:p w14:paraId="3DA6C65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1475EA"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tcPr>
          <w:p w14:paraId="25FC583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5CD1176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C7B0FE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81DC9B6"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29D03F2F" w14:textId="77777777" w:rsidR="006E1FC7" w:rsidRDefault="006E1FC7" w:rsidP="00C90467">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514AF7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9D17D6" w14:textId="77777777" w:rsidR="006E1FC7" w:rsidRDefault="006E1FC7" w:rsidP="00C90467">
            <w:pPr>
              <w:pStyle w:val="TAC"/>
              <w:rPr>
                <w:lang w:val="sv-SE"/>
              </w:rPr>
            </w:pPr>
            <w:r>
              <w:t>IMD2</w:t>
            </w:r>
            <w:r>
              <w:rPr>
                <w:vertAlign w:val="superscript"/>
              </w:rPr>
              <w:t>1,2</w:t>
            </w:r>
          </w:p>
        </w:tc>
      </w:tr>
      <w:tr w:rsidR="006E1FC7" w14:paraId="7A59EAE3" w14:textId="77777777" w:rsidTr="00C90467">
        <w:trPr>
          <w:trHeight w:val="187"/>
          <w:jc w:val="center"/>
        </w:trPr>
        <w:tc>
          <w:tcPr>
            <w:tcW w:w="2005" w:type="dxa"/>
            <w:tcBorders>
              <w:top w:val="nil"/>
              <w:left w:val="single" w:sz="4" w:space="0" w:color="auto"/>
              <w:bottom w:val="nil"/>
              <w:right w:val="single" w:sz="4" w:space="0" w:color="auto"/>
            </w:tcBorders>
          </w:tcPr>
          <w:p w14:paraId="2673D12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2B4851"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14:paraId="4B821707" w14:textId="77777777" w:rsidR="006E1FC7" w:rsidRDefault="006E1FC7" w:rsidP="00C90467">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58BA4BF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E006C0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3D8F66" w14:textId="77777777" w:rsidR="006E1FC7" w:rsidRDefault="006E1FC7" w:rsidP="00C90467">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61B33F41" w14:textId="77777777" w:rsidR="006E1FC7" w:rsidRDefault="006E1FC7" w:rsidP="00C90467">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8E7C8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4D0231" w14:textId="77777777" w:rsidR="006E1FC7" w:rsidRDefault="006E1FC7" w:rsidP="00C90467">
            <w:pPr>
              <w:pStyle w:val="TAC"/>
              <w:rPr>
                <w:lang w:val="sv-SE"/>
              </w:rPr>
            </w:pPr>
            <w:r>
              <w:t>N/A</w:t>
            </w:r>
          </w:p>
        </w:tc>
      </w:tr>
      <w:tr w:rsidR="006E1FC7" w14:paraId="79B9A35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695058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0281BB"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4137D3C7" w14:textId="77777777" w:rsidR="006E1FC7" w:rsidRDefault="006E1FC7" w:rsidP="00C90467">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15C4420D"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526AE8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8019D7F" w14:textId="77777777" w:rsidR="006E1FC7" w:rsidRDefault="006E1FC7" w:rsidP="00C90467">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5103FD08" w14:textId="77777777" w:rsidR="006E1FC7" w:rsidRDefault="006E1FC7" w:rsidP="00C90467">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F0B5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324CD0" w14:textId="77777777" w:rsidR="006E1FC7" w:rsidRDefault="006E1FC7" w:rsidP="00C90467">
            <w:pPr>
              <w:pStyle w:val="TAC"/>
              <w:rPr>
                <w:lang w:val="sv-SE"/>
              </w:rPr>
            </w:pPr>
            <w:r>
              <w:t>N/A</w:t>
            </w:r>
          </w:p>
        </w:tc>
      </w:tr>
      <w:tr w:rsidR="006E1FC7" w14:paraId="37C09026" w14:textId="77777777" w:rsidTr="00C90467">
        <w:trPr>
          <w:trHeight w:val="187"/>
          <w:jc w:val="center"/>
        </w:trPr>
        <w:tc>
          <w:tcPr>
            <w:tcW w:w="2005" w:type="dxa"/>
            <w:tcBorders>
              <w:top w:val="nil"/>
              <w:left w:val="single" w:sz="4" w:space="0" w:color="auto"/>
              <w:bottom w:val="nil"/>
              <w:right w:val="single" w:sz="4" w:space="0" w:color="auto"/>
            </w:tcBorders>
          </w:tcPr>
          <w:p w14:paraId="61BC7ABA" w14:textId="77777777" w:rsidR="006E1FC7" w:rsidRDefault="006E1FC7" w:rsidP="00C90467">
            <w:pPr>
              <w:pStyle w:val="TAC"/>
              <w:rPr>
                <w:lang w:val="en-US" w:eastAsia="zh-CN"/>
              </w:rPr>
            </w:pPr>
            <w:r>
              <w:rPr>
                <w:lang w:val="en-US" w:eastAsia="zh-CN"/>
              </w:rPr>
              <w:t>CA_n5-n7-n78</w:t>
            </w:r>
          </w:p>
        </w:tc>
        <w:tc>
          <w:tcPr>
            <w:tcW w:w="1145" w:type="dxa"/>
            <w:tcBorders>
              <w:top w:val="single" w:sz="4" w:space="0" w:color="auto"/>
              <w:left w:val="single" w:sz="4" w:space="0" w:color="auto"/>
              <w:bottom w:val="single" w:sz="4" w:space="0" w:color="auto"/>
              <w:right w:val="single" w:sz="4" w:space="0" w:color="auto"/>
            </w:tcBorders>
          </w:tcPr>
          <w:p w14:paraId="16BD12E8"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14:paraId="6E8AFFE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5876461"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22D10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B8DF31" w14:textId="77777777" w:rsidR="006E1FC7" w:rsidRDefault="006E1FC7" w:rsidP="00C90467">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F572DBF" w14:textId="77777777" w:rsidR="006E1FC7" w:rsidRDefault="006E1FC7" w:rsidP="00C90467">
            <w:pPr>
              <w:pStyle w:val="TAC"/>
              <w:rPr>
                <w:lang w:val="sv-SE"/>
              </w:rPr>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E82D526"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7E7B2" w14:textId="77777777" w:rsidR="006E1FC7" w:rsidRDefault="006E1FC7" w:rsidP="00C90467">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6E1FC7" w14:paraId="390FD92E" w14:textId="77777777" w:rsidTr="00C90467">
        <w:trPr>
          <w:trHeight w:val="187"/>
          <w:jc w:val="center"/>
        </w:trPr>
        <w:tc>
          <w:tcPr>
            <w:tcW w:w="2005" w:type="dxa"/>
            <w:tcBorders>
              <w:top w:val="nil"/>
              <w:left w:val="single" w:sz="4" w:space="0" w:color="auto"/>
              <w:bottom w:val="nil"/>
              <w:right w:val="single" w:sz="4" w:space="0" w:color="auto"/>
            </w:tcBorders>
          </w:tcPr>
          <w:p w14:paraId="7166DE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781571"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23DB5E34" w14:textId="77777777" w:rsidR="006E1FC7" w:rsidRDefault="006E1FC7" w:rsidP="00C90467">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1B9B5AD"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7B7DF2"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9B8D6B" w14:textId="77777777" w:rsidR="006E1FC7" w:rsidRDefault="006E1FC7" w:rsidP="00C90467">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28D4047" w14:textId="77777777" w:rsidR="006E1FC7" w:rsidRDefault="006E1FC7" w:rsidP="00C90467">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E7A7AD"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18876B" w14:textId="77777777" w:rsidR="006E1FC7" w:rsidRDefault="006E1FC7" w:rsidP="00C90467">
            <w:pPr>
              <w:pStyle w:val="TAC"/>
              <w:rPr>
                <w:lang w:val="sv-SE"/>
              </w:rPr>
            </w:pPr>
            <w:r>
              <w:rPr>
                <w:rFonts w:eastAsia="Malgun Gothic"/>
                <w:lang w:eastAsia="ko-KR"/>
              </w:rPr>
              <w:t>N/A</w:t>
            </w:r>
          </w:p>
        </w:tc>
      </w:tr>
      <w:tr w:rsidR="006E1FC7" w14:paraId="08771C96" w14:textId="77777777" w:rsidTr="00C90467">
        <w:trPr>
          <w:trHeight w:val="187"/>
          <w:jc w:val="center"/>
        </w:trPr>
        <w:tc>
          <w:tcPr>
            <w:tcW w:w="2005" w:type="dxa"/>
            <w:tcBorders>
              <w:top w:val="nil"/>
              <w:left w:val="single" w:sz="4" w:space="0" w:color="auto"/>
              <w:bottom w:val="nil"/>
              <w:right w:val="single" w:sz="4" w:space="0" w:color="auto"/>
            </w:tcBorders>
          </w:tcPr>
          <w:p w14:paraId="300B943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74238BB"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14:paraId="52873899" w14:textId="77777777" w:rsidR="006E1FC7" w:rsidRDefault="006E1FC7" w:rsidP="00C90467">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893172E" w14:textId="77777777" w:rsidR="006E1FC7" w:rsidRDefault="006E1FC7" w:rsidP="00C90467">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ED1222" w14:textId="77777777" w:rsidR="006E1FC7" w:rsidRDefault="006E1FC7" w:rsidP="00C90467">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DD74B2" w14:textId="77777777" w:rsidR="006E1FC7" w:rsidRDefault="006E1FC7" w:rsidP="00C90467">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CD2C268" w14:textId="77777777" w:rsidR="006E1FC7" w:rsidRDefault="006E1FC7" w:rsidP="00C90467">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78DF6E"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205C06" w14:textId="77777777" w:rsidR="006E1FC7" w:rsidRDefault="006E1FC7" w:rsidP="00C90467">
            <w:pPr>
              <w:pStyle w:val="TAC"/>
              <w:rPr>
                <w:lang w:val="sv-SE"/>
              </w:rPr>
            </w:pPr>
            <w:r>
              <w:rPr>
                <w:rFonts w:eastAsia="Malgun Gothic"/>
                <w:lang w:eastAsia="ko-KR"/>
              </w:rPr>
              <w:t>N/A</w:t>
            </w:r>
          </w:p>
        </w:tc>
      </w:tr>
      <w:tr w:rsidR="006E1FC7" w14:paraId="6759BB87" w14:textId="77777777" w:rsidTr="00C90467">
        <w:trPr>
          <w:trHeight w:val="187"/>
          <w:jc w:val="center"/>
        </w:trPr>
        <w:tc>
          <w:tcPr>
            <w:tcW w:w="2005" w:type="dxa"/>
            <w:tcBorders>
              <w:top w:val="nil"/>
              <w:left w:val="single" w:sz="4" w:space="0" w:color="auto"/>
              <w:bottom w:val="nil"/>
              <w:right w:val="single" w:sz="4" w:space="0" w:color="auto"/>
            </w:tcBorders>
          </w:tcPr>
          <w:p w14:paraId="5C90682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AF79853"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14:paraId="779B75ED" w14:textId="77777777" w:rsidR="006E1FC7" w:rsidRDefault="006E1FC7" w:rsidP="00C90467">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207F3C5" w14:textId="77777777" w:rsidR="006E1FC7" w:rsidRDefault="006E1FC7" w:rsidP="00C9046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1F8AFC" w14:textId="77777777" w:rsidR="006E1FC7" w:rsidRDefault="006E1FC7" w:rsidP="00C9046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23A4CA" w14:textId="77777777" w:rsidR="006E1FC7" w:rsidRDefault="006E1FC7" w:rsidP="00C90467">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975988D" w14:textId="77777777" w:rsidR="006E1FC7" w:rsidRDefault="006E1FC7" w:rsidP="00C90467">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6A116C"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2B188D" w14:textId="77777777" w:rsidR="006E1FC7" w:rsidRDefault="006E1FC7" w:rsidP="00C90467">
            <w:pPr>
              <w:pStyle w:val="TAC"/>
              <w:rPr>
                <w:lang w:val="sv-SE"/>
              </w:rPr>
            </w:pPr>
            <w:r>
              <w:rPr>
                <w:rFonts w:eastAsia="Malgun Gothic"/>
                <w:lang w:eastAsia="ko-KR"/>
              </w:rPr>
              <w:t>N/A</w:t>
            </w:r>
          </w:p>
        </w:tc>
      </w:tr>
      <w:tr w:rsidR="006E1FC7" w14:paraId="7965B094" w14:textId="77777777" w:rsidTr="00C90467">
        <w:trPr>
          <w:trHeight w:val="187"/>
          <w:jc w:val="center"/>
        </w:trPr>
        <w:tc>
          <w:tcPr>
            <w:tcW w:w="2005" w:type="dxa"/>
            <w:tcBorders>
              <w:top w:val="nil"/>
              <w:left w:val="single" w:sz="4" w:space="0" w:color="auto"/>
              <w:bottom w:val="nil"/>
              <w:right w:val="single" w:sz="4" w:space="0" w:color="auto"/>
            </w:tcBorders>
          </w:tcPr>
          <w:p w14:paraId="787C0FD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A79B215"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39B1A1F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9FBF32" w14:textId="77777777" w:rsidR="006E1FC7" w:rsidRDefault="006E1FC7" w:rsidP="00C9046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76D70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23F6BE" w14:textId="77777777" w:rsidR="006E1FC7" w:rsidRDefault="006E1FC7" w:rsidP="00C90467">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BDB0A3" w14:textId="77777777" w:rsidR="006E1FC7" w:rsidRDefault="006E1FC7" w:rsidP="00C90467">
            <w:pPr>
              <w:pStyle w:val="TAC"/>
              <w:rPr>
                <w:lang w:val="sv-SE"/>
              </w:rPr>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D2E4BD0"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1F21EF" w14:textId="77777777" w:rsidR="006E1FC7" w:rsidRDefault="006E1FC7" w:rsidP="00C90467">
            <w:pPr>
              <w:pStyle w:val="TAC"/>
              <w:rPr>
                <w:lang w:val="sv-SE"/>
              </w:rPr>
            </w:pPr>
            <w:r>
              <w:rPr>
                <w:rFonts w:eastAsia="Malgun Gothic"/>
                <w:lang w:eastAsia="ko-KR"/>
              </w:rPr>
              <w:t>IMD2</w:t>
            </w:r>
          </w:p>
        </w:tc>
      </w:tr>
      <w:tr w:rsidR="006E1FC7" w14:paraId="09A6B31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D34070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FFEEC6A"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14:paraId="51C079EB" w14:textId="77777777" w:rsidR="006E1FC7" w:rsidRDefault="006E1FC7" w:rsidP="00C90467">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0121D49" w14:textId="77777777" w:rsidR="006E1FC7" w:rsidRDefault="006E1FC7" w:rsidP="00C90467">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FA6F75" w14:textId="77777777" w:rsidR="006E1FC7" w:rsidRDefault="006E1FC7" w:rsidP="00C90467">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92B198" w14:textId="77777777" w:rsidR="006E1FC7" w:rsidRDefault="006E1FC7" w:rsidP="00C90467">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9B4091B" w14:textId="77777777" w:rsidR="006E1FC7" w:rsidRDefault="006E1FC7" w:rsidP="00C90467">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CE386F"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57DC2F" w14:textId="77777777" w:rsidR="006E1FC7" w:rsidRDefault="006E1FC7" w:rsidP="00C90467">
            <w:pPr>
              <w:pStyle w:val="TAC"/>
              <w:rPr>
                <w:lang w:val="sv-SE"/>
              </w:rPr>
            </w:pPr>
            <w:r>
              <w:rPr>
                <w:rFonts w:eastAsia="Malgun Gothic"/>
                <w:lang w:eastAsia="ko-KR"/>
              </w:rPr>
              <w:t>N/A</w:t>
            </w:r>
          </w:p>
        </w:tc>
      </w:tr>
      <w:tr w:rsidR="006E1FC7" w14:paraId="0978B85F"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5B316626" w14:textId="77777777" w:rsidR="006E1FC7" w:rsidRDefault="006E1FC7" w:rsidP="00C90467">
            <w:pPr>
              <w:pStyle w:val="TAC"/>
              <w:rPr>
                <w:lang w:val="en-US" w:eastAsia="zh-CN"/>
              </w:rPr>
            </w:pPr>
            <w:r>
              <w:rPr>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tcPr>
          <w:p w14:paraId="1128B61F"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61DF6F7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C42EE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4730E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2AD19F"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BB8AF34" w14:textId="77777777" w:rsidR="006E1FC7" w:rsidRDefault="006E1FC7" w:rsidP="00C90467">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5726540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7361B8" w14:textId="77777777" w:rsidR="006E1FC7" w:rsidRDefault="006E1FC7" w:rsidP="00C90467">
            <w:pPr>
              <w:pStyle w:val="TAC"/>
              <w:rPr>
                <w:lang w:val="sv-SE"/>
              </w:rPr>
            </w:pPr>
            <w:r>
              <w:rPr>
                <w:lang w:val="sv-SE"/>
              </w:rPr>
              <w:t>IMD5</w:t>
            </w:r>
          </w:p>
        </w:tc>
      </w:tr>
      <w:tr w:rsidR="006E1FC7" w14:paraId="65062382" w14:textId="77777777" w:rsidTr="00C90467">
        <w:trPr>
          <w:trHeight w:val="187"/>
          <w:jc w:val="center"/>
        </w:trPr>
        <w:tc>
          <w:tcPr>
            <w:tcW w:w="2005" w:type="dxa"/>
            <w:tcBorders>
              <w:top w:val="nil"/>
              <w:left w:val="single" w:sz="4" w:space="0" w:color="auto"/>
              <w:bottom w:val="nil"/>
              <w:right w:val="single" w:sz="4" w:space="0" w:color="auto"/>
            </w:tcBorders>
          </w:tcPr>
          <w:p w14:paraId="7745D6F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54ECB7"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4E0A15CD"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3F333D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1874D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946CBFF"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C0CCD7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232B07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A95A9D" w14:textId="77777777" w:rsidR="006E1FC7" w:rsidRDefault="006E1FC7" w:rsidP="00C90467">
            <w:pPr>
              <w:pStyle w:val="TAC"/>
              <w:rPr>
                <w:lang w:val="sv-SE"/>
              </w:rPr>
            </w:pPr>
            <w:r>
              <w:rPr>
                <w:lang w:val="sv-SE"/>
              </w:rPr>
              <w:t>N/A</w:t>
            </w:r>
          </w:p>
        </w:tc>
      </w:tr>
      <w:tr w:rsidR="006E1FC7" w14:paraId="076EA48E" w14:textId="77777777" w:rsidTr="00C90467">
        <w:trPr>
          <w:trHeight w:val="187"/>
          <w:jc w:val="center"/>
        </w:trPr>
        <w:tc>
          <w:tcPr>
            <w:tcW w:w="2005" w:type="dxa"/>
            <w:tcBorders>
              <w:top w:val="nil"/>
              <w:left w:val="single" w:sz="4" w:space="0" w:color="auto"/>
              <w:bottom w:val="nil"/>
              <w:right w:val="single" w:sz="4" w:space="0" w:color="auto"/>
            </w:tcBorders>
          </w:tcPr>
          <w:p w14:paraId="378D106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9BB725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71E90E1" w14:textId="77777777" w:rsidR="006E1FC7" w:rsidRDefault="006E1FC7" w:rsidP="00C90467">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1AA8EBB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66CAFA"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85C551" w14:textId="77777777" w:rsidR="006E1FC7" w:rsidRDefault="006E1FC7" w:rsidP="00C90467">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65EF8EDD"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48975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E2C364" w14:textId="77777777" w:rsidR="006E1FC7" w:rsidRDefault="006E1FC7" w:rsidP="00C90467">
            <w:pPr>
              <w:pStyle w:val="TAC"/>
              <w:rPr>
                <w:lang w:val="sv-SE"/>
              </w:rPr>
            </w:pPr>
            <w:r>
              <w:rPr>
                <w:lang w:val="sv-SE"/>
              </w:rPr>
              <w:t>N/A</w:t>
            </w:r>
          </w:p>
        </w:tc>
      </w:tr>
      <w:tr w:rsidR="006E1FC7" w14:paraId="5E63552A" w14:textId="77777777" w:rsidTr="00C90467">
        <w:trPr>
          <w:trHeight w:val="187"/>
          <w:jc w:val="center"/>
        </w:trPr>
        <w:tc>
          <w:tcPr>
            <w:tcW w:w="2005" w:type="dxa"/>
            <w:tcBorders>
              <w:top w:val="nil"/>
              <w:left w:val="single" w:sz="4" w:space="0" w:color="auto"/>
              <w:bottom w:val="nil"/>
              <w:right w:val="single" w:sz="4" w:space="0" w:color="auto"/>
            </w:tcBorders>
          </w:tcPr>
          <w:p w14:paraId="3AAB8B2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206B135"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35C92E1F"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1FB3C5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47CB9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598FAF"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DEA0FC7"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6C320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C78C70" w14:textId="77777777" w:rsidR="006E1FC7" w:rsidRDefault="006E1FC7" w:rsidP="00C90467">
            <w:pPr>
              <w:pStyle w:val="TAC"/>
              <w:rPr>
                <w:lang w:val="sv-SE"/>
              </w:rPr>
            </w:pPr>
            <w:r>
              <w:rPr>
                <w:lang w:val="sv-SE"/>
              </w:rPr>
              <w:t>N/A</w:t>
            </w:r>
          </w:p>
        </w:tc>
      </w:tr>
      <w:tr w:rsidR="006E1FC7" w14:paraId="2248BA06" w14:textId="77777777" w:rsidTr="00C90467">
        <w:trPr>
          <w:trHeight w:val="187"/>
          <w:jc w:val="center"/>
        </w:trPr>
        <w:tc>
          <w:tcPr>
            <w:tcW w:w="2005" w:type="dxa"/>
            <w:tcBorders>
              <w:top w:val="nil"/>
              <w:left w:val="single" w:sz="4" w:space="0" w:color="auto"/>
              <w:bottom w:val="nil"/>
              <w:right w:val="single" w:sz="4" w:space="0" w:color="auto"/>
            </w:tcBorders>
          </w:tcPr>
          <w:p w14:paraId="23C71A1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8413C3A"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69B03C4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906883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A4F7A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BCBE2C"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4D85A00" w14:textId="77777777" w:rsidR="006E1FC7" w:rsidRDefault="006E1FC7" w:rsidP="00C90467">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0B019EC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35C80F" w14:textId="77777777" w:rsidR="006E1FC7" w:rsidRDefault="006E1FC7" w:rsidP="00C90467">
            <w:pPr>
              <w:pStyle w:val="TAC"/>
              <w:rPr>
                <w:lang w:val="sv-SE"/>
              </w:rPr>
            </w:pPr>
            <w:r>
              <w:rPr>
                <w:lang w:val="sv-SE"/>
              </w:rPr>
              <w:t>IMD5</w:t>
            </w:r>
            <w:r>
              <w:rPr>
                <w:vertAlign w:val="superscript"/>
                <w:lang w:val="sv-SE"/>
              </w:rPr>
              <w:t>5</w:t>
            </w:r>
          </w:p>
        </w:tc>
      </w:tr>
      <w:tr w:rsidR="006E1FC7" w14:paraId="4B6F169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B1532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2FD294"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0AE6E60" w14:textId="77777777" w:rsidR="006E1FC7" w:rsidRDefault="006E1FC7" w:rsidP="00C90467">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1ECD475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35E49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8F397D" w14:textId="77777777" w:rsidR="006E1FC7" w:rsidRDefault="006E1FC7" w:rsidP="00C90467">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2B9D58F0"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69B19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CE2BB2" w14:textId="77777777" w:rsidR="006E1FC7" w:rsidRDefault="006E1FC7" w:rsidP="00C90467">
            <w:pPr>
              <w:pStyle w:val="TAC"/>
              <w:rPr>
                <w:lang w:val="sv-SE"/>
              </w:rPr>
            </w:pPr>
            <w:r>
              <w:rPr>
                <w:lang w:val="sv-SE"/>
              </w:rPr>
              <w:t>N/A</w:t>
            </w:r>
          </w:p>
        </w:tc>
      </w:tr>
      <w:tr w:rsidR="006E1FC7" w14:paraId="54E99335"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7FC29144" w14:textId="77777777" w:rsidR="006E1FC7" w:rsidRDefault="006E1FC7" w:rsidP="00C90467">
            <w:pPr>
              <w:pStyle w:val="TAC"/>
              <w:rPr>
                <w:lang w:val="en-US" w:eastAsia="zh-CN"/>
              </w:rPr>
            </w:pPr>
            <w:r>
              <w:rPr>
                <w:lang w:val="en-US" w:eastAsia="zh-CN"/>
              </w:rPr>
              <w:t>CA_n5-n14-n77</w:t>
            </w:r>
            <w:r>
              <w:rPr>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tcPr>
          <w:p w14:paraId="664BEBEA"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09A666E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FC7295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893AD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A2C382"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4335307" w14:textId="77777777" w:rsidR="006E1FC7" w:rsidRDefault="006E1FC7" w:rsidP="00C90467">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700516A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43AA51" w14:textId="77777777" w:rsidR="006E1FC7" w:rsidRDefault="006E1FC7" w:rsidP="00C90467">
            <w:pPr>
              <w:pStyle w:val="TAC"/>
              <w:rPr>
                <w:lang w:val="sv-SE"/>
              </w:rPr>
            </w:pPr>
            <w:r>
              <w:rPr>
                <w:lang w:val="sv-SE"/>
              </w:rPr>
              <w:t>IMD5</w:t>
            </w:r>
          </w:p>
        </w:tc>
      </w:tr>
      <w:tr w:rsidR="006E1FC7" w14:paraId="337FDA1E" w14:textId="77777777" w:rsidTr="00C90467">
        <w:trPr>
          <w:trHeight w:val="187"/>
          <w:jc w:val="center"/>
        </w:trPr>
        <w:tc>
          <w:tcPr>
            <w:tcW w:w="2005" w:type="dxa"/>
            <w:tcBorders>
              <w:top w:val="nil"/>
              <w:left w:val="single" w:sz="4" w:space="0" w:color="auto"/>
              <w:bottom w:val="nil"/>
              <w:right w:val="single" w:sz="4" w:space="0" w:color="auto"/>
            </w:tcBorders>
          </w:tcPr>
          <w:p w14:paraId="1FC1316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91B58E"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5DEEE0B3"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02F243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8E49F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B89B11"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121AB3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B19D1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E37156" w14:textId="77777777" w:rsidR="006E1FC7" w:rsidRDefault="006E1FC7" w:rsidP="00C90467">
            <w:pPr>
              <w:pStyle w:val="TAC"/>
              <w:rPr>
                <w:lang w:val="sv-SE"/>
              </w:rPr>
            </w:pPr>
            <w:r>
              <w:rPr>
                <w:lang w:val="sv-SE"/>
              </w:rPr>
              <w:t>N/A</w:t>
            </w:r>
          </w:p>
        </w:tc>
      </w:tr>
      <w:tr w:rsidR="006E1FC7" w14:paraId="4DFB2E26" w14:textId="77777777" w:rsidTr="00C90467">
        <w:trPr>
          <w:trHeight w:val="187"/>
          <w:jc w:val="center"/>
        </w:trPr>
        <w:tc>
          <w:tcPr>
            <w:tcW w:w="2005" w:type="dxa"/>
            <w:tcBorders>
              <w:top w:val="nil"/>
              <w:left w:val="single" w:sz="4" w:space="0" w:color="auto"/>
              <w:bottom w:val="nil"/>
              <w:right w:val="single" w:sz="4" w:space="0" w:color="auto"/>
            </w:tcBorders>
          </w:tcPr>
          <w:p w14:paraId="4ADF7DA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E33CF6"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AA6A166" w14:textId="77777777" w:rsidR="006E1FC7" w:rsidRDefault="006E1FC7" w:rsidP="00C90467">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658AC5F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D9243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502902" w14:textId="77777777" w:rsidR="006E1FC7" w:rsidRDefault="006E1FC7" w:rsidP="00C90467">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1E41D3F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E6DAB4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51D23D" w14:textId="77777777" w:rsidR="006E1FC7" w:rsidRDefault="006E1FC7" w:rsidP="00C90467">
            <w:pPr>
              <w:pStyle w:val="TAC"/>
              <w:rPr>
                <w:lang w:val="sv-SE"/>
              </w:rPr>
            </w:pPr>
            <w:r>
              <w:rPr>
                <w:lang w:val="sv-SE"/>
              </w:rPr>
              <w:t>N/A</w:t>
            </w:r>
          </w:p>
        </w:tc>
      </w:tr>
      <w:tr w:rsidR="006E1FC7" w14:paraId="420C712E" w14:textId="77777777" w:rsidTr="00C90467">
        <w:trPr>
          <w:trHeight w:val="187"/>
          <w:jc w:val="center"/>
        </w:trPr>
        <w:tc>
          <w:tcPr>
            <w:tcW w:w="2005" w:type="dxa"/>
            <w:tcBorders>
              <w:top w:val="nil"/>
              <w:left w:val="single" w:sz="4" w:space="0" w:color="auto"/>
              <w:bottom w:val="nil"/>
              <w:right w:val="single" w:sz="4" w:space="0" w:color="auto"/>
            </w:tcBorders>
          </w:tcPr>
          <w:p w14:paraId="3826464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636099"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127D8DA6" w14:textId="77777777" w:rsidR="006E1FC7" w:rsidRDefault="006E1FC7" w:rsidP="00C90467">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5AFD86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0D724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E61B08"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22A7EAE2"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EEAA60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EF86A0" w14:textId="77777777" w:rsidR="006E1FC7" w:rsidRDefault="006E1FC7" w:rsidP="00C90467">
            <w:pPr>
              <w:pStyle w:val="TAC"/>
              <w:rPr>
                <w:lang w:val="sv-SE"/>
              </w:rPr>
            </w:pPr>
            <w:r>
              <w:rPr>
                <w:lang w:val="sv-SE"/>
              </w:rPr>
              <w:t>N/A</w:t>
            </w:r>
          </w:p>
        </w:tc>
      </w:tr>
      <w:tr w:rsidR="006E1FC7" w14:paraId="7B324394" w14:textId="77777777" w:rsidTr="00C90467">
        <w:trPr>
          <w:trHeight w:val="187"/>
          <w:jc w:val="center"/>
        </w:trPr>
        <w:tc>
          <w:tcPr>
            <w:tcW w:w="2005" w:type="dxa"/>
            <w:tcBorders>
              <w:top w:val="nil"/>
              <w:left w:val="single" w:sz="4" w:space="0" w:color="auto"/>
              <w:bottom w:val="nil"/>
              <w:right w:val="single" w:sz="4" w:space="0" w:color="auto"/>
            </w:tcBorders>
          </w:tcPr>
          <w:p w14:paraId="725ECF5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A464B4D"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35C3901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7B379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0F898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1B96F8" w14:textId="77777777" w:rsidR="006E1FC7" w:rsidRDefault="006E1FC7" w:rsidP="00C90467">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047B9844" w14:textId="77777777" w:rsidR="006E1FC7" w:rsidRDefault="006E1FC7" w:rsidP="00C90467">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148D190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0627D2" w14:textId="77777777" w:rsidR="006E1FC7" w:rsidRDefault="006E1FC7" w:rsidP="00C90467">
            <w:pPr>
              <w:pStyle w:val="TAC"/>
              <w:rPr>
                <w:lang w:val="sv-SE"/>
              </w:rPr>
            </w:pPr>
            <w:r>
              <w:rPr>
                <w:lang w:val="sv-SE"/>
              </w:rPr>
              <w:t>IMD4</w:t>
            </w:r>
            <w:r>
              <w:rPr>
                <w:vertAlign w:val="superscript"/>
                <w:lang w:val="sv-SE"/>
              </w:rPr>
              <w:t>1</w:t>
            </w:r>
          </w:p>
        </w:tc>
      </w:tr>
      <w:tr w:rsidR="006E1FC7" w14:paraId="12CBFA2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2578FF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43B7CE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9339942"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B8B7608"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3BF0E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6952874"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33DCAE0"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9CB9F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96C9E3" w14:textId="77777777" w:rsidR="006E1FC7" w:rsidRDefault="006E1FC7" w:rsidP="00C90467">
            <w:pPr>
              <w:pStyle w:val="TAC"/>
              <w:rPr>
                <w:lang w:val="sv-SE"/>
              </w:rPr>
            </w:pPr>
            <w:r>
              <w:rPr>
                <w:lang w:val="sv-SE"/>
              </w:rPr>
              <w:t>N/A</w:t>
            </w:r>
          </w:p>
        </w:tc>
      </w:tr>
      <w:tr w:rsidR="006E1FC7" w14:paraId="07839AB5" w14:textId="77777777" w:rsidTr="00C90467">
        <w:trPr>
          <w:trHeight w:val="187"/>
          <w:jc w:val="center"/>
        </w:trPr>
        <w:tc>
          <w:tcPr>
            <w:tcW w:w="2005" w:type="dxa"/>
            <w:tcBorders>
              <w:top w:val="nil"/>
              <w:left w:val="single" w:sz="4" w:space="0" w:color="auto"/>
              <w:bottom w:val="nil"/>
              <w:right w:val="single" w:sz="4" w:space="0" w:color="auto"/>
            </w:tcBorders>
          </w:tcPr>
          <w:p w14:paraId="3648B190" w14:textId="77777777" w:rsidR="006E1FC7" w:rsidRDefault="006E1FC7" w:rsidP="00C90467">
            <w:pPr>
              <w:pStyle w:val="TAC"/>
              <w:rPr>
                <w:lang w:val="en-US" w:eastAsia="zh-CN"/>
              </w:rPr>
            </w:pPr>
            <w:r>
              <w:t>CA_n5-n29-n77</w:t>
            </w:r>
          </w:p>
        </w:tc>
        <w:tc>
          <w:tcPr>
            <w:tcW w:w="1145" w:type="dxa"/>
            <w:tcBorders>
              <w:top w:val="single" w:sz="4" w:space="0" w:color="auto"/>
              <w:left w:val="single" w:sz="4" w:space="0" w:color="auto"/>
              <w:bottom w:val="single" w:sz="4" w:space="0" w:color="auto"/>
              <w:right w:val="single" w:sz="4" w:space="0" w:color="auto"/>
            </w:tcBorders>
            <w:vAlign w:val="center"/>
          </w:tcPr>
          <w:p w14:paraId="1DD0C3C5"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tcPr>
          <w:p w14:paraId="6CF329F7"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79DDAE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E462A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AA89FA"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27BEA59"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46DA50D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5B3EC3" w14:textId="77777777" w:rsidR="006E1FC7" w:rsidRDefault="006E1FC7" w:rsidP="00C90467">
            <w:pPr>
              <w:pStyle w:val="TAC"/>
              <w:rPr>
                <w:lang w:val="sv-SE"/>
              </w:rPr>
            </w:pPr>
            <w:r>
              <w:t>N/A</w:t>
            </w:r>
          </w:p>
        </w:tc>
      </w:tr>
      <w:tr w:rsidR="006E1FC7" w14:paraId="07447760" w14:textId="77777777" w:rsidTr="00C90467">
        <w:trPr>
          <w:trHeight w:val="187"/>
          <w:jc w:val="center"/>
        </w:trPr>
        <w:tc>
          <w:tcPr>
            <w:tcW w:w="2005" w:type="dxa"/>
            <w:tcBorders>
              <w:top w:val="nil"/>
              <w:left w:val="single" w:sz="4" w:space="0" w:color="auto"/>
              <w:bottom w:val="nil"/>
              <w:right w:val="single" w:sz="4" w:space="0" w:color="auto"/>
            </w:tcBorders>
          </w:tcPr>
          <w:p w14:paraId="5ED2B96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1F0E8A"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237D9C7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E8ADB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5D249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509568" w14:textId="77777777" w:rsidR="006E1FC7" w:rsidRDefault="006E1FC7" w:rsidP="00C90467">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3380A29B" w14:textId="77777777" w:rsidR="006E1FC7" w:rsidRDefault="006E1FC7" w:rsidP="00C90467">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tcPr>
          <w:p w14:paraId="68EAD66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2FC27A" w14:textId="77777777" w:rsidR="006E1FC7" w:rsidRDefault="006E1FC7" w:rsidP="00C90467">
            <w:pPr>
              <w:pStyle w:val="TAC"/>
              <w:rPr>
                <w:lang w:val="sv-SE"/>
              </w:rPr>
            </w:pPr>
            <w:r>
              <w:t>IMD5</w:t>
            </w:r>
            <w:r>
              <w:rPr>
                <w:vertAlign w:val="superscript"/>
              </w:rPr>
              <w:t>5</w:t>
            </w:r>
          </w:p>
        </w:tc>
      </w:tr>
      <w:tr w:rsidR="006E1FC7" w14:paraId="14FC895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8A4421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755C1"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62F17CD7" w14:textId="77777777" w:rsidR="006E1FC7" w:rsidRDefault="006E1FC7" w:rsidP="00C90467">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654F38F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4A5B5D"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E9FD89F" w14:textId="77777777" w:rsidR="006E1FC7" w:rsidRDefault="006E1FC7" w:rsidP="00C90467">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354643CC"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63A3C27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C6976BA" w14:textId="77777777" w:rsidR="006E1FC7" w:rsidRDefault="006E1FC7" w:rsidP="00C90467">
            <w:pPr>
              <w:pStyle w:val="TAC"/>
              <w:rPr>
                <w:lang w:val="sv-SE"/>
              </w:rPr>
            </w:pPr>
            <w:r>
              <w:t>N/A</w:t>
            </w:r>
          </w:p>
        </w:tc>
      </w:tr>
      <w:tr w:rsidR="006E1FC7" w14:paraId="74DD415B"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372D0121" w14:textId="77777777" w:rsidR="006E1FC7" w:rsidRDefault="006E1FC7" w:rsidP="00C90467">
            <w:pPr>
              <w:pStyle w:val="TAC"/>
              <w:rPr>
                <w:lang w:val="en-US" w:eastAsia="zh-CN"/>
              </w:rPr>
            </w:pPr>
            <w:r>
              <w:rPr>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tcPr>
          <w:p w14:paraId="54912FDF"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60E6528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F9010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AA1AC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D3049C"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B64C237"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37BA74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CC120D" w14:textId="77777777" w:rsidR="006E1FC7" w:rsidRDefault="006E1FC7" w:rsidP="00C90467">
            <w:pPr>
              <w:pStyle w:val="TAC"/>
              <w:rPr>
                <w:lang w:val="sv-SE"/>
              </w:rPr>
            </w:pPr>
            <w:r>
              <w:rPr>
                <w:lang w:val="sv-SE"/>
              </w:rPr>
              <w:t>IMD3</w:t>
            </w:r>
            <w:r>
              <w:rPr>
                <w:vertAlign w:val="superscript"/>
                <w:lang w:val="sv-SE"/>
              </w:rPr>
              <w:t>1</w:t>
            </w:r>
          </w:p>
        </w:tc>
      </w:tr>
      <w:tr w:rsidR="006E1FC7" w14:paraId="301ECA79" w14:textId="77777777" w:rsidTr="00C90467">
        <w:trPr>
          <w:trHeight w:val="187"/>
          <w:jc w:val="center"/>
        </w:trPr>
        <w:tc>
          <w:tcPr>
            <w:tcW w:w="2005" w:type="dxa"/>
            <w:tcBorders>
              <w:top w:val="nil"/>
              <w:left w:val="single" w:sz="4" w:space="0" w:color="auto"/>
              <w:bottom w:val="nil"/>
              <w:right w:val="single" w:sz="4" w:space="0" w:color="auto"/>
            </w:tcBorders>
          </w:tcPr>
          <w:p w14:paraId="6721289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E1EC4F3"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7D76A2E6"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B543EE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FCF1C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D59B9D"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8BFDB55"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4E2B1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D8CC33" w14:textId="77777777" w:rsidR="006E1FC7" w:rsidRDefault="006E1FC7" w:rsidP="00C90467">
            <w:pPr>
              <w:pStyle w:val="TAC"/>
              <w:rPr>
                <w:lang w:val="sv-SE"/>
              </w:rPr>
            </w:pPr>
            <w:r>
              <w:rPr>
                <w:lang w:val="sv-SE"/>
              </w:rPr>
              <w:t>N/A</w:t>
            </w:r>
          </w:p>
        </w:tc>
      </w:tr>
      <w:tr w:rsidR="006E1FC7" w14:paraId="7228D7E2" w14:textId="77777777" w:rsidTr="00C90467">
        <w:trPr>
          <w:trHeight w:val="187"/>
          <w:jc w:val="center"/>
        </w:trPr>
        <w:tc>
          <w:tcPr>
            <w:tcW w:w="2005" w:type="dxa"/>
            <w:tcBorders>
              <w:top w:val="nil"/>
              <w:left w:val="single" w:sz="4" w:space="0" w:color="auto"/>
              <w:bottom w:val="nil"/>
              <w:right w:val="single" w:sz="4" w:space="0" w:color="auto"/>
            </w:tcBorders>
          </w:tcPr>
          <w:p w14:paraId="284A46D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48D945B"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6813B82" w14:textId="77777777" w:rsidR="006E1FC7" w:rsidRDefault="006E1FC7" w:rsidP="00C90467">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26D4928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06875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82A17E" w14:textId="77777777" w:rsidR="006E1FC7" w:rsidRDefault="006E1FC7" w:rsidP="00C90467">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337A41E8"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3F20A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D53396" w14:textId="77777777" w:rsidR="006E1FC7" w:rsidRDefault="006E1FC7" w:rsidP="00C90467">
            <w:pPr>
              <w:pStyle w:val="TAC"/>
              <w:rPr>
                <w:lang w:val="sv-SE"/>
              </w:rPr>
            </w:pPr>
            <w:r>
              <w:rPr>
                <w:lang w:val="sv-SE"/>
              </w:rPr>
              <w:t>N/A</w:t>
            </w:r>
          </w:p>
        </w:tc>
      </w:tr>
      <w:tr w:rsidR="006E1FC7" w14:paraId="69D4F16A" w14:textId="77777777" w:rsidTr="00C90467">
        <w:trPr>
          <w:trHeight w:val="187"/>
          <w:jc w:val="center"/>
        </w:trPr>
        <w:tc>
          <w:tcPr>
            <w:tcW w:w="2005" w:type="dxa"/>
            <w:tcBorders>
              <w:top w:val="nil"/>
              <w:left w:val="single" w:sz="4" w:space="0" w:color="auto"/>
              <w:bottom w:val="nil"/>
              <w:right w:val="single" w:sz="4" w:space="0" w:color="auto"/>
            </w:tcBorders>
          </w:tcPr>
          <w:p w14:paraId="23EEE38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E9A7CA5"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27AC82EF"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027DF1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A7690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73FC72"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DA853EB"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A8222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342750" w14:textId="77777777" w:rsidR="006E1FC7" w:rsidRDefault="006E1FC7" w:rsidP="00C90467">
            <w:pPr>
              <w:pStyle w:val="TAC"/>
              <w:rPr>
                <w:lang w:val="sv-SE"/>
              </w:rPr>
            </w:pPr>
            <w:r>
              <w:rPr>
                <w:lang w:val="sv-SE"/>
              </w:rPr>
              <w:t>N/A</w:t>
            </w:r>
          </w:p>
        </w:tc>
      </w:tr>
      <w:tr w:rsidR="006E1FC7" w14:paraId="0B232A70" w14:textId="77777777" w:rsidTr="00C90467">
        <w:trPr>
          <w:trHeight w:val="187"/>
          <w:jc w:val="center"/>
        </w:trPr>
        <w:tc>
          <w:tcPr>
            <w:tcW w:w="2005" w:type="dxa"/>
            <w:tcBorders>
              <w:top w:val="nil"/>
              <w:left w:val="single" w:sz="4" w:space="0" w:color="auto"/>
              <w:bottom w:val="nil"/>
              <w:right w:val="single" w:sz="4" w:space="0" w:color="auto"/>
            </w:tcBorders>
          </w:tcPr>
          <w:p w14:paraId="293E690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50964C"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0A2D08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25B81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14DC7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59C5D2"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5070359"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918430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D11BC4" w14:textId="77777777" w:rsidR="006E1FC7" w:rsidRDefault="006E1FC7" w:rsidP="00C90467">
            <w:pPr>
              <w:pStyle w:val="TAC"/>
              <w:rPr>
                <w:lang w:val="sv-SE"/>
              </w:rPr>
            </w:pPr>
            <w:r>
              <w:rPr>
                <w:lang w:val="sv-SE"/>
              </w:rPr>
              <w:t>IMD3</w:t>
            </w:r>
            <w:r>
              <w:rPr>
                <w:vertAlign w:val="superscript"/>
                <w:lang w:val="sv-SE"/>
              </w:rPr>
              <w:t>5</w:t>
            </w:r>
          </w:p>
        </w:tc>
      </w:tr>
      <w:tr w:rsidR="006E1FC7" w14:paraId="32A1C46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F1FC44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0BAD85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B09C8E2" w14:textId="77777777" w:rsidR="006E1FC7" w:rsidRDefault="006E1FC7" w:rsidP="00C90467">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416C730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886716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8B907F5" w14:textId="77777777" w:rsidR="006E1FC7" w:rsidRDefault="006E1FC7" w:rsidP="00C90467">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4D731AF1"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DD80B1"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9EEAC7" w14:textId="77777777" w:rsidR="006E1FC7" w:rsidRDefault="006E1FC7" w:rsidP="00C90467">
            <w:pPr>
              <w:pStyle w:val="TAC"/>
              <w:rPr>
                <w:lang w:val="sv-SE"/>
              </w:rPr>
            </w:pPr>
            <w:r>
              <w:rPr>
                <w:lang w:val="sv-SE"/>
              </w:rPr>
              <w:t>N/A</w:t>
            </w:r>
          </w:p>
        </w:tc>
      </w:tr>
      <w:tr w:rsidR="006E1FC7" w14:paraId="632EFF3A" w14:textId="77777777" w:rsidTr="00C90467">
        <w:trPr>
          <w:trHeight w:val="187"/>
          <w:jc w:val="center"/>
        </w:trPr>
        <w:tc>
          <w:tcPr>
            <w:tcW w:w="2005" w:type="dxa"/>
            <w:tcBorders>
              <w:top w:val="nil"/>
              <w:left w:val="single" w:sz="4" w:space="0" w:color="auto"/>
              <w:bottom w:val="nil"/>
              <w:right w:val="single" w:sz="4" w:space="0" w:color="auto"/>
            </w:tcBorders>
          </w:tcPr>
          <w:p w14:paraId="02F7D99E" w14:textId="77777777" w:rsidR="006E1FC7" w:rsidRDefault="006E1FC7" w:rsidP="00C90467">
            <w:pPr>
              <w:pStyle w:val="TAC"/>
              <w:rPr>
                <w:lang w:val="en-US" w:eastAsia="zh-CN"/>
              </w:rPr>
            </w:pPr>
            <w:r>
              <w:t>CA_n5-n66-n77</w:t>
            </w:r>
          </w:p>
        </w:tc>
        <w:tc>
          <w:tcPr>
            <w:tcW w:w="1145" w:type="dxa"/>
            <w:tcBorders>
              <w:top w:val="single" w:sz="4" w:space="0" w:color="auto"/>
              <w:left w:val="single" w:sz="4" w:space="0" w:color="auto"/>
              <w:bottom w:val="single" w:sz="4" w:space="0" w:color="auto"/>
              <w:right w:val="single" w:sz="4" w:space="0" w:color="auto"/>
            </w:tcBorders>
          </w:tcPr>
          <w:p w14:paraId="79643918" w14:textId="77777777" w:rsidR="006E1FC7" w:rsidRDefault="006E1FC7" w:rsidP="00C90467">
            <w:pPr>
              <w:pStyle w:val="TAC"/>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4EF3E7E" w14:textId="77777777" w:rsidR="006E1FC7" w:rsidRDefault="006E1FC7" w:rsidP="00C90467">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93D1A0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1D39F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4693E0" w14:textId="77777777" w:rsidR="006E1FC7" w:rsidRDefault="006E1FC7" w:rsidP="00C90467">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72A3C0AE" w14:textId="77777777" w:rsidR="006E1FC7" w:rsidRDefault="006E1FC7" w:rsidP="00C90467">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3B7E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536AA4" w14:textId="77777777" w:rsidR="006E1FC7" w:rsidRDefault="006E1FC7" w:rsidP="00C90467">
            <w:pPr>
              <w:pStyle w:val="TAC"/>
              <w:rPr>
                <w:lang w:val="sv-SE"/>
              </w:rPr>
            </w:pPr>
            <w:r>
              <w:t>N/A</w:t>
            </w:r>
          </w:p>
        </w:tc>
      </w:tr>
      <w:tr w:rsidR="006E1FC7" w14:paraId="79F77187" w14:textId="77777777" w:rsidTr="00C90467">
        <w:trPr>
          <w:trHeight w:val="187"/>
          <w:jc w:val="center"/>
        </w:trPr>
        <w:tc>
          <w:tcPr>
            <w:tcW w:w="2005" w:type="dxa"/>
            <w:tcBorders>
              <w:top w:val="nil"/>
              <w:left w:val="single" w:sz="4" w:space="0" w:color="auto"/>
              <w:bottom w:val="nil"/>
              <w:right w:val="single" w:sz="4" w:space="0" w:color="auto"/>
            </w:tcBorders>
          </w:tcPr>
          <w:p w14:paraId="1D02324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4ECDD0"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14:paraId="023A9B7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6B54F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A8343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4E73B2F" w14:textId="77777777" w:rsidR="006E1FC7" w:rsidRDefault="006E1FC7" w:rsidP="00C90467">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35D62575" w14:textId="77777777" w:rsidR="006E1FC7" w:rsidRDefault="006E1FC7" w:rsidP="00C90467">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367D9D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1DBD63" w14:textId="77777777" w:rsidR="006E1FC7" w:rsidRDefault="006E1FC7" w:rsidP="00C90467">
            <w:pPr>
              <w:pStyle w:val="TAC"/>
              <w:rPr>
                <w:lang w:val="sv-SE"/>
              </w:rPr>
            </w:pPr>
            <w:r>
              <w:t>IMD3</w:t>
            </w:r>
          </w:p>
        </w:tc>
      </w:tr>
      <w:tr w:rsidR="006E1FC7" w14:paraId="3C1A92F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4CB3D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12BC7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DD5944B" w14:textId="77777777" w:rsidR="006E1FC7" w:rsidRDefault="006E1FC7" w:rsidP="00C90467">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05A70AB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53DA7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F1C17B" w14:textId="77777777" w:rsidR="006E1FC7" w:rsidRDefault="006E1FC7" w:rsidP="00C90467">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08985E09" w14:textId="77777777" w:rsidR="006E1FC7" w:rsidRDefault="006E1FC7" w:rsidP="00C90467">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5C244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E8D404" w14:textId="77777777" w:rsidR="006E1FC7" w:rsidRDefault="006E1FC7" w:rsidP="00C90467">
            <w:pPr>
              <w:pStyle w:val="TAC"/>
              <w:rPr>
                <w:lang w:val="sv-SE"/>
              </w:rPr>
            </w:pPr>
            <w:r>
              <w:t>N/A</w:t>
            </w:r>
          </w:p>
        </w:tc>
      </w:tr>
      <w:tr w:rsidR="006E1FC7" w14:paraId="13A6C53A"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283FA32" w14:textId="77777777" w:rsidR="006E1FC7" w:rsidRDefault="006E1FC7" w:rsidP="00C90467">
            <w:pPr>
              <w:pStyle w:val="TAC"/>
              <w:rPr>
                <w:lang w:val="en-US" w:eastAsia="zh-CN"/>
              </w:rPr>
            </w:pPr>
            <w:r>
              <w:rPr>
                <w:lang w:val="en-US" w:eastAsia="zh-CN"/>
              </w:rPr>
              <w:lastRenderedPageBreak/>
              <w:t>CA_n7-n28-n78</w:t>
            </w:r>
          </w:p>
        </w:tc>
        <w:tc>
          <w:tcPr>
            <w:tcW w:w="1145" w:type="dxa"/>
            <w:tcBorders>
              <w:top w:val="single" w:sz="4" w:space="0" w:color="auto"/>
              <w:left w:val="single" w:sz="4" w:space="0" w:color="auto"/>
              <w:bottom w:val="single" w:sz="4" w:space="0" w:color="auto"/>
              <w:right w:val="single" w:sz="4" w:space="0" w:color="auto"/>
            </w:tcBorders>
          </w:tcPr>
          <w:p w14:paraId="7C223769"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47B4C2E3" w14:textId="77777777" w:rsidR="006E1FC7" w:rsidRDefault="006E1FC7" w:rsidP="00C90467">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CA54F29"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DAC9C8"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7C0175" w14:textId="77777777" w:rsidR="006E1FC7" w:rsidRDefault="006E1FC7" w:rsidP="00C90467">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5050AC76" w14:textId="77777777" w:rsidR="006E1FC7" w:rsidRDefault="006E1FC7" w:rsidP="00C90467">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F5053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D68485" w14:textId="77777777" w:rsidR="006E1FC7" w:rsidRDefault="006E1FC7" w:rsidP="00C90467">
            <w:pPr>
              <w:pStyle w:val="TAC"/>
            </w:pPr>
            <w:r>
              <w:rPr>
                <w:rFonts w:eastAsia="Malgun Gothic"/>
                <w:lang w:eastAsia="ko-KR"/>
              </w:rPr>
              <w:t>N/A</w:t>
            </w:r>
          </w:p>
        </w:tc>
      </w:tr>
      <w:tr w:rsidR="006E1FC7" w14:paraId="2E9160A5" w14:textId="77777777" w:rsidTr="00C90467">
        <w:trPr>
          <w:trHeight w:val="187"/>
          <w:jc w:val="center"/>
        </w:trPr>
        <w:tc>
          <w:tcPr>
            <w:tcW w:w="2005" w:type="dxa"/>
            <w:tcBorders>
              <w:top w:val="nil"/>
              <w:left w:val="single" w:sz="4" w:space="0" w:color="auto"/>
              <w:bottom w:val="nil"/>
              <w:right w:val="single" w:sz="4" w:space="0" w:color="auto"/>
            </w:tcBorders>
          </w:tcPr>
          <w:p w14:paraId="7FE8EC8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5C7DD0D" w14:textId="77777777" w:rsidR="006E1FC7" w:rsidRDefault="006E1FC7" w:rsidP="00C90467">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tcPr>
          <w:p w14:paraId="7F78111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C338EBF"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F7F9A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311AFC" w14:textId="77777777" w:rsidR="006E1FC7" w:rsidRDefault="006E1FC7" w:rsidP="00C90467">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AE532E7" w14:textId="77777777" w:rsidR="006E1FC7" w:rsidRDefault="006E1FC7" w:rsidP="00C90467">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5DE9D56"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46C8C7" w14:textId="77777777" w:rsidR="006E1FC7" w:rsidRDefault="006E1FC7" w:rsidP="00C90467">
            <w:pPr>
              <w:pStyle w:val="TAC"/>
            </w:pPr>
            <w:r>
              <w:rPr>
                <w:lang w:eastAsia="ja-JP"/>
              </w:rPr>
              <w:t>IMD2</w:t>
            </w:r>
            <w:r>
              <w:rPr>
                <w:vertAlign w:val="superscript"/>
                <w:lang w:eastAsia="ja-JP"/>
              </w:rPr>
              <w:t>1</w:t>
            </w:r>
          </w:p>
        </w:tc>
      </w:tr>
      <w:tr w:rsidR="006E1FC7" w14:paraId="3DCFE28D" w14:textId="77777777" w:rsidTr="00C90467">
        <w:trPr>
          <w:trHeight w:val="187"/>
          <w:jc w:val="center"/>
        </w:trPr>
        <w:tc>
          <w:tcPr>
            <w:tcW w:w="2005" w:type="dxa"/>
            <w:tcBorders>
              <w:top w:val="nil"/>
              <w:left w:val="single" w:sz="4" w:space="0" w:color="auto"/>
              <w:bottom w:val="nil"/>
              <w:right w:val="single" w:sz="4" w:space="0" w:color="auto"/>
            </w:tcBorders>
          </w:tcPr>
          <w:p w14:paraId="1A35786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059C950"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14:paraId="5F8CC220" w14:textId="77777777" w:rsidR="006E1FC7" w:rsidRDefault="006E1FC7" w:rsidP="00C90467">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6002B14" w14:textId="77777777" w:rsidR="006E1FC7" w:rsidRDefault="006E1FC7" w:rsidP="00C90467">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8175DB" w14:textId="77777777" w:rsidR="006E1FC7" w:rsidRDefault="006E1FC7" w:rsidP="00C90467">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3395C" w14:textId="77777777" w:rsidR="006E1FC7" w:rsidRDefault="006E1FC7" w:rsidP="00C90467">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F0C605A" w14:textId="77777777" w:rsidR="006E1FC7" w:rsidRDefault="006E1FC7" w:rsidP="00C90467">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9460C"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60FCD2" w14:textId="77777777" w:rsidR="006E1FC7" w:rsidRDefault="006E1FC7" w:rsidP="00C90467">
            <w:pPr>
              <w:pStyle w:val="TAC"/>
            </w:pPr>
            <w:r>
              <w:rPr>
                <w:rFonts w:eastAsia="Malgun Gothic"/>
                <w:lang w:eastAsia="ko-KR"/>
              </w:rPr>
              <w:t>N/A</w:t>
            </w:r>
          </w:p>
        </w:tc>
      </w:tr>
      <w:tr w:rsidR="006E1FC7" w14:paraId="0A2C3CBD" w14:textId="77777777" w:rsidTr="00C90467">
        <w:trPr>
          <w:trHeight w:val="187"/>
          <w:jc w:val="center"/>
        </w:trPr>
        <w:tc>
          <w:tcPr>
            <w:tcW w:w="2005" w:type="dxa"/>
            <w:tcBorders>
              <w:top w:val="nil"/>
              <w:left w:val="single" w:sz="4" w:space="0" w:color="auto"/>
              <w:bottom w:val="nil"/>
              <w:right w:val="single" w:sz="4" w:space="0" w:color="auto"/>
            </w:tcBorders>
          </w:tcPr>
          <w:p w14:paraId="6B33020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EE1B956"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548FD63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199169"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EC410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87D295" w14:textId="77777777" w:rsidR="006E1FC7" w:rsidRDefault="006E1FC7" w:rsidP="00C90467">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7A66F94" w14:textId="77777777" w:rsidR="006E1FC7" w:rsidRDefault="006E1FC7" w:rsidP="00C90467">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07134541"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482D8" w14:textId="77777777" w:rsidR="006E1FC7" w:rsidRDefault="006E1FC7" w:rsidP="00C90467">
            <w:pPr>
              <w:pStyle w:val="TAC"/>
            </w:pPr>
            <w:r>
              <w:rPr>
                <w:lang w:eastAsia="ja-JP"/>
              </w:rPr>
              <w:t>IMD2</w:t>
            </w:r>
          </w:p>
        </w:tc>
      </w:tr>
      <w:tr w:rsidR="006E1FC7" w14:paraId="5858ACE9" w14:textId="77777777" w:rsidTr="00C90467">
        <w:trPr>
          <w:trHeight w:val="187"/>
          <w:jc w:val="center"/>
        </w:trPr>
        <w:tc>
          <w:tcPr>
            <w:tcW w:w="2005" w:type="dxa"/>
            <w:tcBorders>
              <w:top w:val="nil"/>
              <w:left w:val="single" w:sz="4" w:space="0" w:color="auto"/>
              <w:bottom w:val="nil"/>
              <w:right w:val="single" w:sz="4" w:space="0" w:color="auto"/>
            </w:tcBorders>
          </w:tcPr>
          <w:p w14:paraId="5E22CED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65E013" w14:textId="77777777" w:rsidR="006E1FC7" w:rsidRDefault="006E1FC7" w:rsidP="00C90467">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tcPr>
          <w:p w14:paraId="77522E29" w14:textId="77777777" w:rsidR="006E1FC7" w:rsidRDefault="006E1FC7" w:rsidP="00C90467">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6C1E570"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8BCDFB"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69FD49" w14:textId="77777777" w:rsidR="006E1FC7" w:rsidRDefault="006E1FC7" w:rsidP="00C90467">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226B0F7" w14:textId="77777777" w:rsidR="006E1FC7" w:rsidRDefault="006E1FC7" w:rsidP="00C90467">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5FA63C"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790F9B" w14:textId="77777777" w:rsidR="006E1FC7" w:rsidRDefault="006E1FC7" w:rsidP="00C90467">
            <w:pPr>
              <w:pStyle w:val="TAC"/>
            </w:pPr>
            <w:r>
              <w:rPr>
                <w:rFonts w:eastAsia="Malgun Gothic"/>
                <w:lang w:eastAsia="ko-KR"/>
              </w:rPr>
              <w:t>N/A</w:t>
            </w:r>
          </w:p>
        </w:tc>
      </w:tr>
      <w:tr w:rsidR="006E1FC7" w14:paraId="615FAA5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CEE4D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D1B107A"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14:paraId="5253DF6D" w14:textId="77777777" w:rsidR="006E1FC7" w:rsidRDefault="006E1FC7" w:rsidP="00C90467">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6AF40E5" w14:textId="77777777" w:rsidR="006E1FC7" w:rsidRDefault="006E1FC7" w:rsidP="00C90467">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598B66" w14:textId="77777777" w:rsidR="006E1FC7" w:rsidRDefault="006E1FC7" w:rsidP="00C90467">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45ABC9" w14:textId="77777777" w:rsidR="006E1FC7" w:rsidRDefault="006E1FC7" w:rsidP="00C90467">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5DC0ECB" w14:textId="77777777" w:rsidR="006E1FC7" w:rsidRDefault="006E1FC7" w:rsidP="00C90467">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30543D"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1CA7D7" w14:textId="77777777" w:rsidR="006E1FC7" w:rsidRDefault="006E1FC7" w:rsidP="00C90467">
            <w:pPr>
              <w:pStyle w:val="TAC"/>
            </w:pPr>
            <w:r>
              <w:rPr>
                <w:rFonts w:eastAsia="Malgun Gothic"/>
                <w:lang w:eastAsia="ko-KR"/>
              </w:rPr>
              <w:t>N/A</w:t>
            </w:r>
          </w:p>
        </w:tc>
      </w:tr>
      <w:tr w:rsidR="006E1FC7" w14:paraId="6E74F54F"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2E1781A9" w14:textId="77777777" w:rsidR="006E1FC7" w:rsidRDefault="006E1FC7" w:rsidP="00C90467">
            <w:pPr>
              <w:pStyle w:val="TAC"/>
              <w:rPr>
                <w:lang w:val="en-US" w:eastAsia="zh-CN"/>
              </w:rPr>
            </w:pPr>
            <w:r>
              <w:rPr>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tcPr>
          <w:p w14:paraId="56D5FBFF"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6A314A0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F24AC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2AC84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50F5B9"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5EF9611"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35CFE8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9DD159" w14:textId="77777777" w:rsidR="006E1FC7" w:rsidRDefault="006E1FC7" w:rsidP="00C90467">
            <w:pPr>
              <w:pStyle w:val="TAC"/>
              <w:rPr>
                <w:lang w:val="sv-SE"/>
              </w:rPr>
            </w:pPr>
            <w:r>
              <w:rPr>
                <w:lang w:val="sv-SE"/>
              </w:rPr>
              <w:t>IMD3</w:t>
            </w:r>
            <w:r>
              <w:rPr>
                <w:vertAlign w:val="superscript"/>
                <w:lang w:val="sv-SE"/>
              </w:rPr>
              <w:t>1</w:t>
            </w:r>
          </w:p>
        </w:tc>
      </w:tr>
      <w:tr w:rsidR="006E1FC7" w14:paraId="4BAB5A85" w14:textId="77777777" w:rsidTr="00C90467">
        <w:trPr>
          <w:trHeight w:val="187"/>
          <w:jc w:val="center"/>
        </w:trPr>
        <w:tc>
          <w:tcPr>
            <w:tcW w:w="2005" w:type="dxa"/>
            <w:tcBorders>
              <w:top w:val="nil"/>
              <w:left w:val="single" w:sz="4" w:space="0" w:color="auto"/>
              <w:bottom w:val="nil"/>
              <w:right w:val="single" w:sz="4" w:space="0" w:color="auto"/>
            </w:tcBorders>
          </w:tcPr>
          <w:p w14:paraId="17F3B77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D1E2BC"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3DF44154"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E7B173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379CA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81D1E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5DF12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0F8DFB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AAA5E7" w14:textId="77777777" w:rsidR="006E1FC7" w:rsidRDefault="006E1FC7" w:rsidP="00C90467">
            <w:pPr>
              <w:pStyle w:val="TAC"/>
              <w:rPr>
                <w:lang w:val="sv-SE"/>
              </w:rPr>
            </w:pPr>
            <w:r>
              <w:rPr>
                <w:lang w:val="sv-SE"/>
              </w:rPr>
              <w:t>N/A</w:t>
            </w:r>
          </w:p>
        </w:tc>
      </w:tr>
      <w:tr w:rsidR="006E1FC7" w14:paraId="658081DA" w14:textId="77777777" w:rsidTr="00C90467">
        <w:trPr>
          <w:trHeight w:val="187"/>
          <w:jc w:val="center"/>
        </w:trPr>
        <w:tc>
          <w:tcPr>
            <w:tcW w:w="2005" w:type="dxa"/>
            <w:tcBorders>
              <w:top w:val="nil"/>
              <w:left w:val="single" w:sz="4" w:space="0" w:color="auto"/>
              <w:bottom w:val="nil"/>
              <w:right w:val="single" w:sz="4" w:space="0" w:color="auto"/>
            </w:tcBorders>
          </w:tcPr>
          <w:p w14:paraId="07BC84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63C6FF7"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7A050DD" w14:textId="77777777" w:rsidR="006E1FC7" w:rsidRDefault="006E1FC7" w:rsidP="00C90467">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1C4B0AF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5F0C06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1145D9" w14:textId="77777777" w:rsidR="006E1FC7" w:rsidRDefault="006E1FC7" w:rsidP="00C90467">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31B14BE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BAC8D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B7F6B7" w14:textId="77777777" w:rsidR="006E1FC7" w:rsidRDefault="006E1FC7" w:rsidP="00C90467">
            <w:pPr>
              <w:pStyle w:val="TAC"/>
              <w:rPr>
                <w:lang w:val="sv-SE"/>
              </w:rPr>
            </w:pPr>
            <w:r>
              <w:rPr>
                <w:lang w:val="sv-SE"/>
              </w:rPr>
              <w:t>N/A</w:t>
            </w:r>
          </w:p>
        </w:tc>
      </w:tr>
      <w:tr w:rsidR="006E1FC7" w14:paraId="58CC97A5" w14:textId="77777777" w:rsidTr="00C90467">
        <w:trPr>
          <w:trHeight w:val="187"/>
          <w:jc w:val="center"/>
        </w:trPr>
        <w:tc>
          <w:tcPr>
            <w:tcW w:w="2005" w:type="dxa"/>
            <w:tcBorders>
              <w:top w:val="nil"/>
              <w:left w:val="single" w:sz="4" w:space="0" w:color="auto"/>
              <w:bottom w:val="nil"/>
              <w:right w:val="single" w:sz="4" w:space="0" w:color="auto"/>
            </w:tcBorders>
          </w:tcPr>
          <w:p w14:paraId="0E026AF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CDD58E"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2C8663EE"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AB475E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1C13F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366D34"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B083D81"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2C60F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91D607" w14:textId="77777777" w:rsidR="006E1FC7" w:rsidRDefault="006E1FC7" w:rsidP="00C90467">
            <w:pPr>
              <w:pStyle w:val="TAC"/>
              <w:rPr>
                <w:lang w:val="sv-SE"/>
              </w:rPr>
            </w:pPr>
            <w:r>
              <w:rPr>
                <w:lang w:val="sv-SE"/>
              </w:rPr>
              <w:t>N/A</w:t>
            </w:r>
          </w:p>
        </w:tc>
      </w:tr>
      <w:tr w:rsidR="006E1FC7" w14:paraId="2C1DD109" w14:textId="77777777" w:rsidTr="00C90467">
        <w:trPr>
          <w:trHeight w:val="187"/>
          <w:jc w:val="center"/>
        </w:trPr>
        <w:tc>
          <w:tcPr>
            <w:tcW w:w="2005" w:type="dxa"/>
            <w:tcBorders>
              <w:top w:val="nil"/>
              <w:left w:val="single" w:sz="4" w:space="0" w:color="auto"/>
              <w:bottom w:val="nil"/>
              <w:right w:val="single" w:sz="4" w:space="0" w:color="auto"/>
            </w:tcBorders>
          </w:tcPr>
          <w:p w14:paraId="3BE26B4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39A667"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56B1BF0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FAEC1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416D6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0DEF7D"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AA972AA"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1A0BEF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CA25EC" w14:textId="77777777" w:rsidR="006E1FC7" w:rsidRDefault="006E1FC7" w:rsidP="00C90467">
            <w:pPr>
              <w:pStyle w:val="TAC"/>
              <w:rPr>
                <w:lang w:val="sv-SE"/>
              </w:rPr>
            </w:pPr>
            <w:r>
              <w:rPr>
                <w:lang w:val="sv-SE"/>
              </w:rPr>
              <w:t>IMD3</w:t>
            </w:r>
          </w:p>
        </w:tc>
      </w:tr>
      <w:tr w:rsidR="006E1FC7" w14:paraId="1C4483E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EE91B5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FC9AC1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6DCF5DC" w14:textId="77777777" w:rsidR="006E1FC7" w:rsidRDefault="006E1FC7" w:rsidP="00C90467">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35D0AF2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DCF1F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3A84EA" w14:textId="77777777" w:rsidR="006E1FC7" w:rsidRDefault="006E1FC7" w:rsidP="00C90467">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4409E118"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A0D38A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4222F8" w14:textId="77777777" w:rsidR="006E1FC7" w:rsidRDefault="006E1FC7" w:rsidP="00C90467">
            <w:pPr>
              <w:pStyle w:val="TAC"/>
              <w:rPr>
                <w:lang w:val="sv-SE"/>
              </w:rPr>
            </w:pPr>
            <w:r>
              <w:rPr>
                <w:lang w:val="sv-SE"/>
              </w:rPr>
              <w:t>N/A</w:t>
            </w:r>
          </w:p>
        </w:tc>
      </w:tr>
      <w:tr w:rsidR="006E1FC7" w14:paraId="69C9654C"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0B85CA15" w14:textId="77777777" w:rsidR="006E1FC7" w:rsidRDefault="006E1FC7" w:rsidP="00C90467">
            <w:pPr>
              <w:pStyle w:val="TAC"/>
              <w:rPr>
                <w:lang w:val="en-US" w:eastAsia="zh-CN"/>
              </w:rPr>
            </w:pPr>
            <w:r>
              <w:rPr>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tcPr>
          <w:p w14:paraId="26A636D6"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519273D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73504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DC9F9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EE278C9"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21407B35"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1C35EF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1F2B34" w14:textId="77777777" w:rsidR="006E1FC7" w:rsidRDefault="006E1FC7" w:rsidP="00C90467">
            <w:pPr>
              <w:pStyle w:val="TAC"/>
              <w:rPr>
                <w:lang w:val="sv-SE"/>
              </w:rPr>
            </w:pPr>
            <w:r>
              <w:rPr>
                <w:lang w:val="sv-SE"/>
              </w:rPr>
              <w:t>IMD3</w:t>
            </w:r>
            <w:r>
              <w:rPr>
                <w:vertAlign w:val="superscript"/>
                <w:lang w:val="sv-SE"/>
              </w:rPr>
              <w:t>5</w:t>
            </w:r>
          </w:p>
        </w:tc>
      </w:tr>
      <w:tr w:rsidR="006E1FC7" w14:paraId="7753ADB8" w14:textId="77777777" w:rsidTr="00C90467">
        <w:trPr>
          <w:trHeight w:val="187"/>
          <w:jc w:val="center"/>
        </w:trPr>
        <w:tc>
          <w:tcPr>
            <w:tcW w:w="2005" w:type="dxa"/>
            <w:tcBorders>
              <w:top w:val="nil"/>
              <w:left w:val="single" w:sz="4" w:space="0" w:color="auto"/>
              <w:bottom w:val="nil"/>
              <w:right w:val="single" w:sz="4" w:space="0" w:color="auto"/>
            </w:tcBorders>
          </w:tcPr>
          <w:p w14:paraId="6E3FF4B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9CF896"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6EF96B21"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18FCC9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A9BE8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FE7DD4" w14:textId="77777777" w:rsidR="006E1FC7" w:rsidRDefault="006E1FC7" w:rsidP="00C90467">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342E30D7"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1487A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A468C3" w14:textId="77777777" w:rsidR="006E1FC7" w:rsidRDefault="006E1FC7" w:rsidP="00C90467">
            <w:pPr>
              <w:pStyle w:val="TAC"/>
              <w:rPr>
                <w:lang w:val="sv-SE"/>
              </w:rPr>
            </w:pPr>
            <w:r>
              <w:rPr>
                <w:lang w:val="sv-SE"/>
              </w:rPr>
              <w:t>N/A</w:t>
            </w:r>
          </w:p>
        </w:tc>
      </w:tr>
      <w:tr w:rsidR="006E1FC7" w14:paraId="704C561D" w14:textId="77777777" w:rsidTr="00C90467">
        <w:trPr>
          <w:trHeight w:val="187"/>
          <w:jc w:val="center"/>
        </w:trPr>
        <w:tc>
          <w:tcPr>
            <w:tcW w:w="2005" w:type="dxa"/>
            <w:tcBorders>
              <w:top w:val="nil"/>
              <w:left w:val="single" w:sz="4" w:space="0" w:color="auto"/>
              <w:bottom w:val="nil"/>
              <w:right w:val="single" w:sz="4" w:space="0" w:color="auto"/>
            </w:tcBorders>
          </w:tcPr>
          <w:p w14:paraId="603C64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E7873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83C3714" w14:textId="77777777" w:rsidR="006E1FC7" w:rsidRDefault="006E1FC7" w:rsidP="00C90467">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1919E72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C500A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DB6154D" w14:textId="77777777" w:rsidR="006E1FC7" w:rsidRDefault="006E1FC7" w:rsidP="00C90467">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5D5C0BA1"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37057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D9883C" w14:textId="77777777" w:rsidR="006E1FC7" w:rsidRDefault="006E1FC7" w:rsidP="00C90467">
            <w:pPr>
              <w:pStyle w:val="TAC"/>
              <w:rPr>
                <w:lang w:val="sv-SE"/>
              </w:rPr>
            </w:pPr>
            <w:r>
              <w:rPr>
                <w:lang w:val="sv-SE"/>
              </w:rPr>
              <w:t>N/A</w:t>
            </w:r>
          </w:p>
        </w:tc>
      </w:tr>
      <w:tr w:rsidR="006E1FC7" w14:paraId="0EE460B8" w14:textId="77777777" w:rsidTr="00C90467">
        <w:trPr>
          <w:trHeight w:val="187"/>
          <w:jc w:val="center"/>
        </w:trPr>
        <w:tc>
          <w:tcPr>
            <w:tcW w:w="2005" w:type="dxa"/>
            <w:tcBorders>
              <w:top w:val="nil"/>
              <w:left w:val="single" w:sz="4" w:space="0" w:color="auto"/>
              <w:bottom w:val="nil"/>
              <w:right w:val="single" w:sz="4" w:space="0" w:color="auto"/>
            </w:tcBorders>
          </w:tcPr>
          <w:p w14:paraId="3B907B2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D1D200"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7C72185F" w14:textId="77777777" w:rsidR="006E1FC7" w:rsidRDefault="006E1FC7" w:rsidP="00C90467">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401DF49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3C227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03D7A6" w14:textId="77777777" w:rsidR="006E1FC7" w:rsidRDefault="006E1FC7" w:rsidP="00C90467">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2C74C4A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A95A9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0437FA" w14:textId="77777777" w:rsidR="006E1FC7" w:rsidRDefault="006E1FC7" w:rsidP="00C90467">
            <w:pPr>
              <w:pStyle w:val="TAC"/>
              <w:rPr>
                <w:lang w:val="sv-SE"/>
              </w:rPr>
            </w:pPr>
            <w:r>
              <w:rPr>
                <w:lang w:val="sv-SE"/>
              </w:rPr>
              <w:t>N/A</w:t>
            </w:r>
          </w:p>
        </w:tc>
      </w:tr>
      <w:tr w:rsidR="006E1FC7" w14:paraId="6ECC70F3" w14:textId="77777777" w:rsidTr="00C90467">
        <w:trPr>
          <w:trHeight w:val="187"/>
          <w:jc w:val="center"/>
        </w:trPr>
        <w:tc>
          <w:tcPr>
            <w:tcW w:w="2005" w:type="dxa"/>
            <w:tcBorders>
              <w:top w:val="nil"/>
              <w:left w:val="single" w:sz="4" w:space="0" w:color="auto"/>
              <w:bottom w:val="nil"/>
              <w:right w:val="single" w:sz="4" w:space="0" w:color="auto"/>
            </w:tcBorders>
          </w:tcPr>
          <w:p w14:paraId="6A5F1F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E50F4D7"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62CDC6E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B53795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638D2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22BA727" w14:textId="77777777" w:rsidR="006E1FC7" w:rsidRDefault="006E1FC7" w:rsidP="00C90467">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4FB858A9"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E2E2EE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CA0FC8" w14:textId="77777777" w:rsidR="006E1FC7" w:rsidRDefault="006E1FC7" w:rsidP="00C90467">
            <w:pPr>
              <w:pStyle w:val="TAC"/>
              <w:rPr>
                <w:lang w:val="sv-SE"/>
              </w:rPr>
            </w:pPr>
            <w:r>
              <w:rPr>
                <w:lang w:val="sv-SE"/>
              </w:rPr>
              <w:t>IMD3</w:t>
            </w:r>
          </w:p>
        </w:tc>
      </w:tr>
      <w:tr w:rsidR="006E1FC7" w14:paraId="23B5661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4161FE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FD1A91E"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951CE72"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1269D07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0704CE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F427582"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3A2DC4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E9BCA6"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F72E3C" w14:textId="77777777" w:rsidR="006E1FC7" w:rsidRDefault="006E1FC7" w:rsidP="00C90467">
            <w:pPr>
              <w:pStyle w:val="TAC"/>
              <w:rPr>
                <w:lang w:val="sv-SE"/>
              </w:rPr>
            </w:pPr>
            <w:r>
              <w:rPr>
                <w:lang w:val="sv-SE"/>
              </w:rPr>
              <w:t>N/A</w:t>
            </w:r>
          </w:p>
        </w:tc>
      </w:tr>
      <w:tr w:rsidR="006E1FC7" w14:paraId="31743774"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0119BC2D" w14:textId="77777777" w:rsidR="006E1FC7" w:rsidRDefault="006E1FC7" w:rsidP="00C90467">
            <w:pPr>
              <w:pStyle w:val="TAC"/>
              <w:rPr>
                <w:lang w:val="en-US" w:eastAsia="zh-CN"/>
              </w:rPr>
            </w:pPr>
            <w:r>
              <w:rPr>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tcPr>
          <w:p w14:paraId="5354B295"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7353ECB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5AD5E6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0B968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29A44F5"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3544045"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2328C0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32D723" w14:textId="77777777" w:rsidR="006E1FC7" w:rsidRDefault="006E1FC7" w:rsidP="00C90467">
            <w:pPr>
              <w:pStyle w:val="TAC"/>
              <w:rPr>
                <w:lang w:val="sv-SE"/>
              </w:rPr>
            </w:pPr>
            <w:r>
              <w:rPr>
                <w:lang w:val="sv-SE"/>
              </w:rPr>
              <w:t>IMD3</w:t>
            </w:r>
            <w:r>
              <w:rPr>
                <w:vertAlign w:val="superscript"/>
                <w:lang w:val="sv-SE"/>
              </w:rPr>
              <w:t>1</w:t>
            </w:r>
          </w:p>
        </w:tc>
      </w:tr>
      <w:tr w:rsidR="006E1FC7" w14:paraId="06FA4E67" w14:textId="77777777" w:rsidTr="00C90467">
        <w:trPr>
          <w:trHeight w:val="187"/>
          <w:jc w:val="center"/>
        </w:trPr>
        <w:tc>
          <w:tcPr>
            <w:tcW w:w="2005" w:type="dxa"/>
            <w:tcBorders>
              <w:top w:val="nil"/>
              <w:left w:val="single" w:sz="4" w:space="0" w:color="auto"/>
              <w:bottom w:val="nil"/>
              <w:right w:val="single" w:sz="4" w:space="0" w:color="auto"/>
            </w:tcBorders>
          </w:tcPr>
          <w:p w14:paraId="5280198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7605FAF"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74377EA"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25C46D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158E9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0C7925"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8905A0F"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DBAE3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B759BC" w14:textId="77777777" w:rsidR="006E1FC7" w:rsidRDefault="006E1FC7" w:rsidP="00C90467">
            <w:pPr>
              <w:pStyle w:val="TAC"/>
              <w:rPr>
                <w:lang w:val="sv-SE"/>
              </w:rPr>
            </w:pPr>
            <w:r>
              <w:rPr>
                <w:lang w:val="sv-SE"/>
              </w:rPr>
              <w:t>N/A</w:t>
            </w:r>
          </w:p>
        </w:tc>
      </w:tr>
      <w:tr w:rsidR="006E1FC7" w14:paraId="7AD0315A" w14:textId="77777777" w:rsidTr="00C90467">
        <w:trPr>
          <w:trHeight w:val="187"/>
          <w:jc w:val="center"/>
        </w:trPr>
        <w:tc>
          <w:tcPr>
            <w:tcW w:w="2005" w:type="dxa"/>
            <w:tcBorders>
              <w:top w:val="nil"/>
              <w:left w:val="single" w:sz="4" w:space="0" w:color="auto"/>
              <w:bottom w:val="nil"/>
              <w:right w:val="single" w:sz="4" w:space="0" w:color="auto"/>
            </w:tcBorders>
          </w:tcPr>
          <w:p w14:paraId="4B9E75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909A0F2"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17018D1" w14:textId="77777777" w:rsidR="006E1FC7" w:rsidRDefault="006E1FC7" w:rsidP="00C90467">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6474C68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F19A4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5B9C468" w14:textId="77777777" w:rsidR="006E1FC7" w:rsidRDefault="006E1FC7" w:rsidP="00C90467">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02B09F6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E0E3AD"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8B3DD6" w14:textId="77777777" w:rsidR="006E1FC7" w:rsidRDefault="006E1FC7" w:rsidP="00C90467">
            <w:pPr>
              <w:pStyle w:val="TAC"/>
              <w:rPr>
                <w:lang w:val="sv-SE"/>
              </w:rPr>
            </w:pPr>
            <w:r>
              <w:rPr>
                <w:lang w:val="sv-SE"/>
              </w:rPr>
              <w:t>N/A</w:t>
            </w:r>
          </w:p>
        </w:tc>
      </w:tr>
      <w:tr w:rsidR="006E1FC7" w14:paraId="78BF58D9" w14:textId="77777777" w:rsidTr="00C90467">
        <w:trPr>
          <w:trHeight w:val="187"/>
          <w:jc w:val="center"/>
        </w:trPr>
        <w:tc>
          <w:tcPr>
            <w:tcW w:w="2005" w:type="dxa"/>
            <w:tcBorders>
              <w:top w:val="nil"/>
              <w:left w:val="single" w:sz="4" w:space="0" w:color="auto"/>
              <w:bottom w:val="nil"/>
              <w:right w:val="single" w:sz="4" w:space="0" w:color="auto"/>
            </w:tcBorders>
          </w:tcPr>
          <w:p w14:paraId="2002382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0308D08"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319F181D"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F6CF0D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5F6B6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A904D8"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32BC0E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94A0C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E9E9E9" w14:textId="77777777" w:rsidR="006E1FC7" w:rsidRDefault="006E1FC7" w:rsidP="00C90467">
            <w:pPr>
              <w:pStyle w:val="TAC"/>
              <w:rPr>
                <w:lang w:val="sv-SE"/>
              </w:rPr>
            </w:pPr>
            <w:r>
              <w:rPr>
                <w:lang w:val="sv-SE"/>
              </w:rPr>
              <w:t>N/A</w:t>
            </w:r>
          </w:p>
        </w:tc>
      </w:tr>
      <w:tr w:rsidR="006E1FC7" w14:paraId="518893CA" w14:textId="77777777" w:rsidTr="00C90467">
        <w:trPr>
          <w:trHeight w:val="187"/>
          <w:jc w:val="center"/>
        </w:trPr>
        <w:tc>
          <w:tcPr>
            <w:tcW w:w="2005" w:type="dxa"/>
            <w:tcBorders>
              <w:top w:val="nil"/>
              <w:left w:val="single" w:sz="4" w:space="0" w:color="auto"/>
              <w:bottom w:val="nil"/>
              <w:right w:val="single" w:sz="4" w:space="0" w:color="auto"/>
            </w:tcBorders>
          </w:tcPr>
          <w:p w14:paraId="5FC0686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3731781"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1599E0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0F8D2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A7675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A3346D9"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C31C40E"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C3B230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BBAA80" w14:textId="77777777" w:rsidR="006E1FC7" w:rsidRDefault="006E1FC7" w:rsidP="00C90467">
            <w:pPr>
              <w:pStyle w:val="TAC"/>
              <w:rPr>
                <w:lang w:val="sv-SE"/>
              </w:rPr>
            </w:pPr>
            <w:r>
              <w:rPr>
                <w:lang w:val="sv-SE"/>
              </w:rPr>
              <w:t>IMD3</w:t>
            </w:r>
          </w:p>
        </w:tc>
      </w:tr>
      <w:tr w:rsidR="006E1FC7" w14:paraId="5574555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F9A9B6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94985C7"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49E13C3" w14:textId="77777777" w:rsidR="006E1FC7" w:rsidRDefault="006E1FC7" w:rsidP="00C90467">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7F68EBF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31518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A125A93" w14:textId="77777777" w:rsidR="006E1FC7" w:rsidRDefault="006E1FC7" w:rsidP="00C90467">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6D2996D6"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8C7CF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A3C974" w14:textId="77777777" w:rsidR="006E1FC7" w:rsidRDefault="006E1FC7" w:rsidP="00C90467">
            <w:pPr>
              <w:pStyle w:val="TAC"/>
              <w:rPr>
                <w:lang w:val="sv-SE"/>
              </w:rPr>
            </w:pPr>
            <w:r>
              <w:rPr>
                <w:lang w:val="sv-SE"/>
              </w:rPr>
              <w:t>N/A</w:t>
            </w:r>
          </w:p>
        </w:tc>
      </w:tr>
      <w:tr w:rsidR="006E1FC7" w14:paraId="2591EADB"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AFB8BC0" w14:textId="77777777" w:rsidR="006E1FC7" w:rsidRDefault="006E1FC7" w:rsidP="00C90467">
            <w:pPr>
              <w:pStyle w:val="TAC"/>
              <w:rPr>
                <w:lang w:val="en-US" w:eastAsia="zh-CN"/>
              </w:rPr>
            </w:pPr>
            <w:r>
              <w:rPr>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tcPr>
          <w:p w14:paraId="4F2D4314"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167339B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793CE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23331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6B5E15"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60520F9"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DCEC60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8FBEA8" w14:textId="77777777" w:rsidR="006E1FC7" w:rsidRDefault="006E1FC7" w:rsidP="00C90467">
            <w:pPr>
              <w:pStyle w:val="TAC"/>
              <w:rPr>
                <w:lang w:val="sv-SE"/>
              </w:rPr>
            </w:pPr>
            <w:r>
              <w:rPr>
                <w:lang w:val="sv-SE"/>
              </w:rPr>
              <w:t>IMD3</w:t>
            </w:r>
            <w:r>
              <w:rPr>
                <w:vertAlign w:val="superscript"/>
                <w:lang w:val="sv-SE"/>
              </w:rPr>
              <w:t>5</w:t>
            </w:r>
          </w:p>
        </w:tc>
      </w:tr>
      <w:tr w:rsidR="006E1FC7" w14:paraId="7158E6CF" w14:textId="77777777" w:rsidTr="00C90467">
        <w:trPr>
          <w:trHeight w:val="187"/>
          <w:jc w:val="center"/>
        </w:trPr>
        <w:tc>
          <w:tcPr>
            <w:tcW w:w="2005" w:type="dxa"/>
            <w:tcBorders>
              <w:top w:val="nil"/>
              <w:left w:val="single" w:sz="4" w:space="0" w:color="auto"/>
              <w:bottom w:val="nil"/>
              <w:right w:val="single" w:sz="4" w:space="0" w:color="auto"/>
            </w:tcBorders>
          </w:tcPr>
          <w:p w14:paraId="69EB936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828C1C"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6445B415" w14:textId="77777777" w:rsidR="006E1FC7" w:rsidRDefault="006E1FC7" w:rsidP="00C90467">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611A866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A2480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B0FF24" w14:textId="77777777" w:rsidR="006E1FC7" w:rsidRDefault="006E1FC7" w:rsidP="00C90467">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638EB6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ACD59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8BF594" w14:textId="77777777" w:rsidR="006E1FC7" w:rsidRDefault="006E1FC7" w:rsidP="00C90467">
            <w:pPr>
              <w:pStyle w:val="TAC"/>
              <w:rPr>
                <w:lang w:val="sv-SE"/>
              </w:rPr>
            </w:pPr>
            <w:r>
              <w:rPr>
                <w:lang w:val="sv-SE"/>
              </w:rPr>
              <w:t>N/A</w:t>
            </w:r>
          </w:p>
        </w:tc>
      </w:tr>
      <w:tr w:rsidR="006E1FC7" w14:paraId="1DA7A3E0" w14:textId="77777777" w:rsidTr="00C90467">
        <w:trPr>
          <w:trHeight w:val="187"/>
          <w:jc w:val="center"/>
        </w:trPr>
        <w:tc>
          <w:tcPr>
            <w:tcW w:w="2005" w:type="dxa"/>
            <w:tcBorders>
              <w:top w:val="nil"/>
              <w:left w:val="single" w:sz="4" w:space="0" w:color="auto"/>
              <w:bottom w:val="nil"/>
              <w:right w:val="single" w:sz="4" w:space="0" w:color="auto"/>
            </w:tcBorders>
          </w:tcPr>
          <w:p w14:paraId="7A9B99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E685611"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3BAA91C" w14:textId="77777777" w:rsidR="006E1FC7" w:rsidRDefault="006E1FC7" w:rsidP="00C90467">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6AF6765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26689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886DD8B" w14:textId="77777777" w:rsidR="006E1FC7" w:rsidRDefault="006E1FC7" w:rsidP="00C90467">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28EDE6ED"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9C0EC3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33A759" w14:textId="77777777" w:rsidR="006E1FC7" w:rsidRDefault="006E1FC7" w:rsidP="00C90467">
            <w:pPr>
              <w:pStyle w:val="TAC"/>
              <w:rPr>
                <w:lang w:val="sv-SE"/>
              </w:rPr>
            </w:pPr>
            <w:r>
              <w:rPr>
                <w:lang w:val="sv-SE"/>
              </w:rPr>
              <w:t>N/A</w:t>
            </w:r>
          </w:p>
        </w:tc>
      </w:tr>
      <w:tr w:rsidR="006E1FC7" w14:paraId="6FA05D5A" w14:textId="77777777" w:rsidTr="00C90467">
        <w:trPr>
          <w:trHeight w:val="187"/>
          <w:jc w:val="center"/>
        </w:trPr>
        <w:tc>
          <w:tcPr>
            <w:tcW w:w="2005" w:type="dxa"/>
            <w:tcBorders>
              <w:top w:val="nil"/>
              <w:left w:val="single" w:sz="4" w:space="0" w:color="auto"/>
              <w:bottom w:val="nil"/>
              <w:right w:val="single" w:sz="4" w:space="0" w:color="auto"/>
            </w:tcBorders>
          </w:tcPr>
          <w:p w14:paraId="434698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645DB1D"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40F3ADD1"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F60134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D14BC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553D8E"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4273AC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06444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770250" w14:textId="77777777" w:rsidR="006E1FC7" w:rsidRDefault="006E1FC7" w:rsidP="00C90467">
            <w:pPr>
              <w:pStyle w:val="TAC"/>
              <w:rPr>
                <w:lang w:val="sv-SE"/>
              </w:rPr>
            </w:pPr>
            <w:r>
              <w:rPr>
                <w:lang w:val="sv-SE"/>
              </w:rPr>
              <w:t>N/A</w:t>
            </w:r>
          </w:p>
        </w:tc>
      </w:tr>
      <w:tr w:rsidR="006E1FC7" w14:paraId="63C27558" w14:textId="77777777" w:rsidTr="00C90467">
        <w:trPr>
          <w:trHeight w:val="187"/>
          <w:jc w:val="center"/>
        </w:trPr>
        <w:tc>
          <w:tcPr>
            <w:tcW w:w="2005" w:type="dxa"/>
            <w:tcBorders>
              <w:top w:val="nil"/>
              <w:left w:val="single" w:sz="4" w:space="0" w:color="auto"/>
              <w:bottom w:val="nil"/>
              <w:right w:val="single" w:sz="4" w:space="0" w:color="auto"/>
            </w:tcBorders>
          </w:tcPr>
          <w:p w14:paraId="762A263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A0928F4"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5C75072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A086A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5AE84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8D87F8" w14:textId="77777777" w:rsidR="006E1FC7" w:rsidRDefault="006E1FC7" w:rsidP="00C90467">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63A5F3F5"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08CE70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88D0E3" w14:textId="77777777" w:rsidR="006E1FC7" w:rsidRDefault="006E1FC7" w:rsidP="00C90467">
            <w:pPr>
              <w:pStyle w:val="TAC"/>
              <w:rPr>
                <w:lang w:val="sv-SE"/>
              </w:rPr>
            </w:pPr>
            <w:r>
              <w:rPr>
                <w:lang w:val="sv-SE"/>
              </w:rPr>
              <w:t>IMD3</w:t>
            </w:r>
          </w:p>
        </w:tc>
      </w:tr>
      <w:tr w:rsidR="006E1FC7" w14:paraId="4A485BA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61CABD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4F99FD8"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775C62E" w14:textId="77777777" w:rsidR="006E1FC7" w:rsidRDefault="006E1FC7" w:rsidP="00C90467">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7C40D30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EDEC7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969C55" w14:textId="77777777" w:rsidR="006E1FC7" w:rsidRDefault="006E1FC7" w:rsidP="00C90467">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2BF81457"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7310E91"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008BD05" w14:textId="77777777" w:rsidR="006E1FC7" w:rsidRDefault="006E1FC7" w:rsidP="00C90467">
            <w:pPr>
              <w:pStyle w:val="TAC"/>
              <w:rPr>
                <w:lang w:val="sv-SE"/>
              </w:rPr>
            </w:pPr>
            <w:r>
              <w:rPr>
                <w:lang w:val="sv-SE"/>
              </w:rPr>
              <w:t>N/A</w:t>
            </w:r>
          </w:p>
        </w:tc>
      </w:tr>
      <w:tr w:rsidR="006E1FC7" w14:paraId="3C4A39CB" w14:textId="77777777" w:rsidTr="00C90467">
        <w:trPr>
          <w:trHeight w:val="187"/>
          <w:jc w:val="center"/>
        </w:trPr>
        <w:tc>
          <w:tcPr>
            <w:tcW w:w="2005" w:type="dxa"/>
            <w:tcBorders>
              <w:top w:val="nil"/>
              <w:left w:val="single" w:sz="4" w:space="0" w:color="auto"/>
              <w:bottom w:val="nil"/>
              <w:right w:val="single" w:sz="4" w:space="0" w:color="auto"/>
            </w:tcBorders>
          </w:tcPr>
          <w:p w14:paraId="54F20D82" w14:textId="77777777" w:rsidR="006E1FC7" w:rsidRDefault="006E1FC7" w:rsidP="00C90467">
            <w:pPr>
              <w:pStyle w:val="TAC"/>
              <w:rPr>
                <w:lang w:val="en-US" w:eastAsia="zh-CN"/>
              </w:rPr>
            </w:pPr>
            <w:r>
              <w:t>CA_n29-n30-n77</w:t>
            </w:r>
          </w:p>
        </w:tc>
        <w:tc>
          <w:tcPr>
            <w:tcW w:w="1145" w:type="dxa"/>
            <w:tcBorders>
              <w:top w:val="single" w:sz="4" w:space="0" w:color="auto"/>
              <w:left w:val="single" w:sz="4" w:space="0" w:color="auto"/>
              <w:bottom w:val="single" w:sz="4" w:space="0" w:color="auto"/>
              <w:right w:val="single" w:sz="4" w:space="0" w:color="auto"/>
            </w:tcBorders>
            <w:vAlign w:val="center"/>
          </w:tcPr>
          <w:p w14:paraId="64FD1242"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5BB26C9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FD4F1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D0554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964BE3E" w14:textId="77777777" w:rsidR="006E1FC7" w:rsidRDefault="006E1FC7" w:rsidP="00C90467">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68E31980" w14:textId="77777777" w:rsidR="006E1FC7" w:rsidRDefault="006E1FC7" w:rsidP="00C90467">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tcPr>
          <w:p w14:paraId="6B56408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F7677E" w14:textId="77777777" w:rsidR="006E1FC7" w:rsidRDefault="006E1FC7" w:rsidP="00C90467">
            <w:pPr>
              <w:pStyle w:val="TAC"/>
              <w:rPr>
                <w:lang w:val="sv-SE"/>
              </w:rPr>
            </w:pPr>
            <w:r>
              <w:rPr>
                <w:lang w:eastAsia="fi-FI"/>
              </w:rPr>
              <w:t>IMD3</w:t>
            </w:r>
            <w:r>
              <w:rPr>
                <w:vertAlign w:val="superscript"/>
                <w:lang w:eastAsia="fi-FI"/>
              </w:rPr>
              <w:t>1</w:t>
            </w:r>
          </w:p>
        </w:tc>
      </w:tr>
      <w:tr w:rsidR="006E1FC7" w14:paraId="1DAB6CB6" w14:textId="77777777" w:rsidTr="00C90467">
        <w:trPr>
          <w:trHeight w:val="187"/>
          <w:jc w:val="center"/>
        </w:trPr>
        <w:tc>
          <w:tcPr>
            <w:tcW w:w="2005" w:type="dxa"/>
            <w:tcBorders>
              <w:top w:val="nil"/>
              <w:left w:val="single" w:sz="4" w:space="0" w:color="auto"/>
              <w:bottom w:val="nil"/>
              <w:right w:val="single" w:sz="4" w:space="0" w:color="auto"/>
            </w:tcBorders>
          </w:tcPr>
          <w:p w14:paraId="0698059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1BAB28"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tcPr>
          <w:p w14:paraId="6D81D893"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95E5E5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55E87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C464FE"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F63217E"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3908A19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2CB86A" w14:textId="77777777" w:rsidR="006E1FC7" w:rsidRDefault="006E1FC7" w:rsidP="00C90467">
            <w:pPr>
              <w:pStyle w:val="TAC"/>
              <w:rPr>
                <w:lang w:val="sv-SE"/>
              </w:rPr>
            </w:pPr>
            <w:r>
              <w:rPr>
                <w:lang w:eastAsia="fi-FI"/>
              </w:rPr>
              <w:t>N/A</w:t>
            </w:r>
          </w:p>
        </w:tc>
      </w:tr>
      <w:tr w:rsidR="006E1FC7" w14:paraId="1890B21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476506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F7EB97"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1715EE14" w14:textId="77777777" w:rsidR="006E1FC7" w:rsidRDefault="006E1FC7" w:rsidP="00C90467">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3F5B302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5365E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278C33B" w14:textId="77777777" w:rsidR="006E1FC7" w:rsidRDefault="006E1FC7" w:rsidP="00C90467">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0DE67B63"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5E184D5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55C14A4" w14:textId="77777777" w:rsidR="006E1FC7" w:rsidRDefault="006E1FC7" w:rsidP="00C90467">
            <w:pPr>
              <w:pStyle w:val="TAC"/>
              <w:rPr>
                <w:lang w:val="sv-SE"/>
              </w:rPr>
            </w:pPr>
            <w:r>
              <w:rPr>
                <w:lang w:eastAsia="fi-FI"/>
              </w:rPr>
              <w:t>N/A</w:t>
            </w:r>
          </w:p>
        </w:tc>
      </w:tr>
      <w:tr w:rsidR="006E1FC7" w14:paraId="17A01112" w14:textId="77777777" w:rsidTr="00C90467">
        <w:trPr>
          <w:trHeight w:val="187"/>
          <w:jc w:val="center"/>
        </w:trPr>
        <w:tc>
          <w:tcPr>
            <w:tcW w:w="2005" w:type="dxa"/>
            <w:tcBorders>
              <w:top w:val="nil"/>
              <w:left w:val="single" w:sz="4" w:space="0" w:color="auto"/>
              <w:bottom w:val="nil"/>
              <w:right w:val="single" w:sz="4" w:space="0" w:color="auto"/>
            </w:tcBorders>
          </w:tcPr>
          <w:p w14:paraId="020D0662" w14:textId="77777777" w:rsidR="006E1FC7" w:rsidRDefault="006E1FC7" w:rsidP="00C90467">
            <w:pPr>
              <w:pStyle w:val="TAC"/>
              <w:rPr>
                <w:lang w:val="en-US" w:eastAsia="zh-CN"/>
              </w:rPr>
            </w:pPr>
            <w:r>
              <w:t>CA_n29-n66-n77</w:t>
            </w:r>
          </w:p>
        </w:tc>
        <w:tc>
          <w:tcPr>
            <w:tcW w:w="1145" w:type="dxa"/>
            <w:tcBorders>
              <w:top w:val="single" w:sz="4" w:space="0" w:color="auto"/>
              <w:left w:val="single" w:sz="4" w:space="0" w:color="auto"/>
              <w:bottom w:val="single" w:sz="4" w:space="0" w:color="auto"/>
              <w:right w:val="single" w:sz="4" w:space="0" w:color="auto"/>
            </w:tcBorders>
            <w:vAlign w:val="center"/>
          </w:tcPr>
          <w:p w14:paraId="48BA91E7"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387C1C85" w14:textId="77777777" w:rsidR="006E1FC7" w:rsidRDefault="006E1FC7" w:rsidP="00C90467">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C5EDD61" w14:textId="77777777" w:rsidR="006E1FC7" w:rsidRDefault="006E1FC7" w:rsidP="00C90467">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E5F9B85" w14:textId="77777777" w:rsidR="006E1FC7" w:rsidRDefault="006E1FC7" w:rsidP="00C90467">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DE0985" w14:textId="77777777" w:rsidR="006E1FC7" w:rsidRDefault="006E1FC7" w:rsidP="00C90467">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752002BD" w14:textId="77777777" w:rsidR="006E1FC7" w:rsidRDefault="006E1FC7" w:rsidP="00C90467">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6815FB2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51EA8E" w14:textId="77777777" w:rsidR="006E1FC7" w:rsidRDefault="006E1FC7" w:rsidP="00C90467">
            <w:pPr>
              <w:pStyle w:val="TAC"/>
              <w:rPr>
                <w:lang w:val="sv-SE"/>
              </w:rPr>
            </w:pPr>
            <w:r>
              <w:rPr>
                <w:lang w:eastAsia="fi-FI"/>
              </w:rPr>
              <w:t>IMD3</w:t>
            </w:r>
            <w:r>
              <w:rPr>
                <w:vertAlign w:val="superscript"/>
                <w:lang w:eastAsia="fi-FI"/>
              </w:rPr>
              <w:t>5</w:t>
            </w:r>
          </w:p>
        </w:tc>
      </w:tr>
      <w:tr w:rsidR="006E1FC7" w14:paraId="7E861B09" w14:textId="77777777" w:rsidTr="00C90467">
        <w:trPr>
          <w:trHeight w:val="187"/>
          <w:jc w:val="center"/>
        </w:trPr>
        <w:tc>
          <w:tcPr>
            <w:tcW w:w="2005" w:type="dxa"/>
            <w:tcBorders>
              <w:top w:val="nil"/>
              <w:left w:val="single" w:sz="4" w:space="0" w:color="auto"/>
              <w:bottom w:val="nil"/>
              <w:right w:val="single" w:sz="4" w:space="0" w:color="auto"/>
            </w:tcBorders>
          </w:tcPr>
          <w:p w14:paraId="72BB9DF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A77F3F"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14:paraId="0EC9530E" w14:textId="77777777" w:rsidR="006E1FC7" w:rsidRDefault="006E1FC7" w:rsidP="00C90467">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5C83F848" w14:textId="77777777" w:rsidR="006E1FC7" w:rsidRDefault="006E1FC7" w:rsidP="00C90467">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4DD8C4D6" w14:textId="77777777" w:rsidR="006E1FC7" w:rsidRDefault="006E1FC7" w:rsidP="00C90467">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04280D" w14:textId="77777777" w:rsidR="006E1FC7" w:rsidRDefault="006E1FC7" w:rsidP="00C90467">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0A813A31" w14:textId="77777777" w:rsidR="006E1FC7" w:rsidRDefault="006E1FC7" w:rsidP="00C90467">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AA2178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76CA86C" w14:textId="77777777" w:rsidR="006E1FC7" w:rsidRDefault="006E1FC7" w:rsidP="00C90467">
            <w:pPr>
              <w:pStyle w:val="TAC"/>
              <w:rPr>
                <w:lang w:val="sv-SE"/>
              </w:rPr>
            </w:pPr>
            <w:r>
              <w:rPr>
                <w:lang w:eastAsia="fi-FI"/>
              </w:rPr>
              <w:t>N/A</w:t>
            </w:r>
          </w:p>
        </w:tc>
      </w:tr>
      <w:tr w:rsidR="006E1FC7" w14:paraId="6B806EE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9C826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4FF54"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3973F3E3" w14:textId="77777777" w:rsidR="006E1FC7" w:rsidRDefault="006E1FC7" w:rsidP="00C90467">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3060120C" w14:textId="77777777" w:rsidR="006E1FC7" w:rsidRDefault="006E1FC7" w:rsidP="00C90467">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0A1343E" w14:textId="77777777" w:rsidR="006E1FC7" w:rsidRDefault="006E1FC7" w:rsidP="00C90467">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5E1F36" w14:textId="77777777" w:rsidR="006E1FC7" w:rsidRDefault="006E1FC7" w:rsidP="00C90467">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7CE06202" w14:textId="77777777" w:rsidR="006E1FC7" w:rsidRDefault="006E1FC7" w:rsidP="00C90467">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71CEF9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C217B35" w14:textId="77777777" w:rsidR="006E1FC7" w:rsidRDefault="006E1FC7" w:rsidP="00C90467">
            <w:pPr>
              <w:pStyle w:val="TAC"/>
              <w:rPr>
                <w:lang w:val="sv-SE"/>
              </w:rPr>
            </w:pPr>
            <w:r>
              <w:rPr>
                <w:lang w:eastAsia="fi-FI"/>
              </w:rPr>
              <w:t>N/A</w:t>
            </w:r>
          </w:p>
        </w:tc>
      </w:tr>
      <w:tr w:rsidR="006E1FC7" w14:paraId="57AC0AC6"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392C6FA9" w14:textId="77777777" w:rsidR="006E1FC7" w:rsidRDefault="006E1FC7" w:rsidP="00C90467">
            <w:pPr>
              <w:pStyle w:val="TAC"/>
              <w:rPr>
                <w:lang w:val="en-US" w:eastAsia="zh-CN"/>
              </w:rPr>
            </w:pPr>
            <w:r>
              <w:rPr>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tcPr>
          <w:p w14:paraId="78C48015"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5728FB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00B43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0DFC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9774F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D6E36BD" w14:textId="77777777" w:rsidR="006E1FC7" w:rsidRDefault="006E1FC7" w:rsidP="00C90467">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1836CDC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81E7F3" w14:textId="77777777" w:rsidR="006E1FC7" w:rsidRDefault="006E1FC7" w:rsidP="00C90467">
            <w:pPr>
              <w:pStyle w:val="TAC"/>
              <w:rPr>
                <w:lang w:val="sv-SE"/>
              </w:rPr>
            </w:pPr>
            <w:r>
              <w:rPr>
                <w:lang w:val="sv-SE"/>
              </w:rPr>
              <w:t>IMD2</w:t>
            </w:r>
            <w:r>
              <w:rPr>
                <w:vertAlign w:val="superscript"/>
                <w:lang w:val="sv-SE"/>
              </w:rPr>
              <w:t>5</w:t>
            </w:r>
          </w:p>
        </w:tc>
      </w:tr>
      <w:tr w:rsidR="006E1FC7" w14:paraId="6A847829" w14:textId="77777777" w:rsidTr="00C90467">
        <w:trPr>
          <w:trHeight w:val="187"/>
          <w:jc w:val="center"/>
        </w:trPr>
        <w:tc>
          <w:tcPr>
            <w:tcW w:w="2005" w:type="dxa"/>
            <w:tcBorders>
              <w:top w:val="nil"/>
              <w:left w:val="single" w:sz="4" w:space="0" w:color="auto"/>
              <w:bottom w:val="nil"/>
              <w:right w:val="single" w:sz="4" w:space="0" w:color="auto"/>
            </w:tcBorders>
          </w:tcPr>
          <w:p w14:paraId="7E26424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CCA1476"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0F7FA4D9" w14:textId="77777777" w:rsidR="006E1FC7" w:rsidRDefault="006E1FC7" w:rsidP="00C90467">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EE3D23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04DA2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31F743" w14:textId="77777777" w:rsidR="006E1FC7" w:rsidRDefault="006E1FC7" w:rsidP="00C90467">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55E7B12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845A5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8AC3C0" w14:textId="77777777" w:rsidR="006E1FC7" w:rsidRDefault="006E1FC7" w:rsidP="00C90467">
            <w:pPr>
              <w:pStyle w:val="TAC"/>
              <w:rPr>
                <w:lang w:val="sv-SE"/>
              </w:rPr>
            </w:pPr>
            <w:r>
              <w:rPr>
                <w:lang w:val="sv-SE"/>
              </w:rPr>
              <w:t>N/A</w:t>
            </w:r>
          </w:p>
        </w:tc>
      </w:tr>
      <w:tr w:rsidR="006E1FC7" w14:paraId="08EC10F8" w14:textId="77777777" w:rsidTr="00C90467">
        <w:trPr>
          <w:trHeight w:val="187"/>
          <w:jc w:val="center"/>
        </w:trPr>
        <w:tc>
          <w:tcPr>
            <w:tcW w:w="2005" w:type="dxa"/>
            <w:tcBorders>
              <w:top w:val="nil"/>
              <w:left w:val="single" w:sz="4" w:space="0" w:color="auto"/>
              <w:bottom w:val="nil"/>
              <w:right w:val="single" w:sz="4" w:space="0" w:color="auto"/>
            </w:tcBorders>
          </w:tcPr>
          <w:p w14:paraId="7702AD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2D42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F2118F4" w14:textId="77777777" w:rsidR="006E1FC7" w:rsidRDefault="006E1FC7" w:rsidP="00C90467">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33C74B7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A6F3C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2E27062" w14:textId="77777777" w:rsidR="006E1FC7" w:rsidRDefault="006E1FC7" w:rsidP="00C90467">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03FE32DA"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9F1811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F2AD38" w14:textId="77777777" w:rsidR="006E1FC7" w:rsidRDefault="006E1FC7" w:rsidP="00C90467">
            <w:pPr>
              <w:pStyle w:val="TAC"/>
              <w:rPr>
                <w:lang w:val="sv-SE"/>
              </w:rPr>
            </w:pPr>
            <w:r>
              <w:rPr>
                <w:lang w:val="sv-SE"/>
              </w:rPr>
              <w:t>N/A</w:t>
            </w:r>
          </w:p>
        </w:tc>
      </w:tr>
      <w:tr w:rsidR="006E1FC7" w14:paraId="3502F87F" w14:textId="77777777" w:rsidTr="00C90467">
        <w:trPr>
          <w:trHeight w:val="187"/>
          <w:jc w:val="center"/>
        </w:trPr>
        <w:tc>
          <w:tcPr>
            <w:tcW w:w="2005" w:type="dxa"/>
            <w:tcBorders>
              <w:top w:val="nil"/>
              <w:left w:val="single" w:sz="4" w:space="0" w:color="auto"/>
              <w:bottom w:val="nil"/>
              <w:right w:val="single" w:sz="4" w:space="0" w:color="auto"/>
            </w:tcBorders>
          </w:tcPr>
          <w:p w14:paraId="6353A2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A8D1EDB"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32E566B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5A1517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BE3E4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682F0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8E084A5" w14:textId="77777777" w:rsidR="006E1FC7" w:rsidRDefault="006E1FC7" w:rsidP="00C90467">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184D7FD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2E2309" w14:textId="77777777" w:rsidR="006E1FC7" w:rsidRDefault="006E1FC7" w:rsidP="00C90467">
            <w:pPr>
              <w:pStyle w:val="TAC"/>
              <w:rPr>
                <w:lang w:val="sv-SE"/>
              </w:rPr>
            </w:pPr>
            <w:r>
              <w:rPr>
                <w:lang w:val="sv-SE"/>
              </w:rPr>
              <w:t>IMD5</w:t>
            </w:r>
          </w:p>
        </w:tc>
      </w:tr>
      <w:tr w:rsidR="006E1FC7" w14:paraId="5F71BE0B" w14:textId="77777777" w:rsidTr="00C90467">
        <w:trPr>
          <w:trHeight w:val="187"/>
          <w:jc w:val="center"/>
        </w:trPr>
        <w:tc>
          <w:tcPr>
            <w:tcW w:w="2005" w:type="dxa"/>
            <w:tcBorders>
              <w:top w:val="nil"/>
              <w:left w:val="single" w:sz="4" w:space="0" w:color="auto"/>
              <w:bottom w:val="nil"/>
              <w:right w:val="single" w:sz="4" w:space="0" w:color="auto"/>
            </w:tcBorders>
          </w:tcPr>
          <w:p w14:paraId="4E03ED1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AB53BD"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52B83EF8" w14:textId="77777777" w:rsidR="006E1FC7" w:rsidRDefault="006E1FC7" w:rsidP="00C90467">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01548A9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56465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D5058B" w14:textId="77777777" w:rsidR="006E1FC7" w:rsidRDefault="006E1FC7" w:rsidP="00C90467">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6A428298"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98E25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2F7394" w14:textId="77777777" w:rsidR="006E1FC7" w:rsidRDefault="006E1FC7" w:rsidP="00C90467">
            <w:pPr>
              <w:pStyle w:val="TAC"/>
              <w:rPr>
                <w:lang w:val="sv-SE"/>
              </w:rPr>
            </w:pPr>
            <w:r>
              <w:rPr>
                <w:lang w:val="sv-SE"/>
              </w:rPr>
              <w:t>N/A</w:t>
            </w:r>
          </w:p>
        </w:tc>
      </w:tr>
      <w:tr w:rsidR="006E1FC7" w14:paraId="2B22530E" w14:textId="77777777" w:rsidTr="00C90467">
        <w:trPr>
          <w:trHeight w:val="187"/>
          <w:jc w:val="center"/>
        </w:trPr>
        <w:tc>
          <w:tcPr>
            <w:tcW w:w="2005" w:type="dxa"/>
            <w:tcBorders>
              <w:top w:val="nil"/>
              <w:left w:val="single" w:sz="4" w:space="0" w:color="auto"/>
              <w:bottom w:val="nil"/>
              <w:right w:val="single" w:sz="4" w:space="0" w:color="auto"/>
            </w:tcBorders>
          </w:tcPr>
          <w:p w14:paraId="29949E9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93C9BD"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1AF1FD1" w14:textId="77777777" w:rsidR="006E1FC7" w:rsidRDefault="006E1FC7" w:rsidP="00C90467">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46646BB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844C2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F6B4340" w14:textId="77777777" w:rsidR="006E1FC7" w:rsidRDefault="006E1FC7" w:rsidP="00C90467">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20FFAD1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BA11A9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85B94B" w14:textId="77777777" w:rsidR="006E1FC7" w:rsidRDefault="006E1FC7" w:rsidP="00C90467">
            <w:pPr>
              <w:pStyle w:val="TAC"/>
              <w:rPr>
                <w:lang w:val="sv-SE"/>
              </w:rPr>
            </w:pPr>
            <w:r>
              <w:rPr>
                <w:lang w:val="sv-SE"/>
              </w:rPr>
              <w:t>N/A</w:t>
            </w:r>
          </w:p>
        </w:tc>
      </w:tr>
      <w:tr w:rsidR="006E1FC7" w14:paraId="40A4B782" w14:textId="77777777" w:rsidTr="00C90467">
        <w:trPr>
          <w:trHeight w:val="187"/>
          <w:jc w:val="center"/>
        </w:trPr>
        <w:tc>
          <w:tcPr>
            <w:tcW w:w="2005" w:type="dxa"/>
            <w:tcBorders>
              <w:top w:val="nil"/>
              <w:left w:val="single" w:sz="4" w:space="0" w:color="auto"/>
              <w:bottom w:val="nil"/>
              <w:right w:val="single" w:sz="4" w:space="0" w:color="auto"/>
            </w:tcBorders>
          </w:tcPr>
          <w:p w14:paraId="5ED90D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7ECFFFB"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A250AE3"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A1F83F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16DBA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F624C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EED070F"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34A97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55D3A1" w14:textId="77777777" w:rsidR="006E1FC7" w:rsidRDefault="006E1FC7" w:rsidP="00C90467">
            <w:pPr>
              <w:pStyle w:val="TAC"/>
              <w:rPr>
                <w:lang w:val="sv-SE"/>
              </w:rPr>
            </w:pPr>
            <w:r>
              <w:rPr>
                <w:lang w:val="sv-SE"/>
              </w:rPr>
              <w:t>N/A</w:t>
            </w:r>
          </w:p>
        </w:tc>
      </w:tr>
      <w:tr w:rsidR="006E1FC7" w14:paraId="0B758D6B" w14:textId="77777777" w:rsidTr="00C90467">
        <w:trPr>
          <w:trHeight w:val="187"/>
          <w:jc w:val="center"/>
        </w:trPr>
        <w:tc>
          <w:tcPr>
            <w:tcW w:w="2005" w:type="dxa"/>
            <w:tcBorders>
              <w:top w:val="nil"/>
              <w:left w:val="single" w:sz="4" w:space="0" w:color="auto"/>
              <w:bottom w:val="nil"/>
              <w:right w:val="single" w:sz="4" w:space="0" w:color="auto"/>
            </w:tcBorders>
          </w:tcPr>
          <w:p w14:paraId="0A20BEE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548AB77"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6FE6BE4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21DD58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945C2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A0170A" w14:textId="77777777" w:rsidR="006E1FC7" w:rsidRDefault="006E1FC7" w:rsidP="00C90467">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4BA0C76E" w14:textId="77777777" w:rsidR="006E1FC7" w:rsidRDefault="006E1FC7" w:rsidP="00C90467">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720F96E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1D3B37" w14:textId="77777777" w:rsidR="006E1FC7" w:rsidRDefault="006E1FC7" w:rsidP="00C90467">
            <w:pPr>
              <w:pStyle w:val="TAC"/>
              <w:rPr>
                <w:lang w:val="sv-SE"/>
              </w:rPr>
            </w:pPr>
            <w:r>
              <w:rPr>
                <w:lang w:val="sv-SE"/>
              </w:rPr>
              <w:t>IMD4</w:t>
            </w:r>
            <w:r>
              <w:rPr>
                <w:vertAlign w:val="superscript"/>
                <w:lang w:val="sv-SE"/>
              </w:rPr>
              <w:t>5</w:t>
            </w:r>
          </w:p>
        </w:tc>
      </w:tr>
      <w:tr w:rsidR="006E1FC7" w14:paraId="6EBB73B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7BEEC9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86D82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A1E7F8B" w14:textId="77777777" w:rsidR="006E1FC7" w:rsidRDefault="006E1FC7" w:rsidP="00C90467">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7F0FE69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0EFD4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A16C04A" w14:textId="77777777" w:rsidR="006E1FC7" w:rsidRDefault="006E1FC7" w:rsidP="00C90467">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55DBC5A0"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3976F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950A5E" w14:textId="77777777" w:rsidR="006E1FC7" w:rsidRDefault="006E1FC7" w:rsidP="00C90467">
            <w:pPr>
              <w:pStyle w:val="TAC"/>
              <w:rPr>
                <w:lang w:val="sv-SE"/>
              </w:rPr>
            </w:pPr>
            <w:r>
              <w:rPr>
                <w:lang w:val="sv-SE"/>
              </w:rPr>
              <w:t>N/A</w:t>
            </w:r>
          </w:p>
        </w:tc>
      </w:tr>
      <w:tr w:rsidR="006E1FC7" w14:paraId="70EFDB09" w14:textId="77777777" w:rsidTr="00C90467">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28531CD5" w14:textId="77777777" w:rsidR="006E1FC7" w:rsidRDefault="006E1FC7" w:rsidP="00C90467">
            <w:pPr>
              <w:pStyle w:val="TAN"/>
              <w:rPr>
                <w:lang w:eastAsia="ja-JP"/>
              </w:rPr>
            </w:pPr>
            <w:r>
              <w:t xml:space="preserve">NOTE </w:t>
            </w:r>
            <w:r>
              <w:rPr>
                <w:lang w:val="en-US" w:eastAsia="zh-CN"/>
              </w:rPr>
              <w:t>1</w:t>
            </w:r>
            <w:r>
              <w:t>:</w:t>
            </w:r>
            <w:r>
              <w:tab/>
            </w:r>
            <w:r>
              <w:rPr>
                <w:lang w:eastAsia="ja-JP"/>
              </w:rPr>
              <w:t>This band is subject to IMD5 also which MSD is not specified.</w:t>
            </w:r>
          </w:p>
          <w:p w14:paraId="1785D9D8" w14:textId="77777777" w:rsidR="006E1FC7" w:rsidRDefault="006E1FC7" w:rsidP="00C90467">
            <w:pPr>
              <w:pStyle w:val="TAN"/>
              <w:rPr>
                <w:lang w:eastAsia="ja-JP"/>
              </w:rPr>
            </w:pPr>
            <w:r>
              <w:t xml:space="preserve">NOTE </w:t>
            </w:r>
            <w:r>
              <w:rPr>
                <w:lang w:val="en-US" w:eastAsia="zh-CN"/>
              </w:rPr>
              <w:t>2</w:t>
            </w:r>
            <w:r>
              <w:t>:</w:t>
            </w:r>
            <w:r>
              <w:tab/>
            </w:r>
            <w:r>
              <w:rPr>
                <w:lang w:eastAsia="ja-JP"/>
              </w:rPr>
              <w:t>This band is subject to IMD4 also which MSD is not specified.</w:t>
            </w:r>
          </w:p>
          <w:p w14:paraId="0502EB5F" w14:textId="77777777" w:rsidR="006E1FC7" w:rsidRDefault="006E1FC7" w:rsidP="00C90467">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C0C3BF4" w14:textId="77777777" w:rsidR="006E1FC7" w:rsidRDefault="006E1FC7" w:rsidP="00C90467">
            <w:pPr>
              <w:pStyle w:val="TAN"/>
              <w:rPr>
                <w:lang w:eastAsia="ko-KR"/>
              </w:rPr>
            </w:pPr>
            <w:r>
              <w:rPr>
                <w:lang w:eastAsia="ko-KR"/>
              </w:rPr>
              <w:t>NOTE 4:</w:t>
            </w:r>
            <w:r>
              <w:rPr>
                <w:lang w:eastAsia="ko-KR"/>
              </w:rPr>
              <w:tab/>
              <w:t>This band is subject to IMD3 also which MSD is not specified.</w:t>
            </w:r>
          </w:p>
          <w:p w14:paraId="5C64F26E" w14:textId="77777777" w:rsidR="006E1FC7" w:rsidRDefault="006E1FC7" w:rsidP="00C90467">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7B54A4B" w14:textId="77777777" w:rsidR="006E1FC7" w:rsidRDefault="006E1FC7" w:rsidP="00C90467">
            <w:pPr>
              <w:pStyle w:val="TAN"/>
              <w:rPr>
                <w:lang w:val="sv-SE"/>
              </w:rPr>
            </w:pPr>
            <w:r>
              <w:t>NOTE 6:</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3CB2E686" w14:textId="77777777" w:rsidR="006E1FC7" w:rsidRDefault="006E1FC7" w:rsidP="006E1FC7">
      <w:pPr>
        <w:rPr>
          <w:lang w:eastAsia="zh-CN"/>
        </w:rPr>
      </w:pPr>
    </w:p>
    <w:p w14:paraId="5A0E21FB" w14:textId="77777777" w:rsidR="006E1FC7" w:rsidRPr="006E1FC7" w:rsidRDefault="006E1FC7" w:rsidP="006E1FC7"/>
    <w:bookmarkEnd w:id="5"/>
    <w:p w14:paraId="282BFD16" w14:textId="2F73BB6F" w:rsidR="00E202AB" w:rsidRPr="00CC3FF7" w:rsidRDefault="00E202AB" w:rsidP="00E202AB">
      <w:pPr>
        <w:pStyle w:val="2"/>
        <w:rPr>
          <w:noProof/>
          <w:color w:val="FF0000"/>
        </w:rPr>
      </w:pPr>
      <w:r w:rsidRPr="00CC3FF7">
        <w:rPr>
          <w:noProof/>
          <w:color w:val="FF0000"/>
        </w:rPr>
        <w:lastRenderedPageBreak/>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7EE98" w14:textId="77777777" w:rsidR="009313DC" w:rsidRDefault="009313DC">
      <w:r>
        <w:separator/>
      </w:r>
    </w:p>
  </w:endnote>
  <w:endnote w:type="continuationSeparator" w:id="0">
    <w:p w14:paraId="460BA955" w14:textId="77777777" w:rsidR="009313DC" w:rsidRDefault="0093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E00D4" w14:textId="77777777" w:rsidR="009313DC" w:rsidRDefault="009313DC">
      <w:r>
        <w:separator/>
      </w:r>
    </w:p>
  </w:footnote>
  <w:footnote w:type="continuationSeparator" w:id="0">
    <w:p w14:paraId="42211BCC" w14:textId="77777777" w:rsidR="009313DC" w:rsidRDefault="00931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467" w:rsidRDefault="00C90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0467" w:rsidRDefault="00C9046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0467" w:rsidRDefault="00C9046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0467" w:rsidRDefault="00C9046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num>
  <w:num w:numId="22">
    <w:abstractNumId w:val="15"/>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2D46"/>
    <w:rsid w:val="00017C8C"/>
    <w:rsid w:val="00017F41"/>
    <w:rsid w:val="00020123"/>
    <w:rsid w:val="00022E4A"/>
    <w:rsid w:val="00022F64"/>
    <w:rsid w:val="00026C10"/>
    <w:rsid w:val="00031343"/>
    <w:rsid w:val="00040E8D"/>
    <w:rsid w:val="00041841"/>
    <w:rsid w:val="00050838"/>
    <w:rsid w:val="0005449D"/>
    <w:rsid w:val="00054AE2"/>
    <w:rsid w:val="00061EDF"/>
    <w:rsid w:val="0006362B"/>
    <w:rsid w:val="00070F1B"/>
    <w:rsid w:val="00071EDA"/>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15F6"/>
    <w:rsid w:val="000F4300"/>
    <w:rsid w:val="0010274C"/>
    <w:rsid w:val="0010517D"/>
    <w:rsid w:val="00113CF7"/>
    <w:rsid w:val="00116B01"/>
    <w:rsid w:val="001176EC"/>
    <w:rsid w:val="001241A5"/>
    <w:rsid w:val="00124778"/>
    <w:rsid w:val="00127FCB"/>
    <w:rsid w:val="001309A2"/>
    <w:rsid w:val="00132150"/>
    <w:rsid w:val="00134F52"/>
    <w:rsid w:val="00144B8D"/>
    <w:rsid w:val="00145CE8"/>
    <w:rsid w:val="00145D43"/>
    <w:rsid w:val="001514F6"/>
    <w:rsid w:val="001524BF"/>
    <w:rsid w:val="00154304"/>
    <w:rsid w:val="00160C4B"/>
    <w:rsid w:val="00162B0D"/>
    <w:rsid w:val="001660BB"/>
    <w:rsid w:val="00166E4E"/>
    <w:rsid w:val="00172AB4"/>
    <w:rsid w:val="001733F5"/>
    <w:rsid w:val="001747D0"/>
    <w:rsid w:val="00182F85"/>
    <w:rsid w:val="0018615B"/>
    <w:rsid w:val="00192C46"/>
    <w:rsid w:val="00195D00"/>
    <w:rsid w:val="001A08B3"/>
    <w:rsid w:val="001A40CB"/>
    <w:rsid w:val="001A5573"/>
    <w:rsid w:val="001A632F"/>
    <w:rsid w:val="001A7B60"/>
    <w:rsid w:val="001B2E9C"/>
    <w:rsid w:val="001B52F0"/>
    <w:rsid w:val="001B7A65"/>
    <w:rsid w:val="001C0800"/>
    <w:rsid w:val="001C0DF2"/>
    <w:rsid w:val="001C1A93"/>
    <w:rsid w:val="001C3250"/>
    <w:rsid w:val="001D1E7F"/>
    <w:rsid w:val="001D6D50"/>
    <w:rsid w:val="001E41F3"/>
    <w:rsid w:val="001F0621"/>
    <w:rsid w:val="001F1C47"/>
    <w:rsid w:val="001F5742"/>
    <w:rsid w:val="001F5FC9"/>
    <w:rsid w:val="001F6B7A"/>
    <w:rsid w:val="00201BD1"/>
    <w:rsid w:val="00206E37"/>
    <w:rsid w:val="002164F8"/>
    <w:rsid w:val="00220BBB"/>
    <w:rsid w:val="002236C8"/>
    <w:rsid w:val="00224A18"/>
    <w:rsid w:val="00232EB4"/>
    <w:rsid w:val="00245B8B"/>
    <w:rsid w:val="00254CCC"/>
    <w:rsid w:val="0026004D"/>
    <w:rsid w:val="0026057B"/>
    <w:rsid w:val="002628B3"/>
    <w:rsid w:val="002640DD"/>
    <w:rsid w:val="00264B1C"/>
    <w:rsid w:val="00267AF3"/>
    <w:rsid w:val="002710B6"/>
    <w:rsid w:val="00271F02"/>
    <w:rsid w:val="00274E9C"/>
    <w:rsid w:val="00275D12"/>
    <w:rsid w:val="002769F9"/>
    <w:rsid w:val="00277C85"/>
    <w:rsid w:val="00284FEB"/>
    <w:rsid w:val="002860C4"/>
    <w:rsid w:val="00287198"/>
    <w:rsid w:val="0029177D"/>
    <w:rsid w:val="0029270E"/>
    <w:rsid w:val="002A03AD"/>
    <w:rsid w:val="002A24FF"/>
    <w:rsid w:val="002A262F"/>
    <w:rsid w:val="002A7AF0"/>
    <w:rsid w:val="002B18C2"/>
    <w:rsid w:val="002B4071"/>
    <w:rsid w:val="002B5741"/>
    <w:rsid w:val="002B6297"/>
    <w:rsid w:val="002B71AC"/>
    <w:rsid w:val="002C1B91"/>
    <w:rsid w:val="002C49FA"/>
    <w:rsid w:val="002C4D28"/>
    <w:rsid w:val="002C611E"/>
    <w:rsid w:val="002C6CE9"/>
    <w:rsid w:val="002D3E9F"/>
    <w:rsid w:val="002E0FD8"/>
    <w:rsid w:val="002E472E"/>
    <w:rsid w:val="002E4AA0"/>
    <w:rsid w:val="002F286A"/>
    <w:rsid w:val="002F2B60"/>
    <w:rsid w:val="002F4FF3"/>
    <w:rsid w:val="002F7DEC"/>
    <w:rsid w:val="0030043D"/>
    <w:rsid w:val="00300668"/>
    <w:rsid w:val="00305409"/>
    <w:rsid w:val="00305A63"/>
    <w:rsid w:val="003107B7"/>
    <w:rsid w:val="0031373F"/>
    <w:rsid w:val="003159A1"/>
    <w:rsid w:val="00321BB6"/>
    <w:rsid w:val="00322590"/>
    <w:rsid w:val="0032500C"/>
    <w:rsid w:val="00336D88"/>
    <w:rsid w:val="00337224"/>
    <w:rsid w:val="00337AC5"/>
    <w:rsid w:val="00340979"/>
    <w:rsid w:val="003441C1"/>
    <w:rsid w:val="00345C10"/>
    <w:rsid w:val="00352A2F"/>
    <w:rsid w:val="003537B0"/>
    <w:rsid w:val="00356A3E"/>
    <w:rsid w:val="00357826"/>
    <w:rsid w:val="003609EF"/>
    <w:rsid w:val="00360A32"/>
    <w:rsid w:val="00360F44"/>
    <w:rsid w:val="0036151D"/>
    <w:rsid w:val="0036191D"/>
    <w:rsid w:val="0036231A"/>
    <w:rsid w:val="00374DD4"/>
    <w:rsid w:val="003820AC"/>
    <w:rsid w:val="003852F2"/>
    <w:rsid w:val="003876BF"/>
    <w:rsid w:val="00396ABC"/>
    <w:rsid w:val="003A05BC"/>
    <w:rsid w:val="003A6CB8"/>
    <w:rsid w:val="003B1FBA"/>
    <w:rsid w:val="003B3021"/>
    <w:rsid w:val="003B644C"/>
    <w:rsid w:val="003C0609"/>
    <w:rsid w:val="003C5024"/>
    <w:rsid w:val="003C5E6C"/>
    <w:rsid w:val="003C5EC7"/>
    <w:rsid w:val="003D0718"/>
    <w:rsid w:val="003D7886"/>
    <w:rsid w:val="003E1A36"/>
    <w:rsid w:val="003E227A"/>
    <w:rsid w:val="003E4F30"/>
    <w:rsid w:val="003F0751"/>
    <w:rsid w:val="003F2B13"/>
    <w:rsid w:val="003F34CC"/>
    <w:rsid w:val="003F3B10"/>
    <w:rsid w:val="003F45E8"/>
    <w:rsid w:val="003F603E"/>
    <w:rsid w:val="0040459A"/>
    <w:rsid w:val="004064D9"/>
    <w:rsid w:val="00410371"/>
    <w:rsid w:val="0041050F"/>
    <w:rsid w:val="00411253"/>
    <w:rsid w:val="00420F2D"/>
    <w:rsid w:val="00421E3B"/>
    <w:rsid w:val="00423504"/>
    <w:rsid w:val="004242F1"/>
    <w:rsid w:val="0042555B"/>
    <w:rsid w:val="00427D56"/>
    <w:rsid w:val="00434D4C"/>
    <w:rsid w:val="00443D46"/>
    <w:rsid w:val="00445CF3"/>
    <w:rsid w:val="00445E46"/>
    <w:rsid w:val="00453A35"/>
    <w:rsid w:val="0045749B"/>
    <w:rsid w:val="00461125"/>
    <w:rsid w:val="004622AD"/>
    <w:rsid w:val="00463D36"/>
    <w:rsid w:val="00466205"/>
    <w:rsid w:val="00470C6C"/>
    <w:rsid w:val="00471D5B"/>
    <w:rsid w:val="004726C7"/>
    <w:rsid w:val="0047527C"/>
    <w:rsid w:val="00476360"/>
    <w:rsid w:val="0047653C"/>
    <w:rsid w:val="00485AA0"/>
    <w:rsid w:val="004911D1"/>
    <w:rsid w:val="004A51B2"/>
    <w:rsid w:val="004A575D"/>
    <w:rsid w:val="004A6CD5"/>
    <w:rsid w:val="004A7538"/>
    <w:rsid w:val="004B3642"/>
    <w:rsid w:val="004B3B6E"/>
    <w:rsid w:val="004B6B3B"/>
    <w:rsid w:val="004B75B7"/>
    <w:rsid w:val="004C3276"/>
    <w:rsid w:val="004C531B"/>
    <w:rsid w:val="004D1E2C"/>
    <w:rsid w:val="004D434A"/>
    <w:rsid w:val="004D496F"/>
    <w:rsid w:val="004D74C9"/>
    <w:rsid w:val="004D7697"/>
    <w:rsid w:val="004D785B"/>
    <w:rsid w:val="004E2B11"/>
    <w:rsid w:val="004F3D71"/>
    <w:rsid w:val="004F5895"/>
    <w:rsid w:val="004F5997"/>
    <w:rsid w:val="004F5C79"/>
    <w:rsid w:val="00500F2D"/>
    <w:rsid w:val="00501DE4"/>
    <w:rsid w:val="00502C52"/>
    <w:rsid w:val="00504731"/>
    <w:rsid w:val="00506A1E"/>
    <w:rsid w:val="0051054E"/>
    <w:rsid w:val="005105A0"/>
    <w:rsid w:val="005133A9"/>
    <w:rsid w:val="005141D9"/>
    <w:rsid w:val="0051580D"/>
    <w:rsid w:val="00516D1A"/>
    <w:rsid w:val="00516DE1"/>
    <w:rsid w:val="00525137"/>
    <w:rsid w:val="005302C5"/>
    <w:rsid w:val="0053652A"/>
    <w:rsid w:val="005375B1"/>
    <w:rsid w:val="00537802"/>
    <w:rsid w:val="00542CAB"/>
    <w:rsid w:val="00546EAF"/>
    <w:rsid w:val="00547111"/>
    <w:rsid w:val="005605A3"/>
    <w:rsid w:val="00560A92"/>
    <w:rsid w:val="00561ACB"/>
    <w:rsid w:val="00562BC2"/>
    <w:rsid w:val="00566B6A"/>
    <w:rsid w:val="0056742B"/>
    <w:rsid w:val="0057009F"/>
    <w:rsid w:val="0057303B"/>
    <w:rsid w:val="00573DC3"/>
    <w:rsid w:val="00587605"/>
    <w:rsid w:val="005878AE"/>
    <w:rsid w:val="005901D5"/>
    <w:rsid w:val="00591383"/>
    <w:rsid w:val="00592D74"/>
    <w:rsid w:val="005935B4"/>
    <w:rsid w:val="00596657"/>
    <w:rsid w:val="00597B4C"/>
    <w:rsid w:val="005A11DC"/>
    <w:rsid w:val="005A340A"/>
    <w:rsid w:val="005A393A"/>
    <w:rsid w:val="005A3C5D"/>
    <w:rsid w:val="005B7150"/>
    <w:rsid w:val="005C1A44"/>
    <w:rsid w:val="005C1DF2"/>
    <w:rsid w:val="005C23BF"/>
    <w:rsid w:val="005C4361"/>
    <w:rsid w:val="005D1CDA"/>
    <w:rsid w:val="005D20EB"/>
    <w:rsid w:val="005D3961"/>
    <w:rsid w:val="005E07C2"/>
    <w:rsid w:val="005E2042"/>
    <w:rsid w:val="005E2C44"/>
    <w:rsid w:val="005E4CE5"/>
    <w:rsid w:val="005E6501"/>
    <w:rsid w:val="005F0F33"/>
    <w:rsid w:val="005F1F33"/>
    <w:rsid w:val="005F43BE"/>
    <w:rsid w:val="0060399B"/>
    <w:rsid w:val="00607332"/>
    <w:rsid w:val="00617938"/>
    <w:rsid w:val="00621188"/>
    <w:rsid w:val="00621797"/>
    <w:rsid w:val="006227DC"/>
    <w:rsid w:val="006228FA"/>
    <w:rsid w:val="0062463A"/>
    <w:rsid w:val="006257ED"/>
    <w:rsid w:val="0063027C"/>
    <w:rsid w:val="006337B3"/>
    <w:rsid w:val="00633E80"/>
    <w:rsid w:val="006340C0"/>
    <w:rsid w:val="0063434D"/>
    <w:rsid w:val="006344D9"/>
    <w:rsid w:val="00637513"/>
    <w:rsid w:val="00641EE6"/>
    <w:rsid w:val="00653DE4"/>
    <w:rsid w:val="00662D14"/>
    <w:rsid w:val="0066328A"/>
    <w:rsid w:val="00665C47"/>
    <w:rsid w:val="00666A8B"/>
    <w:rsid w:val="00667D79"/>
    <w:rsid w:val="006720EF"/>
    <w:rsid w:val="0068362D"/>
    <w:rsid w:val="006922CD"/>
    <w:rsid w:val="00694B01"/>
    <w:rsid w:val="00695808"/>
    <w:rsid w:val="00695E29"/>
    <w:rsid w:val="006961B2"/>
    <w:rsid w:val="00696E86"/>
    <w:rsid w:val="006B0CC3"/>
    <w:rsid w:val="006B1C48"/>
    <w:rsid w:val="006B2D10"/>
    <w:rsid w:val="006B46FB"/>
    <w:rsid w:val="006B587A"/>
    <w:rsid w:val="006B6D1C"/>
    <w:rsid w:val="006B73CF"/>
    <w:rsid w:val="006B7EA5"/>
    <w:rsid w:val="006C4027"/>
    <w:rsid w:val="006C7909"/>
    <w:rsid w:val="006D015B"/>
    <w:rsid w:val="006D1AC2"/>
    <w:rsid w:val="006E1FC7"/>
    <w:rsid w:val="006E21FB"/>
    <w:rsid w:val="006E29E6"/>
    <w:rsid w:val="006E4492"/>
    <w:rsid w:val="006E7717"/>
    <w:rsid w:val="006E7BBD"/>
    <w:rsid w:val="006F6A1F"/>
    <w:rsid w:val="006F6BEF"/>
    <w:rsid w:val="00700C0D"/>
    <w:rsid w:val="00713E3E"/>
    <w:rsid w:val="00721077"/>
    <w:rsid w:val="007225E0"/>
    <w:rsid w:val="00722B87"/>
    <w:rsid w:val="007257BD"/>
    <w:rsid w:val="00736909"/>
    <w:rsid w:val="00746104"/>
    <w:rsid w:val="00751774"/>
    <w:rsid w:val="00751D85"/>
    <w:rsid w:val="007537FC"/>
    <w:rsid w:val="00754A77"/>
    <w:rsid w:val="00754C2B"/>
    <w:rsid w:val="0076120C"/>
    <w:rsid w:val="00761438"/>
    <w:rsid w:val="007639D7"/>
    <w:rsid w:val="007660B4"/>
    <w:rsid w:val="007749EE"/>
    <w:rsid w:val="00777D05"/>
    <w:rsid w:val="00777FD4"/>
    <w:rsid w:val="0078045C"/>
    <w:rsid w:val="00782202"/>
    <w:rsid w:val="0078637D"/>
    <w:rsid w:val="0078712D"/>
    <w:rsid w:val="00787FE6"/>
    <w:rsid w:val="00792342"/>
    <w:rsid w:val="007977A8"/>
    <w:rsid w:val="007A43E7"/>
    <w:rsid w:val="007A4560"/>
    <w:rsid w:val="007A5B8A"/>
    <w:rsid w:val="007A7CBE"/>
    <w:rsid w:val="007A7FD7"/>
    <w:rsid w:val="007B512A"/>
    <w:rsid w:val="007B7FE4"/>
    <w:rsid w:val="007C2097"/>
    <w:rsid w:val="007C2525"/>
    <w:rsid w:val="007D0825"/>
    <w:rsid w:val="007D14F4"/>
    <w:rsid w:val="007D4212"/>
    <w:rsid w:val="007D6A07"/>
    <w:rsid w:val="007E1D44"/>
    <w:rsid w:val="007F5644"/>
    <w:rsid w:val="007F589B"/>
    <w:rsid w:val="007F7259"/>
    <w:rsid w:val="00801EE1"/>
    <w:rsid w:val="00802217"/>
    <w:rsid w:val="008040A8"/>
    <w:rsid w:val="00804E78"/>
    <w:rsid w:val="00806B59"/>
    <w:rsid w:val="00806C14"/>
    <w:rsid w:val="00810A76"/>
    <w:rsid w:val="00815EAA"/>
    <w:rsid w:val="0082146B"/>
    <w:rsid w:val="0082157E"/>
    <w:rsid w:val="00823416"/>
    <w:rsid w:val="008279FA"/>
    <w:rsid w:val="00832B0C"/>
    <w:rsid w:val="0083430C"/>
    <w:rsid w:val="00836EA6"/>
    <w:rsid w:val="008553E1"/>
    <w:rsid w:val="00855D6E"/>
    <w:rsid w:val="0085719C"/>
    <w:rsid w:val="008626E7"/>
    <w:rsid w:val="00864990"/>
    <w:rsid w:val="0086592E"/>
    <w:rsid w:val="00870EE7"/>
    <w:rsid w:val="00872156"/>
    <w:rsid w:val="00872C2C"/>
    <w:rsid w:val="00873343"/>
    <w:rsid w:val="00874431"/>
    <w:rsid w:val="008756AA"/>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352"/>
    <w:rsid w:val="008E371C"/>
    <w:rsid w:val="008E4B81"/>
    <w:rsid w:val="008F1982"/>
    <w:rsid w:val="008F3789"/>
    <w:rsid w:val="008F686C"/>
    <w:rsid w:val="009023EB"/>
    <w:rsid w:val="00903ACF"/>
    <w:rsid w:val="00905ABD"/>
    <w:rsid w:val="00907B3B"/>
    <w:rsid w:val="0091247D"/>
    <w:rsid w:val="00913103"/>
    <w:rsid w:val="009148DE"/>
    <w:rsid w:val="0092367A"/>
    <w:rsid w:val="00930801"/>
    <w:rsid w:val="009313DC"/>
    <w:rsid w:val="009332A8"/>
    <w:rsid w:val="0094076C"/>
    <w:rsid w:val="009418BC"/>
    <w:rsid w:val="00941E30"/>
    <w:rsid w:val="00945B63"/>
    <w:rsid w:val="00946111"/>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2628"/>
    <w:rsid w:val="009C7360"/>
    <w:rsid w:val="009D6A18"/>
    <w:rsid w:val="009D6C37"/>
    <w:rsid w:val="009D7C0A"/>
    <w:rsid w:val="009D7E34"/>
    <w:rsid w:val="009E3297"/>
    <w:rsid w:val="009F3189"/>
    <w:rsid w:val="009F343A"/>
    <w:rsid w:val="009F62BA"/>
    <w:rsid w:val="009F734F"/>
    <w:rsid w:val="00A03B16"/>
    <w:rsid w:val="00A07807"/>
    <w:rsid w:val="00A110E7"/>
    <w:rsid w:val="00A116AC"/>
    <w:rsid w:val="00A125D2"/>
    <w:rsid w:val="00A1299B"/>
    <w:rsid w:val="00A13C70"/>
    <w:rsid w:val="00A16D46"/>
    <w:rsid w:val="00A228EB"/>
    <w:rsid w:val="00A246B6"/>
    <w:rsid w:val="00A25C67"/>
    <w:rsid w:val="00A25DBA"/>
    <w:rsid w:val="00A30F63"/>
    <w:rsid w:val="00A47E70"/>
    <w:rsid w:val="00A50CF0"/>
    <w:rsid w:val="00A53296"/>
    <w:rsid w:val="00A575BE"/>
    <w:rsid w:val="00A6640F"/>
    <w:rsid w:val="00A731A3"/>
    <w:rsid w:val="00A7671C"/>
    <w:rsid w:val="00A7692F"/>
    <w:rsid w:val="00A80A67"/>
    <w:rsid w:val="00A82E59"/>
    <w:rsid w:val="00A860EE"/>
    <w:rsid w:val="00A9465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AAE"/>
    <w:rsid w:val="00B04BB2"/>
    <w:rsid w:val="00B0642D"/>
    <w:rsid w:val="00B10A4E"/>
    <w:rsid w:val="00B1704B"/>
    <w:rsid w:val="00B258BB"/>
    <w:rsid w:val="00B266A4"/>
    <w:rsid w:val="00B3549C"/>
    <w:rsid w:val="00B36655"/>
    <w:rsid w:val="00B37146"/>
    <w:rsid w:val="00B4099D"/>
    <w:rsid w:val="00B414A0"/>
    <w:rsid w:val="00B41781"/>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360C"/>
    <w:rsid w:val="00BB54FF"/>
    <w:rsid w:val="00BB5DFC"/>
    <w:rsid w:val="00BC1A25"/>
    <w:rsid w:val="00BC1CC8"/>
    <w:rsid w:val="00BD279D"/>
    <w:rsid w:val="00BD6BB8"/>
    <w:rsid w:val="00BD6F70"/>
    <w:rsid w:val="00BE5003"/>
    <w:rsid w:val="00BF3328"/>
    <w:rsid w:val="00BF50AB"/>
    <w:rsid w:val="00BF5F73"/>
    <w:rsid w:val="00C07268"/>
    <w:rsid w:val="00C113EC"/>
    <w:rsid w:val="00C14893"/>
    <w:rsid w:val="00C20D7F"/>
    <w:rsid w:val="00C25D62"/>
    <w:rsid w:val="00C263E8"/>
    <w:rsid w:val="00C27511"/>
    <w:rsid w:val="00C30F01"/>
    <w:rsid w:val="00C3165A"/>
    <w:rsid w:val="00C35695"/>
    <w:rsid w:val="00C359BC"/>
    <w:rsid w:val="00C51D6A"/>
    <w:rsid w:val="00C535DF"/>
    <w:rsid w:val="00C54BDC"/>
    <w:rsid w:val="00C54CAD"/>
    <w:rsid w:val="00C65E7F"/>
    <w:rsid w:val="00C66BA2"/>
    <w:rsid w:val="00C767CE"/>
    <w:rsid w:val="00C8075E"/>
    <w:rsid w:val="00C85F0E"/>
    <w:rsid w:val="00C870F6"/>
    <w:rsid w:val="00C90467"/>
    <w:rsid w:val="00C93BA7"/>
    <w:rsid w:val="00C95985"/>
    <w:rsid w:val="00CA5D2F"/>
    <w:rsid w:val="00CB0CB2"/>
    <w:rsid w:val="00CC3345"/>
    <w:rsid w:val="00CC3FF7"/>
    <w:rsid w:val="00CC5026"/>
    <w:rsid w:val="00CC6091"/>
    <w:rsid w:val="00CC67E6"/>
    <w:rsid w:val="00CC68D0"/>
    <w:rsid w:val="00CD129A"/>
    <w:rsid w:val="00CD1CE7"/>
    <w:rsid w:val="00CD58EE"/>
    <w:rsid w:val="00CD77FC"/>
    <w:rsid w:val="00CE0552"/>
    <w:rsid w:val="00CE1434"/>
    <w:rsid w:val="00CE47F3"/>
    <w:rsid w:val="00CE4986"/>
    <w:rsid w:val="00CE690C"/>
    <w:rsid w:val="00CF0D74"/>
    <w:rsid w:val="00CF6E7A"/>
    <w:rsid w:val="00CF77E6"/>
    <w:rsid w:val="00CF7DE4"/>
    <w:rsid w:val="00D03F9A"/>
    <w:rsid w:val="00D05031"/>
    <w:rsid w:val="00D06D51"/>
    <w:rsid w:val="00D10D44"/>
    <w:rsid w:val="00D16D10"/>
    <w:rsid w:val="00D24991"/>
    <w:rsid w:val="00D26091"/>
    <w:rsid w:val="00D3413E"/>
    <w:rsid w:val="00D345AD"/>
    <w:rsid w:val="00D37CC2"/>
    <w:rsid w:val="00D50255"/>
    <w:rsid w:val="00D506F1"/>
    <w:rsid w:val="00D53EB9"/>
    <w:rsid w:val="00D646F3"/>
    <w:rsid w:val="00D649C6"/>
    <w:rsid w:val="00D65B8E"/>
    <w:rsid w:val="00D663AD"/>
    <w:rsid w:val="00D66520"/>
    <w:rsid w:val="00D66E59"/>
    <w:rsid w:val="00D67AB3"/>
    <w:rsid w:val="00D81A55"/>
    <w:rsid w:val="00D82BC7"/>
    <w:rsid w:val="00D84AE9"/>
    <w:rsid w:val="00D9094A"/>
    <w:rsid w:val="00D923FD"/>
    <w:rsid w:val="00D946CC"/>
    <w:rsid w:val="00DA3F60"/>
    <w:rsid w:val="00DA4103"/>
    <w:rsid w:val="00DA6770"/>
    <w:rsid w:val="00DB2BE3"/>
    <w:rsid w:val="00DC42D5"/>
    <w:rsid w:val="00DC50C7"/>
    <w:rsid w:val="00DC58E5"/>
    <w:rsid w:val="00DD0638"/>
    <w:rsid w:val="00DD27D7"/>
    <w:rsid w:val="00DD36C4"/>
    <w:rsid w:val="00DD534F"/>
    <w:rsid w:val="00DD56D0"/>
    <w:rsid w:val="00DD67F7"/>
    <w:rsid w:val="00DD6A6B"/>
    <w:rsid w:val="00DE0070"/>
    <w:rsid w:val="00DE00D3"/>
    <w:rsid w:val="00DE26D4"/>
    <w:rsid w:val="00DE34CF"/>
    <w:rsid w:val="00E01DCD"/>
    <w:rsid w:val="00E01EDE"/>
    <w:rsid w:val="00E05824"/>
    <w:rsid w:val="00E075E3"/>
    <w:rsid w:val="00E07A02"/>
    <w:rsid w:val="00E07F15"/>
    <w:rsid w:val="00E13F3D"/>
    <w:rsid w:val="00E15C8B"/>
    <w:rsid w:val="00E202AB"/>
    <w:rsid w:val="00E2065E"/>
    <w:rsid w:val="00E214D9"/>
    <w:rsid w:val="00E221E2"/>
    <w:rsid w:val="00E22672"/>
    <w:rsid w:val="00E24A71"/>
    <w:rsid w:val="00E33915"/>
    <w:rsid w:val="00E3437D"/>
    <w:rsid w:val="00E34898"/>
    <w:rsid w:val="00E35B74"/>
    <w:rsid w:val="00E35F18"/>
    <w:rsid w:val="00E3777D"/>
    <w:rsid w:val="00E377C9"/>
    <w:rsid w:val="00E45BF9"/>
    <w:rsid w:val="00E527D5"/>
    <w:rsid w:val="00E54AFC"/>
    <w:rsid w:val="00E6193D"/>
    <w:rsid w:val="00E62A49"/>
    <w:rsid w:val="00E6443F"/>
    <w:rsid w:val="00E7032A"/>
    <w:rsid w:val="00E72FE4"/>
    <w:rsid w:val="00E746F3"/>
    <w:rsid w:val="00E82456"/>
    <w:rsid w:val="00E829C7"/>
    <w:rsid w:val="00E83BE5"/>
    <w:rsid w:val="00E84A1B"/>
    <w:rsid w:val="00E8752C"/>
    <w:rsid w:val="00E91E4E"/>
    <w:rsid w:val="00E92D36"/>
    <w:rsid w:val="00E93017"/>
    <w:rsid w:val="00E94BA6"/>
    <w:rsid w:val="00E96DD2"/>
    <w:rsid w:val="00E972C1"/>
    <w:rsid w:val="00E97A49"/>
    <w:rsid w:val="00EA43B2"/>
    <w:rsid w:val="00EA7C2B"/>
    <w:rsid w:val="00EB0216"/>
    <w:rsid w:val="00EB0366"/>
    <w:rsid w:val="00EB05AF"/>
    <w:rsid w:val="00EB09B7"/>
    <w:rsid w:val="00EB1B95"/>
    <w:rsid w:val="00EB2361"/>
    <w:rsid w:val="00EB72B4"/>
    <w:rsid w:val="00EC3380"/>
    <w:rsid w:val="00EC75A4"/>
    <w:rsid w:val="00ED53BA"/>
    <w:rsid w:val="00EE3FD7"/>
    <w:rsid w:val="00EE4B22"/>
    <w:rsid w:val="00EE7719"/>
    <w:rsid w:val="00EE7D7C"/>
    <w:rsid w:val="00EF29EF"/>
    <w:rsid w:val="00EF41BF"/>
    <w:rsid w:val="00EF5E86"/>
    <w:rsid w:val="00EF7D37"/>
    <w:rsid w:val="00F00085"/>
    <w:rsid w:val="00F0306F"/>
    <w:rsid w:val="00F06EF7"/>
    <w:rsid w:val="00F161F5"/>
    <w:rsid w:val="00F16750"/>
    <w:rsid w:val="00F2016C"/>
    <w:rsid w:val="00F20FE4"/>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66521"/>
    <w:rsid w:val="00F71318"/>
    <w:rsid w:val="00F762F1"/>
    <w:rsid w:val="00F76FF2"/>
    <w:rsid w:val="00F857EA"/>
    <w:rsid w:val="00F86B05"/>
    <w:rsid w:val="00F87E57"/>
    <w:rsid w:val="00FA417A"/>
    <w:rsid w:val="00FA639D"/>
    <w:rsid w:val="00FA7841"/>
    <w:rsid w:val="00FA7EB2"/>
    <w:rsid w:val="00FB13A3"/>
    <w:rsid w:val="00FB1B54"/>
    <w:rsid w:val="00FB1DCA"/>
    <w:rsid w:val="00FB29AF"/>
    <w:rsid w:val="00FB5047"/>
    <w:rsid w:val="00FB6386"/>
    <w:rsid w:val="00FC3C81"/>
    <w:rsid w:val="00FC4CAB"/>
    <w:rsid w:val="00FC519C"/>
    <w:rsid w:val="00FC741F"/>
    <w:rsid w:val="00FC7BB2"/>
    <w:rsid w:val="00FD1C62"/>
    <w:rsid w:val="00FD39C9"/>
    <w:rsid w:val="00FD3E26"/>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uiPriority w:val="99"/>
    <w:qFormat/>
    <w:rsid w:val="0091310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31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913103"/>
    <w:rPr>
      <w:rFonts w:ascii="Tahoma" w:hAnsi="Tahoma" w:cs="Tahoma"/>
      <w:sz w:val="16"/>
      <w:szCs w:val="16"/>
      <w:lang w:val="en-GB" w:eastAsia="en-US"/>
    </w:rPr>
  </w:style>
  <w:style w:type="character" w:customStyle="1" w:styleId="af5">
    <w:name w:val="批注文字 字符"/>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3103"/>
    <w:rPr>
      <w:rFonts w:ascii="Arial" w:hAnsi="Arial"/>
      <w:sz w:val="32"/>
      <w:lang w:val="en-GB" w:eastAsia="en-US"/>
    </w:rPr>
  </w:style>
  <w:style w:type="paragraph" w:customStyle="1" w:styleId="TableText">
    <w:name w:val="TableText"/>
    <w:basedOn w:val="afe"/>
    <w:uiPriority w:val="99"/>
    <w:qFormat/>
    <w:rsid w:val="00913103"/>
    <w:pPr>
      <w:keepNext/>
      <w:keepLines/>
      <w:snapToGrid w:val="0"/>
      <w:spacing w:after="180"/>
      <w:ind w:left="0"/>
      <w:jc w:val="center"/>
    </w:pPr>
    <w:rPr>
      <w:kern w:val="2"/>
    </w:rPr>
  </w:style>
  <w:style w:type="paragraph" w:styleId="afe">
    <w:name w:val="Body Text Indent"/>
    <w:basedOn w:val="a2"/>
    <w:link w:val="aff"/>
    <w:uiPriority w:val="99"/>
    <w:qFormat/>
    <w:rsid w:val="00913103"/>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913103"/>
    <w:rPr>
      <w:rFonts w:ascii="Times New Roman" w:eastAsia="宋体" w:hAnsi="Times New Roman"/>
      <w:lang w:val="en-GB" w:eastAsia="en-US"/>
    </w:rPr>
  </w:style>
  <w:style w:type="character" w:customStyle="1" w:styleId="afc">
    <w:name w:val="文档结构图 字符"/>
    <w:link w:val="afb"/>
    <w:qFormat/>
    <w:rsid w:val="00913103"/>
    <w:rPr>
      <w:rFonts w:ascii="Tahoma" w:hAnsi="Tahoma" w:cs="Tahoma"/>
      <w:shd w:val="clear" w:color="auto" w:fill="000080"/>
      <w:lang w:val="en-GB" w:eastAsia="en-US"/>
    </w:rPr>
  </w:style>
  <w:style w:type="character" w:customStyle="1" w:styleId="afa">
    <w:name w:val="批注主题 字符"/>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13103"/>
    <w:rPr>
      <w:rFonts w:ascii="Times New Roman" w:hAnsi="Times New Roman"/>
      <w:sz w:val="16"/>
      <w:lang w:val="en-GB" w:eastAsia="en-US"/>
    </w:rPr>
  </w:style>
  <w:style w:type="paragraph" w:customStyle="1" w:styleId="FL">
    <w:name w:val="FL"/>
    <w:basedOn w:val="a2"/>
    <w:uiPriority w:val="99"/>
    <w:qFormat/>
    <w:rsid w:val="009131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1310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13103"/>
    <w:rPr>
      <w:rFonts w:ascii="Arial" w:hAnsi="Arial"/>
      <w:b/>
      <w:noProof/>
      <w:sz w:val="18"/>
      <w:lang w:val="en-GB" w:eastAsia="en-US"/>
    </w:rPr>
  </w:style>
  <w:style w:type="paragraph" w:styleId="aff0">
    <w:name w:val="Normal (Web)"/>
    <w:basedOn w:val="a2"/>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913103"/>
    <w:pPr>
      <w:overflowPunct w:val="0"/>
      <w:autoSpaceDE w:val="0"/>
      <w:autoSpaceDN w:val="0"/>
      <w:adjustRightInd w:val="0"/>
      <w:textAlignment w:val="baseline"/>
    </w:pPr>
    <w:rPr>
      <w:rFonts w:eastAsia="Yu Mincho"/>
      <w:b/>
      <w:bCs/>
    </w:rPr>
  </w:style>
  <w:style w:type="paragraph" w:styleId="aff3">
    <w:name w:val="Revision"/>
    <w:hidden/>
    <w:uiPriority w:val="99"/>
    <w:qFormat/>
    <w:rsid w:val="00913103"/>
    <w:rPr>
      <w:rFonts w:ascii="Times New Roman" w:eastAsia="宋体"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13103"/>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标题 6 字符"/>
    <w:aliases w:val="T1 字符,Header 6 字符"/>
    <w:link w:val="6"/>
    <w:qFormat/>
    <w:rsid w:val="00913103"/>
    <w:rPr>
      <w:rFonts w:ascii="Arial" w:hAnsi="Arial"/>
      <w:lang w:val="en-GB" w:eastAsia="en-US"/>
    </w:rPr>
  </w:style>
  <w:style w:type="paragraph" w:styleId="aff7">
    <w:name w:val="index heading"/>
    <w:basedOn w:val="a2"/>
    <w:next w:val="a2"/>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1310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13103"/>
    <w:rPr>
      <w:rFonts w:ascii="Times New Roman" w:eastAsia="MS Mincho" w:hAnsi="Times New Roman"/>
      <w:lang w:val="en-GB" w:eastAsia="ja-JP"/>
    </w:rPr>
  </w:style>
  <w:style w:type="paragraph" w:styleId="27">
    <w:name w:val="Body Text 2"/>
    <w:basedOn w:val="a2"/>
    <w:link w:val="28"/>
    <w:uiPriority w:val="99"/>
    <w:qFormat/>
    <w:rsid w:val="0091310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13103"/>
    <w:rPr>
      <w:rFonts w:ascii="Times New Roman" w:eastAsia="MS Mincho" w:hAnsi="Times New Roman"/>
      <w:i/>
      <w:lang w:val="en-GB" w:eastAsia="en-US"/>
    </w:rPr>
  </w:style>
  <w:style w:type="paragraph" w:styleId="35">
    <w:name w:val="Body Text 3"/>
    <w:basedOn w:val="a2"/>
    <w:link w:val="36"/>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13103"/>
    <w:rPr>
      <w:rFonts w:ascii="Times New Roman" w:eastAsia="Osaka" w:hAnsi="Times New Roman"/>
      <w:color w:val="000000"/>
      <w:lang w:val="en-GB" w:eastAsia="en-US"/>
    </w:rPr>
  </w:style>
  <w:style w:type="character" w:styleId="affc">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9">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7">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13103"/>
  </w:style>
  <w:style w:type="paragraph" w:customStyle="1" w:styleId="14">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3103"/>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uiPriority w:val="99"/>
    <w:qFormat/>
    <w:rsid w:val="00913103"/>
    <w:pPr>
      <w:spacing w:after="0"/>
      <w:ind w:left="851"/>
    </w:pPr>
    <w:rPr>
      <w:rFonts w:eastAsia="MS Mincho"/>
      <w:lang w:val="it-IT" w:eastAsia="en-GB"/>
    </w:rPr>
  </w:style>
  <w:style w:type="paragraph" w:styleId="53">
    <w:name w:val="List Number 5"/>
    <w:basedOn w:val="a2"/>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5">
    <w:name w:val="修订1"/>
    <w:hidden/>
    <w:uiPriority w:val="99"/>
    <w:qFormat/>
    <w:rsid w:val="00913103"/>
    <w:rPr>
      <w:rFonts w:ascii="Times New Roman" w:eastAsia="Batang" w:hAnsi="Times New Roman"/>
      <w:lang w:val="en-GB" w:eastAsia="en-US"/>
    </w:rPr>
  </w:style>
  <w:style w:type="paragraph" w:styleId="afff0">
    <w:name w:val="endnote text"/>
    <w:basedOn w:val="a2"/>
    <w:link w:val="afff1"/>
    <w:uiPriority w:val="99"/>
    <w:qFormat/>
    <w:rsid w:val="00913103"/>
    <w:pPr>
      <w:snapToGrid w:val="0"/>
    </w:pPr>
    <w:rPr>
      <w:rFonts w:eastAsia="宋体"/>
    </w:rPr>
  </w:style>
  <w:style w:type="character" w:customStyle="1" w:styleId="afff1">
    <w:name w:val="尾注文本 字符"/>
    <w:basedOn w:val="a3"/>
    <w:link w:val="afff0"/>
    <w:uiPriority w:val="99"/>
    <w:qFormat/>
    <w:rsid w:val="00913103"/>
    <w:rPr>
      <w:rFonts w:ascii="Times New Roman" w:eastAsia="宋体" w:hAnsi="Times New Roman"/>
      <w:lang w:val="en-GB" w:eastAsia="en-US"/>
    </w:rPr>
  </w:style>
  <w:style w:type="character" w:styleId="afff2">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3">
    <w:name w:val="Title"/>
    <w:aliases w:val="Section Header"/>
    <w:basedOn w:val="a2"/>
    <w:next w:val="a2"/>
    <w:link w:val="afff4"/>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5">
    <w:name w:val="Date"/>
    <w:basedOn w:val="a2"/>
    <w:next w:val="a2"/>
    <w:link w:val="afff6"/>
    <w:uiPriority w:val="99"/>
    <w:qFormat/>
    <w:rsid w:val="0091310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13103"/>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uiPriority w:val="22"/>
    <w:qFormat/>
    <w:rsid w:val="00913103"/>
    <w:rPr>
      <w:b/>
      <w:bCs/>
    </w:rPr>
  </w:style>
  <w:style w:type="paragraph" w:customStyle="1" w:styleId="enumlev2">
    <w:name w:val="enumlev2"/>
    <w:basedOn w:val="a2"/>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宋体"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131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a"/>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c">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7"/>
    <w:next w:val="27"/>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13103"/>
    <w:pPr>
      <w:spacing w:before="120"/>
      <w:outlineLvl w:val="2"/>
    </w:pPr>
    <w:rPr>
      <w:sz w:val="28"/>
    </w:rPr>
  </w:style>
  <w:style w:type="paragraph" w:customStyle="1" w:styleId="Heading2Head2A2">
    <w:name w:val="Heading 2.Head2A.2"/>
    <w:basedOn w:val="11"/>
    <w:next w:val="a2"/>
    <w:uiPriority w:val="99"/>
    <w:qFormat/>
    <w:rsid w:val="009131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宋体" w:hAnsi="Arial"/>
      <w:lang w:val="en-US" w:eastAsia="en-GB"/>
    </w:rPr>
  </w:style>
  <w:style w:type="numbering" w:customStyle="1" w:styleId="17">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标题 7 字符"/>
    <w:aliases w:val="L7 字符"/>
    <w:link w:val="7"/>
    <w:qFormat/>
    <w:rsid w:val="00913103"/>
    <w:rPr>
      <w:rFonts w:ascii="Arial" w:hAnsi="Arial"/>
      <w:lang w:val="en-GB" w:eastAsia="en-US"/>
    </w:rPr>
  </w:style>
  <w:style w:type="character" w:customStyle="1" w:styleId="80">
    <w:name w:val="标题 8 字符"/>
    <w:link w:val="8"/>
    <w:qFormat/>
    <w:rsid w:val="00913103"/>
    <w:rPr>
      <w:rFonts w:ascii="Arial" w:hAnsi="Arial"/>
      <w:sz w:val="36"/>
      <w:lang w:val="en-GB" w:eastAsia="en-US"/>
    </w:rPr>
  </w:style>
  <w:style w:type="character" w:customStyle="1" w:styleId="90">
    <w:name w:val="标题 9 字符"/>
    <w:aliases w:val="Figure Heading 字符,FH 字符"/>
    <w:link w:val="9"/>
    <w:qFormat/>
    <w:rsid w:val="00913103"/>
    <w:rPr>
      <w:rFonts w:ascii="Arial" w:hAnsi="Arial"/>
      <w:sz w:val="36"/>
      <w:lang w:val="en-GB" w:eastAsia="en-US"/>
    </w:rPr>
  </w:style>
  <w:style w:type="character" w:customStyle="1" w:styleId="af1">
    <w:name w:val="页脚 字符"/>
    <w:aliases w:val="footer odd 字符,footer 字符,fo 字符,pie de página 字符"/>
    <w:link w:val="af0"/>
    <w:qFormat/>
    <w:rsid w:val="00913103"/>
    <w:rPr>
      <w:rFonts w:ascii="Arial" w:hAnsi="Arial"/>
      <w:b/>
      <w:i/>
      <w:noProof/>
      <w:sz w:val="18"/>
      <w:lang w:val="en-GB" w:eastAsia="en-US"/>
    </w:rPr>
  </w:style>
  <w:style w:type="paragraph" w:customStyle="1" w:styleId="54">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1310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列表 字符"/>
    <w:link w:val="ad"/>
    <w:qFormat/>
    <w:rsid w:val="00913103"/>
    <w:rPr>
      <w:rFonts w:ascii="Times New Roman" w:hAnsi="Times New Roman"/>
      <w:lang w:val="en-GB" w:eastAsia="en-US"/>
    </w:rPr>
  </w:style>
  <w:style w:type="character" w:customStyle="1" w:styleId="26">
    <w:name w:val="列表 2 字符"/>
    <w:link w:val="25"/>
    <w:qFormat/>
    <w:rsid w:val="00913103"/>
    <w:rPr>
      <w:rFonts w:ascii="Times New Roman" w:hAnsi="Times New Roman"/>
      <w:lang w:val="en-GB" w:eastAsia="en-US"/>
    </w:rPr>
  </w:style>
  <w:style w:type="character" w:customStyle="1" w:styleId="33">
    <w:name w:val="列表项目符号 3 字符"/>
    <w:link w:val="32"/>
    <w:qFormat/>
    <w:rsid w:val="00913103"/>
    <w:rPr>
      <w:rFonts w:ascii="Times New Roman" w:hAnsi="Times New Roman"/>
      <w:lang w:val="en-GB" w:eastAsia="en-US"/>
    </w:rPr>
  </w:style>
  <w:style w:type="character" w:customStyle="1" w:styleId="24">
    <w:name w:val="列表项目符号 2 字符"/>
    <w:aliases w:val="lb2 字符"/>
    <w:link w:val="23"/>
    <w:qFormat/>
    <w:rsid w:val="00913103"/>
    <w:rPr>
      <w:rFonts w:ascii="Times New Roman" w:hAnsi="Times New Roman"/>
      <w:lang w:val="en-GB" w:eastAsia="en-US"/>
    </w:rPr>
  </w:style>
  <w:style w:type="character" w:customStyle="1" w:styleId="af">
    <w:name w:val="列表项目符号 字符"/>
    <w:aliases w:val="UL 字符"/>
    <w:link w:val="ac"/>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宋体"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宋体"/>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B6D1C"/>
  </w:style>
  <w:style w:type="paragraph" w:customStyle="1" w:styleId="81">
    <w:name w:val="表 (赤)  81"/>
    <w:basedOn w:val="a2"/>
    <w:uiPriority w:val="34"/>
    <w:qFormat/>
    <w:rsid w:val="009131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13103"/>
    <w:pPr>
      <w:spacing w:before="100" w:beforeAutospacing="1" w:after="100" w:afterAutospacing="1"/>
    </w:pPr>
    <w:rPr>
      <w:rFonts w:eastAsia="宋体"/>
      <w:sz w:val="24"/>
      <w:szCs w:val="24"/>
      <w:lang w:val="en-US" w:eastAsia="zh-CN"/>
    </w:rPr>
  </w:style>
  <w:style w:type="table" w:styleId="2d">
    <w:name w:val="Table Classic 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宋体" w:hAnsi="Times New Roman"/>
      <w:lang w:val="en-GB" w:eastAsia="en-US"/>
    </w:rPr>
  </w:style>
  <w:style w:type="character" w:styleId="afff9">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宋体"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13103"/>
    <w:rPr>
      <w:rFonts w:ascii="Arial" w:eastAsia="宋体" w:hAnsi="Arial"/>
      <w:szCs w:val="24"/>
      <w:lang w:val="en-GB" w:eastAsia="en-US"/>
    </w:rPr>
  </w:style>
  <w:style w:type="paragraph" w:customStyle="1" w:styleId="Text1">
    <w:name w:val="Text 1"/>
    <w:basedOn w:val="a2"/>
    <w:uiPriority w:val="99"/>
    <w:qFormat/>
    <w:rsid w:val="00913103"/>
    <w:pPr>
      <w:spacing w:after="240"/>
      <w:ind w:left="482"/>
      <w:jc w:val="both"/>
    </w:pPr>
    <w:rPr>
      <w:rFonts w:eastAsia="宋体"/>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13103"/>
    <w:rPr>
      <w:rFonts w:ascii="Times New Roman" w:eastAsia="宋体"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a">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6">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13103"/>
    <w:rPr>
      <w:color w:val="808080"/>
      <w:shd w:val="clear" w:color="auto" w:fill="E6E6E6"/>
    </w:rPr>
  </w:style>
  <w:style w:type="paragraph" w:styleId="TOC">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e">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uiPriority w:val="99"/>
    <w:qFormat/>
    <w:rsid w:val="00913103"/>
    <w:pPr>
      <w:keepNext/>
      <w:keepLines/>
      <w:spacing w:after="0"/>
      <w:jc w:val="both"/>
    </w:pPr>
    <w:rPr>
      <w:rFonts w:ascii="Arial" w:eastAsia="宋体" w:hAnsi="Arial"/>
      <w:sz w:val="18"/>
      <w:szCs w:val="18"/>
    </w:rPr>
  </w:style>
  <w:style w:type="paragraph" w:styleId="afffd">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1310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131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宋体" w:hAnsi="Arial" w:cs="Arial"/>
      <w:b/>
    </w:rPr>
  </w:style>
  <w:style w:type="character" w:customStyle="1" w:styleId="Table1">
    <w:name w:val="Table (文字)"/>
    <w:link w:val="Table0"/>
    <w:qFormat/>
    <w:rsid w:val="00913103"/>
    <w:rPr>
      <w:rFonts w:ascii="Arial" w:eastAsia="宋体"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affff">
    <w:name w:val="line number"/>
    <w:basedOn w:val="a3"/>
    <w:qFormat/>
    <w:rsid w:val="00913103"/>
    <w:rPr>
      <w:rFonts w:ascii="Arial" w:eastAsia="宋体" w:hAnsi="Arial" w:cs="Arial"/>
      <w:color w:val="0000FF"/>
      <w:kern w:val="2"/>
      <w:lang w:val="en-US" w:eastAsia="zh-CN" w:bidi="ar-SA"/>
    </w:rPr>
  </w:style>
  <w:style w:type="paragraph" w:styleId="affff0">
    <w:name w:val="Block Text"/>
    <w:basedOn w:val="a2"/>
    <w:uiPriority w:val="99"/>
    <w:qFormat/>
    <w:rsid w:val="00913103"/>
    <w:pPr>
      <w:spacing w:after="120"/>
      <w:ind w:left="1440" w:right="1440"/>
    </w:pPr>
    <w:rPr>
      <w:rFonts w:eastAsia="MS Mincho"/>
    </w:rPr>
  </w:style>
  <w:style w:type="paragraph" w:customStyle="1" w:styleId="62">
    <w:name w:val="吹き出し6"/>
    <w:basedOn w:val="a2"/>
    <w:uiPriority w:val="99"/>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91310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13103"/>
    <w:rPr>
      <w:rFonts w:ascii="Times New Roman" w:eastAsia="MS Mincho" w:hAnsi="Times New Roman"/>
      <w:lang w:val="en-GB" w:eastAsia="zh-CN"/>
    </w:rPr>
  </w:style>
  <w:style w:type="character" w:customStyle="1" w:styleId="1c">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d">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宋体"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uiPriority w:val="99"/>
    <w:qFormat/>
    <w:rsid w:val="0091310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913103"/>
    <w:rPr>
      <w:rFonts w:ascii="Times New Roman" w:eastAsia="Batang" w:hAnsi="Times New Roman"/>
      <w:lang w:val="en-GB" w:eastAsia="en-US"/>
    </w:rPr>
  </w:style>
  <w:style w:type="paragraph" w:customStyle="1" w:styleId="affff4">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a2"/>
    <w:uiPriority w:val="99"/>
    <w:qFormat/>
    <w:rsid w:val="00913103"/>
    <w:pPr>
      <w:keepNext/>
      <w:spacing w:before="60" w:after="60"/>
    </w:pPr>
    <w:rPr>
      <w:rFonts w:ascii="Bookman Old Style" w:eastAsia="宋体"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1310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宋体" w:hAnsi="Arial"/>
      <w:b/>
      <w:sz w:val="22"/>
    </w:rPr>
  </w:style>
  <w:style w:type="paragraph" w:customStyle="1" w:styleId="tah0">
    <w:name w:val="tah"/>
    <w:basedOn w:val="a2"/>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
    <w:name w:val="网格型1"/>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913103"/>
    <w:pPr>
      <w:autoSpaceDN w:val="0"/>
    </w:pPr>
    <w:rPr>
      <w:rFonts w:ascii="Times New Roman" w:eastAsia="MS Mincho" w:hAnsi="Times New Roman"/>
      <w:lang w:val="en-GB" w:eastAsia="en-US"/>
    </w:rPr>
  </w:style>
  <w:style w:type="paragraph" w:customStyle="1" w:styleId="2f">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913103"/>
    <w:rPr>
      <w:rFonts w:ascii="Courier New" w:eastAsia="宋体" w:hAnsi="Courier New"/>
      <w:kern w:val="2"/>
      <w:sz w:val="24"/>
      <w:lang w:val="en-US" w:eastAsia="zh-CN"/>
    </w:rPr>
  </w:style>
  <w:style w:type="paragraph" w:styleId="82">
    <w:name w:val="index 8"/>
    <w:basedOn w:val="a2"/>
    <w:next w:val="a2"/>
    <w:qFormat/>
    <w:rsid w:val="00913103"/>
    <w:pPr>
      <w:widowControl w:val="0"/>
      <w:spacing w:beforeLines="10" w:afterLines="10"/>
      <w:ind w:leftChars="1400" w:left="1400" w:hanging="578"/>
    </w:pPr>
    <w:rPr>
      <w:kern w:val="2"/>
      <w:szCs w:val="24"/>
      <w:lang w:val="en-US" w:eastAsia="en-GB"/>
    </w:rPr>
  </w:style>
  <w:style w:type="paragraph" w:styleId="56">
    <w:name w:val="index 5"/>
    <w:basedOn w:val="a2"/>
    <w:next w:val="a2"/>
    <w:qFormat/>
    <w:rsid w:val="00913103"/>
    <w:pPr>
      <w:widowControl w:val="0"/>
      <w:spacing w:beforeLines="10" w:afterLines="10"/>
      <w:ind w:leftChars="800" w:left="800" w:hanging="578"/>
    </w:pPr>
    <w:rPr>
      <w:kern w:val="2"/>
      <w:szCs w:val="24"/>
      <w:lang w:val="en-US" w:eastAsia="en-GB"/>
    </w:rPr>
  </w:style>
  <w:style w:type="paragraph" w:styleId="63">
    <w:name w:val="index 6"/>
    <w:basedOn w:val="a2"/>
    <w:next w:val="a2"/>
    <w:qFormat/>
    <w:rsid w:val="00913103"/>
    <w:pPr>
      <w:widowControl w:val="0"/>
      <w:spacing w:beforeLines="10" w:afterLines="10"/>
      <w:ind w:leftChars="1000" w:left="1000" w:hanging="578"/>
    </w:pPr>
    <w:rPr>
      <w:kern w:val="2"/>
      <w:szCs w:val="24"/>
      <w:lang w:val="en-US" w:eastAsia="en-GB"/>
    </w:rPr>
  </w:style>
  <w:style w:type="paragraph" w:styleId="47">
    <w:name w:val="index 4"/>
    <w:basedOn w:val="a2"/>
    <w:next w:val="a2"/>
    <w:qFormat/>
    <w:rsid w:val="00913103"/>
    <w:pPr>
      <w:widowControl w:val="0"/>
      <w:spacing w:beforeLines="10" w:afterLines="10"/>
      <w:ind w:leftChars="600" w:left="600" w:hanging="578"/>
    </w:pPr>
    <w:rPr>
      <w:kern w:val="2"/>
      <w:szCs w:val="24"/>
      <w:lang w:val="en-US" w:eastAsia="en-GB"/>
    </w:rPr>
  </w:style>
  <w:style w:type="paragraph" w:styleId="3d">
    <w:name w:val="index 3"/>
    <w:basedOn w:val="a2"/>
    <w:next w:val="a2"/>
    <w:qFormat/>
    <w:rsid w:val="00913103"/>
    <w:pPr>
      <w:widowControl w:val="0"/>
      <w:spacing w:beforeLines="10" w:afterLines="10"/>
      <w:ind w:leftChars="400" w:left="400" w:hanging="578"/>
    </w:pPr>
    <w:rPr>
      <w:kern w:val="2"/>
      <w:szCs w:val="24"/>
      <w:lang w:val="en-US" w:eastAsia="en-GB"/>
    </w:rPr>
  </w:style>
  <w:style w:type="paragraph" w:styleId="71">
    <w:name w:val="index 7"/>
    <w:basedOn w:val="a2"/>
    <w:next w:val="a2"/>
    <w:qFormat/>
    <w:rsid w:val="00913103"/>
    <w:pPr>
      <w:widowControl w:val="0"/>
      <w:spacing w:beforeLines="10" w:afterLines="10"/>
      <w:ind w:leftChars="1200" w:left="1200" w:hanging="578"/>
    </w:pPr>
    <w:rPr>
      <w:kern w:val="2"/>
      <w:szCs w:val="24"/>
      <w:lang w:val="en-US" w:eastAsia="en-GB"/>
    </w:rPr>
  </w:style>
  <w:style w:type="paragraph" w:styleId="91">
    <w:name w:val="index 9"/>
    <w:basedOn w:val="a2"/>
    <w:next w:val="a2"/>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913103"/>
    <w:pPr>
      <w:overflowPunct w:val="0"/>
      <w:autoSpaceDE w:val="0"/>
      <w:autoSpaceDN w:val="0"/>
      <w:adjustRightInd w:val="0"/>
      <w:ind w:left="1979" w:hanging="1979"/>
      <w:textAlignment w:val="baseline"/>
    </w:pPr>
    <w:rPr>
      <w:rFonts w:cs="宋体"/>
      <w:b/>
      <w:sz w:val="24"/>
      <w:lang w:eastAsia="en-GB"/>
    </w:rPr>
  </w:style>
  <w:style w:type="paragraph" w:customStyle="1" w:styleId="affffb">
    <w:name w:val="标题线"/>
    <w:basedOn w:val="a2"/>
    <w:qFormat/>
    <w:rsid w:val="00913103"/>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宋体" w:hAnsi="Times New Roman"/>
      <w:lang w:val="en-US" w:eastAsia="en-US"/>
    </w:rPr>
  </w:style>
  <w:style w:type="paragraph" w:customStyle="1" w:styleId="Title2">
    <w:name w:val="Title 2"/>
    <w:basedOn w:val="Normal0"/>
    <w:next w:val="afff3"/>
    <w:qFormat/>
    <w:rsid w:val="00913103"/>
    <w:pPr>
      <w:spacing w:before="120" w:after="120"/>
    </w:pPr>
    <w:rPr>
      <w:rFonts w:ascii="Book Antiqua" w:hAnsi="Book Antiqua"/>
      <w:b/>
    </w:rPr>
  </w:style>
  <w:style w:type="paragraph" w:customStyle="1" w:styleId="abstract">
    <w:name w:val="abstract"/>
    <w:basedOn w:val="a2"/>
    <w:next w:val="a2"/>
    <w:qFormat/>
    <w:rsid w:val="00913103"/>
    <w:pPr>
      <w:spacing w:before="120" w:after="120"/>
      <w:ind w:left="1440" w:right="1440"/>
    </w:pPr>
    <w:rPr>
      <w:rFonts w:ascii="Book Antiqua" w:hAnsi="Book Antiqua"/>
      <w:i/>
      <w:lang w:val="en-US"/>
    </w:rPr>
  </w:style>
  <w:style w:type="paragraph" w:customStyle="1" w:styleId="OutBox1">
    <w:name w:val="Out Box 1"/>
    <w:basedOn w:val="a2"/>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9131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131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2"/>
    <w:qFormat/>
    <w:rsid w:val="00913103"/>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913103"/>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a2"/>
    <w:next w:val="a2"/>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13103"/>
    <w:rPr>
      <w:smallCaps/>
      <w:color w:val="5A5A5A"/>
    </w:rPr>
  </w:style>
  <w:style w:type="paragraph" w:customStyle="1" w:styleId="TOC20">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2">
    <w:name w:val="网格型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2">
    <w:name w:val="Table Grid 1"/>
    <w:basedOn w:val="a4"/>
    <w:qFormat/>
    <w:rsid w:val="0091310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3">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宋体" w:hAnsi="Arial"/>
      <w:sz w:val="24"/>
      <w:lang w:val="en-US" w:eastAsia="zh-CN" w:bidi="ar-SA"/>
    </w:rPr>
  </w:style>
  <w:style w:type="character" w:customStyle="1" w:styleId="B1Car">
    <w:name w:val="B1+ Car"/>
    <w:link w:val="B1"/>
    <w:uiPriority w:val="99"/>
    <w:qFormat/>
    <w:rsid w:val="00913103"/>
    <w:rPr>
      <w:rFonts w:ascii="Times New Roman" w:eastAsia="宋体"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6D1C"/>
  </w:style>
  <w:style w:type="table" w:customStyle="1" w:styleId="92">
    <w:name w:val="网格型9"/>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宋体"/>
      <w:lang w:eastAsia="ja-JP"/>
    </w:rPr>
  </w:style>
  <w:style w:type="character" w:customStyle="1" w:styleId="3GPPChar">
    <w:name w:val="3GPP 正文 Char"/>
    <w:link w:val="3GPP"/>
    <w:qFormat/>
    <w:rsid w:val="00501DE4"/>
    <w:rPr>
      <w:rFonts w:ascii="Times New Roman" w:eastAsia="宋体" w:hAnsi="Times New Roman"/>
      <w:lang w:val="en-GB" w:eastAsia="ja-JP"/>
    </w:rPr>
  </w:style>
  <w:style w:type="paragraph" w:customStyle="1" w:styleId="00BodyText">
    <w:name w:val="00 BodyText"/>
    <w:basedOn w:val="a2"/>
    <w:uiPriority w:val="99"/>
    <w:qFormat/>
    <w:rsid w:val="00501DE4"/>
    <w:pPr>
      <w:spacing w:after="220"/>
    </w:pPr>
    <w:rPr>
      <w:rFonts w:ascii="Arial" w:eastAsia="Malgun Gothic" w:hAnsi="Arial"/>
      <w:sz w:val="22"/>
      <w:lang w:val="en-US"/>
    </w:rPr>
  </w:style>
  <w:style w:type="paragraph" w:customStyle="1" w:styleId="afffff">
    <w:name w:val="??"/>
    <w:uiPriority w:val="99"/>
    <w:qFormat/>
    <w:rsid w:val="00501DE4"/>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501DE4"/>
    <w:pPr>
      <w:keepNext/>
    </w:pPr>
    <w:rPr>
      <w:rFonts w:ascii="Arial" w:hAnsi="Arial"/>
      <w:b/>
      <w:sz w:val="24"/>
    </w:rPr>
  </w:style>
  <w:style w:type="paragraph" w:customStyle="1" w:styleId="Norma">
    <w:name w:val="Norma"/>
    <w:basedOn w:val="1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宋体"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501DE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4"/>
    <w:qFormat/>
    <w:rsid w:val="006228F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2"/>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2"/>
    <w:qFormat/>
    <w:rsid w:val="006228F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21797"/>
    <w:pPr>
      <w:spacing w:after="180" w:line="256" w:lineRule="auto"/>
    </w:pPr>
    <w:rPr>
      <w:rFonts w:ascii="Times New Roman" w:eastAsia="宋体"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宋体"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6D1C"/>
    <w:rPr>
      <w:rFonts w:ascii="Arial" w:eastAsia="宋体"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6B6D1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6B6D1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6B6D1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B6D1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7">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8">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0">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1">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c">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宋体"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E1F7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 w:type="character" w:customStyle="1" w:styleId="IntenseQuoteChar">
    <w:name w:val="Intense Quote Char"/>
    <w:basedOn w:val="a3"/>
    <w:uiPriority w:val="30"/>
    <w:rsid w:val="0040459A"/>
    <w:rPr>
      <w:rFonts w:ascii="Times New Roman" w:eastAsia="Times New Roman" w:hAnsi="Times New Roman"/>
      <w:i/>
      <w:iCs/>
      <w:color w:val="4F81BD" w:themeColor="accent1"/>
      <w:lang w:val="en-GB"/>
    </w:rPr>
  </w:style>
  <w:style w:type="character" w:customStyle="1" w:styleId="MessageHeaderChar">
    <w:name w:val="Message Header Char"/>
    <w:basedOn w:val="a3"/>
    <w:rsid w:val="0040459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40459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40459A"/>
    <w:rPr>
      <w:rFonts w:ascii="Times New Roman" w:eastAsia="Times New Roman" w:hAnsi="Times New Roman"/>
      <w:lang w:val="en-GB"/>
    </w:rPr>
  </w:style>
  <w:style w:type="character" w:customStyle="1" w:styleId="SignatureChar">
    <w:name w:val="Signature Char"/>
    <w:basedOn w:val="a3"/>
    <w:semiHidden/>
    <w:rsid w:val="0040459A"/>
    <w:rPr>
      <w:rFonts w:ascii="Times New Roman" w:eastAsia="Times New Roman" w:hAnsi="Times New Roman"/>
      <w:lang w:val="en-GB"/>
    </w:rPr>
  </w:style>
  <w:style w:type="character" w:customStyle="1" w:styleId="SubtitleChar">
    <w:name w:val="Subtitle Char"/>
    <w:basedOn w:val="a3"/>
    <w:rsid w:val="0040459A"/>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140F2-AD38-47EA-A784-BCCD994D7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8196</Words>
  <Characters>46719</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Huawei_Danica</cp:lastModifiedBy>
  <cp:revision>3</cp:revision>
  <cp:lastPrinted>1899-12-31T23:00:00Z</cp:lastPrinted>
  <dcterms:created xsi:type="dcterms:W3CDTF">2025-05-23T08:37:00Z</dcterms:created>
  <dcterms:modified xsi:type="dcterms:W3CDTF">2025-05-23T08:38:00Z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